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3309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5016F4">
          <w:rPr>
            <w:b/>
            <w:i/>
            <w:noProof/>
            <w:sz w:val="28"/>
          </w:rPr>
          <w:t>1734</w:t>
        </w:r>
      </w:fldSimple>
    </w:p>
    <w:p w14:paraId="7CB45193" w14:textId="77777777" w:rsidR="001E41F3" w:rsidRDefault="00E9472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4727"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4727" w:rsidP="00547111">
            <w:pPr>
              <w:pStyle w:val="CRCoverPage"/>
              <w:spacing w:after="0"/>
              <w:rPr>
                <w:noProof/>
              </w:rPr>
            </w:pPr>
            <w:fldSimple w:instr=" DOCPROPERTY  Cr#  \* MERGEFORMAT ">
              <w:r w:rsidR="00E13F3D" w:rsidRPr="00410371">
                <w:rPr>
                  <w:b/>
                  <w:noProof/>
                  <w:sz w:val="28"/>
                </w:rPr>
                <w:t>2633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6B51C" w:rsidR="001E41F3" w:rsidRPr="00410371" w:rsidRDefault="005016F4" w:rsidP="00E13F3D">
            <w:pPr>
              <w:pStyle w:val="CRCoverPage"/>
              <w:spacing w:after="0"/>
              <w:jc w:val="center"/>
              <w:rPr>
                <w:b/>
                <w:noProof/>
              </w:rPr>
            </w:pPr>
            <w:r w:rsidRPr="005016F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4727">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spurious emissions, delta </w:t>
            </w:r>
            <w:proofErr w:type="spellStart"/>
            <w:r w:rsidR="002640DD">
              <w:t>TIBc</w:t>
            </w:r>
            <w:proofErr w:type="spellEnd"/>
            <w:r w:rsidR="002640DD">
              <w:t xml:space="preserve"> and UE maximum output power for new R17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4727">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3343" w:rsidR="001E41F3" w:rsidRDefault="002F2C8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4727">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30797" w:rsidR="001E41F3" w:rsidRDefault="00E94727">
            <w:pPr>
              <w:pStyle w:val="CRCoverPage"/>
              <w:spacing w:after="0"/>
              <w:ind w:left="100"/>
              <w:rPr>
                <w:noProof/>
              </w:rPr>
            </w:pPr>
            <w:fldSimple w:instr=" DOCPROPERTY  ResDate  \* MERGEFORMAT ">
              <w:r w:rsidR="00D24991">
                <w:rPr>
                  <w:noProof/>
                </w:rPr>
                <w:t>2024-02-</w:t>
              </w:r>
              <w:r w:rsidR="002F2C8F">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472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472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0E1B" w14:textId="5559890B" w:rsidR="002F2C8F" w:rsidRDefault="002F2C8F" w:rsidP="002F2C8F">
            <w:pPr>
              <w:pStyle w:val="CRCoverPage"/>
              <w:numPr>
                <w:ilvl w:val="0"/>
                <w:numId w:val="1"/>
              </w:numPr>
              <w:spacing w:after="0"/>
              <w:rPr>
                <w:noProof/>
                <w:lang w:eastAsia="ja-JP"/>
              </w:rPr>
            </w:pPr>
            <w:r>
              <w:rPr>
                <w:noProof/>
                <w:lang w:eastAsia="zh-CN"/>
              </w:rPr>
              <w:t>Spurious emissions of the following Inter-band NR CA configuration is not complete.</w:t>
            </w:r>
            <w:r>
              <w:rPr>
                <w:noProof/>
                <w:lang w:eastAsia="zh-CN"/>
              </w:rPr>
              <w:br/>
              <w:t>CA_n41A-n77A</w:t>
            </w:r>
          </w:p>
          <w:p w14:paraId="7BE6F281" w14:textId="53114BB2" w:rsidR="002F2C8F" w:rsidRDefault="002F2C8F" w:rsidP="002F2C8F">
            <w:pPr>
              <w:pStyle w:val="CRCoverPage"/>
              <w:numPr>
                <w:ilvl w:val="0"/>
                <w:numId w:val="1"/>
              </w:numPr>
              <w:spacing w:after="0"/>
              <w:rPr>
                <w:noProof/>
                <w:lang w:eastAsia="ja-JP"/>
              </w:rPr>
            </w:pPr>
            <w:r>
              <w:rPr>
                <w:noProof/>
                <w:lang w:eastAsia="zh-CN"/>
              </w:rPr>
              <w:t>Delta TIBc of the following Inter-band NRCA configurations are not complete.</w:t>
            </w:r>
            <w:r>
              <w:rPr>
                <w:noProof/>
                <w:lang w:eastAsia="zh-CN"/>
              </w:rPr>
              <w:br/>
              <w:t>CA_n41A-n77A</w:t>
            </w:r>
            <w:r w:rsidR="00D8469C">
              <w:rPr>
                <w:noProof/>
                <w:lang w:eastAsia="zh-CN"/>
              </w:rPr>
              <w:t>, CA_n1A-n3A-n77A, CA_n1A-n28A-n77A, CA_n1A-n41A-n77A, CA_n3A-n41A-n77A</w:t>
            </w:r>
          </w:p>
          <w:p w14:paraId="708AA7DE" w14:textId="16404858" w:rsidR="001E41F3" w:rsidRDefault="002F2C8F" w:rsidP="002F2C8F">
            <w:pPr>
              <w:pStyle w:val="CRCoverPage"/>
              <w:numPr>
                <w:ilvl w:val="0"/>
                <w:numId w:val="1"/>
              </w:numPr>
              <w:spacing w:after="0"/>
              <w:rPr>
                <w:noProof/>
              </w:rPr>
            </w:pPr>
            <w:r>
              <w:rPr>
                <w:noProof/>
                <w:lang w:eastAsia="zh-CN"/>
              </w:rPr>
              <w:t>UE maximum output power of the following Inter-band NRCA configurations are not complete.</w:t>
            </w:r>
            <w:r>
              <w:rPr>
                <w:noProof/>
                <w:lang w:eastAsia="zh-CN"/>
              </w:rPr>
              <w:br/>
              <w:t>CA_n41A-n77A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03A31" w14:textId="0C28522A" w:rsidR="002F2C8F" w:rsidRPr="005016F4" w:rsidRDefault="002F2C8F" w:rsidP="002F2C8F">
            <w:pPr>
              <w:pStyle w:val="CRCoverPage"/>
              <w:numPr>
                <w:ilvl w:val="0"/>
                <w:numId w:val="2"/>
              </w:numPr>
              <w:spacing w:after="0"/>
              <w:rPr>
                <w:noProof/>
                <w:lang w:eastAsia="zh-CN"/>
              </w:rPr>
            </w:pPr>
            <w:r w:rsidRPr="005016F4">
              <w:rPr>
                <w:noProof/>
                <w:lang w:eastAsia="ja-JP"/>
              </w:rPr>
              <w:t>Adding spurious emissions of this NR CA configuration in Table 6.5A.3.1.1.5-1, 6.5A.3.2.0.3-</w:t>
            </w:r>
            <w:r w:rsidR="00572FE1" w:rsidRPr="005016F4">
              <w:rPr>
                <w:noProof/>
                <w:lang w:eastAsia="ja-JP"/>
              </w:rPr>
              <w:t>3</w:t>
            </w:r>
            <w:r w:rsidRPr="005016F4">
              <w:rPr>
                <w:noProof/>
                <w:lang w:eastAsia="ja-JP"/>
              </w:rPr>
              <w:t>, 6.5A.3.2.1.4.1-1 and 6.5A.3.2.1.5-1.</w:t>
            </w:r>
          </w:p>
          <w:p w14:paraId="34A52B5D" w14:textId="4E8C31FE" w:rsidR="002F2C8F" w:rsidRPr="005016F4" w:rsidRDefault="002F2C8F" w:rsidP="002F2C8F">
            <w:pPr>
              <w:pStyle w:val="CRCoverPage"/>
              <w:numPr>
                <w:ilvl w:val="0"/>
                <w:numId w:val="2"/>
              </w:numPr>
              <w:spacing w:after="0"/>
              <w:rPr>
                <w:noProof/>
                <w:lang w:eastAsia="zh-CN"/>
              </w:rPr>
            </w:pPr>
            <w:r w:rsidRPr="005016F4">
              <w:rPr>
                <w:noProof/>
                <w:lang w:eastAsia="zh-CN"/>
              </w:rPr>
              <w:t>Adding Delta TIBc in Table</w:t>
            </w:r>
            <w:r w:rsidRPr="005016F4">
              <w:rPr>
                <w:rFonts w:hint="eastAsia"/>
                <w:noProof/>
                <w:lang w:eastAsia="ja-JP"/>
              </w:rPr>
              <w:t xml:space="preserve"> </w:t>
            </w:r>
            <w:r w:rsidRPr="005016F4">
              <w:rPr>
                <w:noProof/>
                <w:lang w:eastAsia="zh-CN"/>
              </w:rPr>
              <w:t>6.2A.4.0.2.3-1</w:t>
            </w:r>
            <w:r w:rsidR="005F15A8" w:rsidRPr="005016F4">
              <w:rPr>
                <w:noProof/>
                <w:lang w:eastAsia="zh-CN"/>
              </w:rPr>
              <w:t xml:space="preserve"> and Table 6.2A.4.0.2.3-2</w:t>
            </w:r>
            <w:r w:rsidRPr="005016F4">
              <w:t>.</w:t>
            </w:r>
          </w:p>
          <w:p w14:paraId="42E521D6" w14:textId="77777777" w:rsidR="001E41F3" w:rsidRPr="005016F4" w:rsidRDefault="002F2C8F" w:rsidP="002F2C8F">
            <w:pPr>
              <w:pStyle w:val="CRCoverPage"/>
              <w:numPr>
                <w:ilvl w:val="0"/>
                <w:numId w:val="2"/>
              </w:numPr>
              <w:spacing w:after="0"/>
              <w:rPr>
                <w:noProof/>
              </w:rPr>
            </w:pPr>
            <w:r w:rsidRPr="005016F4">
              <w:rPr>
                <w:noProof/>
                <w:lang w:eastAsia="ja-JP"/>
              </w:rPr>
              <w:t xml:space="preserve">Adding UE maximum output power of this NR CA configuration in Table 6.2A.1.0.3-1 and Table </w:t>
            </w:r>
            <w:r w:rsidRPr="005016F4">
              <w:rPr>
                <w:rFonts w:eastAsia="Malgun Gothic"/>
              </w:rPr>
              <w:t>6.2A.1.1.5-1.</w:t>
            </w:r>
          </w:p>
          <w:p w14:paraId="31C656EC" w14:textId="731BF37D" w:rsidR="009D714A" w:rsidRPr="005016F4" w:rsidRDefault="009D714A" w:rsidP="002F2C8F">
            <w:pPr>
              <w:pStyle w:val="CRCoverPage"/>
              <w:numPr>
                <w:ilvl w:val="0"/>
                <w:numId w:val="2"/>
              </w:numPr>
              <w:spacing w:after="0"/>
              <w:rPr>
                <w:noProof/>
              </w:rPr>
            </w:pPr>
            <w:r w:rsidRPr="005016F4">
              <w:rPr>
                <w:rFonts w:hint="eastAsia"/>
                <w:noProof/>
                <w:lang w:eastAsia="ja-JP"/>
              </w:rPr>
              <w:t>A</w:t>
            </w:r>
            <w:r w:rsidRPr="005016F4">
              <w:rPr>
                <w:noProof/>
                <w:lang w:eastAsia="ja-JP"/>
              </w:rPr>
              <w:t xml:space="preserve">dd additional requirements about </w:t>
            </w:r>
            <w:r w:rsidRPr="005016F4">
              <w:rPr>
                <w:rFonts w:eastAsia="Malgun Gothic"/>
              </w:rPr>
              <w:t>UE additional maximum output power reduction in Table 6.2A.3.0.3-1.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016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54965A" w14:textId="77777777" w:rsidR="002F2C8F" w:rsidRPr="005016F4" w:rsidRDefault="002F2C8F" w:rsidP="002F2C8F">
            <w:pPr>
              <w:pStyle w:val="CRCoverPage"/>
              <w:numPr>
                <w:ilvl w:val="0"/>
                <w:numId w:val="3"/>
              </w:numPr>
              <w:spacing w:after="0"/>
              <w:rPr>
                <w:noProof/>
                <w:lang w:eastAsia="ja-JP"/>
              </w:rPr>
            </w:pPr>
            <w:r w:rsidRPr="005016F4">
              <w:rPr>
                <w:noProof/>
                <w:lang w:eastAsia="zh-CN"/>
              </w:rPr>
              <w:t>Spurious emissions for this NRCA configuration will remain incomplete.</w:t>
            </w:r>
          </w:p>
          <w:p w14:paraId="2518B2E5" w14:textId="77777777" w:rsidR="002F2C8F" w:rsidRPr="005016F4" w:rsidRDefault="002F2C8F" w:rsidP="002F2C8F">
            <w:pPr>
              <w:pStyle w:val="CRCoverPage"/>
              <w:numPr>
                <w:ilvl w:val="0"/>
                <w:numId w:val="3"/>
              </w:numPr>
              <w:spacing w:after="0"/>
              <w:rPr>
                <w:noProof/>
                <w:lang w:eastAsia="ja-JP"/>
              </w:rPr>
            </w:pPr>
            <w:r w:rsidRPr="005016F4">
              <w:rPr>
                <w:noProof/>
                <w:lang w:eastAsia="zh-CN"/>
              </w:rPr>
              <w:t>Delta TIBc for these NRCA configurations will remain incomplete.</w:t>
            </w:r>
          </w:p>
          <w:p w14:paraId="5C4BEB44" w14:textId="374EDD06" w:rsidR="001E41F3" w:rsidRPr="005016F4" w:rsidRDefault="002F2C8F" w:rsidP="002F2C8F">
            <w:pPr>
              <w:pStyle w:val="CRCoverPage"/>
              <w:numPr>
                <w:ilvl w:val="0"/>
                <w:numId w:val="3"/>
              </w:numPr>
              <w:spacing w:after="0"/>
              <w:rPr>
                <w:noProof/>
              </w:rPr>
            </w:pPr>
            <w:r w:rsidRPr="005016F4">
              <w:rPr>
                <w:noProof/>
                <w:lang w:eastAsia="zh-CN"/>
              </w:rPr>
              <w:t>UE maximum output power for this NRCA configuration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016F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D5765" w:rsidR="001E41F3" w:rsidRPr="005016F4" w:rsidRDefault="008B1267">
            <w:pPr>
              <w:pStyle w:val="CRCoverPage"/>
              <w:spacing w:after="0"/>
              <w:ind w:left="100"/>
              <w:rPr>
                <w:noProof/>
              </w:rPr>
            </w:pPr>
            <w:r w:rsidRPr="005016F4">
              <w:rPr>
                <w:noProof/>
                <w:lang w:eastAsia="zh-CN"/>
              </w:rPr>
              <w:t xml:space="preserve">6.2A.1.0.3, 6.2A.1.1.5, </w:t>
            </w:r>
            <w:r w:rsidR="009D714A" w:rsidRPr="005016F4">
              <w:rPr>
                <w:noProof/>
                <w:lang w:eastAsia="zh-CN"/>
              </w:rPr>
              <w:t xml:space="preserve">6.2A.3.0.3, </w:t>
            </w:r>
            <w:r w:rsidRPr="005016F4">
              <w:rPr>
                <w:noProof/>
                <w:lang w:eastAsia="zh-CN"/>
              </w:rPr>
              <w:t xml:space="preserve">6.2A.4.0.2.3, </w:t>
            </w:r>
            <w:r w:rsidRPr="005016F4">
              <w:rPr>
                <w:snapToGrid w:val="0"/>
              </w:rPr>
              <w:t>6.5A.3.1.1</w:t>
            </w:r>
            <w:r w:rsidRPr="005016F4">
              <w:rPr>
                <w:snapToGrid w:val="0"/>
                <w:lang w:eastAsia="zh-CN"/>
              </w:rPr>
              <w:t>.</w:t>
            </w:r>
            <w:r w:rsidRPr="005016F4">
              <w:rPr>
                <w:snapToGrid w:val="0"/>
              </w:rPr>
              <w:t>5, 6.5A.3.2.0.3</w:t>
            </w:r>
            <w:r w:rsidRPr="005016F4">
              <w:rPr>
                <w:noProof/>
                <w:lang w:eastAsia="ja-JP"/>
              </w:rPr>
              <w:t>, 6.5A.3.2.1.4.1</w:t>
            </w:r>
            <w:r w:rsidRPr="005016F4">
              <w:rPr>
                <w:snapToGrid w:val="0"/>
              </w:rPr>
              <w:t xml:space="preserve"> </w:t>
            </w:r>
            <w:r w:rsidRPr="005016F4">
              <w:rPr>
                <w:noProof/>
                <w:lang w:eastAsia="zh-CN"/>
              </w:rPr>
              <w:t>and 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70F95" w:rsidR="001E41F3" w:rsidRDefault="002F2C8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0DCC0C" w:rsidR="001E41F3" w:rsidRDefault="002F2C8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760B3" w:rsidR="001E41F3" w:rsidRDefault="002F2C8F">
            <w:pPr>
              <w:pStyle w:val="CRCoverPage"/>
              <w:spacing w:after="0"/>
              <w:ind w:left="99"/>
              <w:rPr>
                <w:noProof/>
              </w:rPr>
            </w:pPr>
            <w:r>
              <w:rPr>
                <w:noProof/>
              </w:rPr>
              <w:t>TR 38.905 CR 0855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9F18F" w:rsidR="001E41F3" w:rsidRDefault="002F2C8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D5778" w14:textId="6E023003" w:rsidR="005016F4" w:rsidRPr="005016F4" w:rsidRDefault="005016F4" w:rsidP="005016F4">
            <w:pPr>
              <w:pStyle w:val="CRCoverPage"/>
              <w:spacing w:after="0"/>
              <w:ind w:left="100"/>
              <w:rPr>
                <w:rFonts w:hint="eastAsia"/>
                <w:noProof/>
                <w:lang w:eastAsia="ja-JP"/>
              </w:rPr>
            </w:pPr>
            <w:r>
              <w:rPr>
                <w:rFonts w:hint="eastAsia"/>
                <w:noProof/>
                <w:lang w:eastAsia="ja-JP"/>
              </w:rPr>
              <w:t>R</w:t>
            </w:r>
            <w:r>
              <w:rPr>
                <w:noProof/>
                <w:lang w:eastAsia="ja-JP"/>
              </w:rPr>
              <w:t>5-2417</w:t>
            </w:r>
            <w:r>
              <w:rPr>
                <w:noProof/>
                <w:lang w:eastAsia="ja-JP"/>
              </w:rPr>
              <w:t>34</w:t>
            </w:r>
            <w:r>
              <w:rPr>
                <w:noProof/>
                <w:lang w:eastAsia="ja-JP"/>
              </w:rPr>
              <w:t xml:space="preserve"> is the final version of R5-24032</w:t>
            </w:r>
            <w:r>
              <w:rPr>
                <w:noProof/>
                <w:lang w:eastAsia="ja-JP"/>
              </w:rPr>
              <w:t>7</w:t>
            </w:r>
            <w:r>
              <w:rPr>
                <w:noProof/>
                <w:lang w:eastAsia="ja-JP"/>
              </w:rPr>
              <w:t xml:space="preserve"> with below changes.</w:t>
            </w:r>
          </w:p>
          <w:p w14:paraId="6ACA4173" w14:textId="37E2582C" w:rsidR="008863B9" w:rsidRDefault="009D714A">
            <w:pPr>
              <w:pStyle w:val="CRCoverPage"/>
              <w:spacing w:after="0"/>
              <w:ind w:left="100"/>
              <w:rPr>
                <w:noProof/>
              </w:rPr>
            </w:pPr>
            <w:r w:rsidRPr="005016F4">
              <w:rPr>
                <w:rFonts w:hint="eastAsia"/>
                <w:noProof/>
                <w:lang w:eastAsia="ja-JP"/>
              </w:rPr>
              <w:t>r</w:t>
            </w:r>
            <w:r w:rsidRPr="005016F4">
              <w:rPr>
                <w:noProof/>
                <w:lang w:eastAsia="ja-JP"/>
              </w:rPr>
              <w:t xml:space="preserve">1: </w:t>
            </w:r>
            <w:r w:rsidRPr="005016F4">
              <w:rPr>
                <w:rFonts w:hint="eastAsia"/>
                <w:noProof/>
                <w:lang w:eastAsia="ja-JP"/>
              </w:rPr>
              <w:t>A</w:t>
            </w:r>
            <w:r w:rsidRPr="005016F4">
              <w:rPr>
                <w:noProof/>
                <w:lang w:eastAsia="ja-JP"/>
              </w:rPr>
              <w:t xml:space="preserve">dd additional requirements about </w:t>
            </w:r>
            <w:r w:rsidRPr="005016F4">
              <w:rPr>
                <w:rFonts w:eastAsia="Malgun Gothic"/>
              </w:rPr>
              <w:t>UE additional maximum output power reduction in Table 6.2A.3.0.3-1.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4C4C06" w14:textId="77777777" w:rsidR="002F2C8F" w:rsidRDefault="002F2C8F" w:rsidP="002F2C8F">
      <w:pPr>
        <w:jc w:val="center"/>
        <w:rPr>
          <w:b/>
          <w:bCs/>
          <w:color w:val="FF0000"/>
          <w:sz w:val="24"/>
          <w:szCs w:val="24"/>
          <w:highlight w:val="yellow"/>
        </w:rPr>
      </w:pPr>
      <w:r w:rsidRPr="005973A0">
        <w:rPr>
          <w:b/>
          <w:bCs/>
          <w:color w:val="FF0000"/>
          <w:sz w:val="24"/>
          <w:szCs w:val="24"/>
          <w:highlight w:val="yellow"/>
        </w:rPr>
        <w:lastRenderedPageBreak/>
        <w:t xml:space="preserve">-------- </w:t>
      </w:r>
      <w:r w:rsidRPr="005973A0">
        <w:rPr>
          <w:b/>
          <w:bCs/>
          <w:color w:val="FF0000"/>
          <w:sz w:val="24"/>
          <w:szCs w:val="24"/>
          <w:highlight w:val="yellow"/>
          <w:lang w:eastAsia="en-GB"/>
        </w:rPr>
        <w:t xml:space="preserve">Start of changes </w:t>
      </w:r>
      <w:r w:rsidRPr="005973A0">
        <w:rPr>
          <w:b/>
          <w:bCs/>
          <w:color w:val="FF0000"/>
          <w:sz w:val="24"/>
          <w:szCs w:val="24"/>
          <w:highlight w:val="yellow"/>
        </w:rPr>
        <w:t>--------</w:t>
      </w:r>
    </w:p>
    <w:p w14:paraId="6A0D67DB" w14:textId="77777777" w:rsidR="002F2C8F" w:rsidRPr="001A1576" w:rsidRDefault="002F2C8F" w:rsidP="002F2C8F">
      <w:pPr>
        <w:pStyle w:val="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1A1576">
        <w:rPr>
          <w:rFonts w:eastAsia="Malgun Gothic"/>
        </w:rPr>
        <w:t>6.2A.1.0.3</w:t>
      </w:r>
      <w:r w:rsidRPr="001A1576">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1F56290F" w14:textId="77777777" w:rsidR="002F2C8F" w:rsidRPr="001A1576" w:rsidRDefault="002F2C8F" w:rsidP="002F2C8F">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4771D886" w14:textId="77777777" w:rsidR="002F2C8F" w:rsidRPr="001A1576" w:rsidRDefault="002F2C8F" w:rsidP="002F2C8F">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758C6FBB" w14:textId="77777777" w:rsidR="002F2C8F" w:rsidRPr="001A1576" w:rsidRDefault="002F2C8F" w:rsidP="002F2C8F">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27A75E15" w14:textId="77777777" w:rsidR="002F2C8F" w:rsidRPr="001A1576" w:rsidRDefault="002F2C8F" w:rsidP="002F2C8F">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5AD11CED" w14:textId="77777777" w:rsidR="002F2C8F" w:rsidRPr="001A1576" w:rsidRDefault="002F2C8F" w:rsidP="002F2C8F">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2F2C8F" w:rsidRPr="001A1576" w14:paraId="355EEE5B"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234F8D03" w14:textId="77777777" w:rsidR="002F2C8F" w:rsidRPr="001A1576" w:rsidRDefault="002F2C8F" w:rsidP="003469DC">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3DE1688F" w14:textId="77777777" w:rsidR="002F2C8F" w:rsidRPr="001A1576" w:rsidRDefault="002F2C8F" w:rsidP="003469DC">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0B74FFD5" w14:textId="77777777" w:rsidR="002F2C8F" w:rsidRPr="001A1576" w:rsidRDefault="002F2C8F" w:rsidP="003469DC">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2287459A" w14:textId="77777777" w:rsidR="002F2C8F" w:rsidRPr="001A1576" w:rsidRDefault="002F2C8F" w:rsidP="003469DC">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3A85F9C4" w14:textId="77777777" w:rsidR="002F2C8F" w:rsidRPr="001A1576" w:rsidRDefault="002F2C8F" w:rsidP="003469DC">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40CB9F5B" w14:textId="77777777" w:rsidR="002F2C8F" w:rsidRPr="001A1576" w:rsidRDefault="002F2C8F" w:rsidP="003469DC">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5EAD4704" w14:textId="77777777" w:rsidR="002F2C8F" w:rsidRPr="001A1576" w:rsidRDefault="002F2C8F" w:rsidP="003469DC">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388A3FF1" w14:textId="77777777" w:rsidR="002F2C8F" w:rsidRPr="001A1576" w:rsidRDefault="002F2C8F" w:rsidP="003469DC">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2AC3D213" w14:textId="77777777" w:rsidR="002F2C8F" w:rsidRPr="001A1576" w:rsidRDefault="002F2C8F" w:rsidP="003469DC">
            <w:pPr>
              <w:pStyle w:val="TAH"/>
            </w:pPr>
            <w:r w:rsidRPr="001A1576">
              <w:t>Tolerance (dB)</w:t>
            </w:r>
          </w:p>
        </w:tc>
      </w:tr>
      <w:tr w:rsidR="002F2C8F" w:rsidRPr="001A1576" w14:paraId="66CE8D96" w14:textId="77777777" w:rsidTr="003469DC">
        <w:tc>
          <w:tcPr>
            <w:tcW w:w="1696" w:type="dxa"/>
            <w:tcBorders>
              <w:top w:val="single" w:sz="4" w:space="0" w:color="auto"/>
              <w:left w:val="single" w:sz="4" w:space="0" w:color="auto"/>
              <w:bottom w:val="single" w:sz="4" w:space="0" w:color="auto"/>
              <w:right w:val="single" w:sz="4" w:space="0" w:color="auto"/>
            </w:tcBorders>
          </w:tcPr>
          <w:p w14:paraId="15EAEF87" w14:textId="77777777" w:rsidR="002F2C8F" w:rsidRPr="001A1576" w:rsidRDefault="002F2C8F" w:rsidP="003469DC">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70F3D90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5DA7461"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8AF90F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2594ADE"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7699F92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BF7D9C2"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E69AEB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761322B" w14:textId="77777777" w:rsidR="002F2C8F" w:rsidRPr="001A1576" w:rsidRDefault="002F2C8F" w:rsidP="003469DC">
            <w:pPr>
              <w:pStyle w:val="TAC"/>
            </w:pPr>
          </w:p>
        </w:tc>
      </w:tr>
      <w:tr w:rsidR="002F2C8F" w:rsidRPr="001A1576" w14:paraId="11F3120F" w14:textId="77777777" w:rsidTr="003469DC">
        <w:tc>
          <w:tcPr>
            <w:tcW w:w="1696" w:type="dxa"/>
            <w:tcBorders>
              <w:top w:val="single" w:sz="4" w:space="0" w:color="auto"/>
              <w:left w:val="single" w:sz="4" w:space="0" w:color="auto"/>
              <w:bottom w:val="single" w:sz="4" w:space="0" w:color="auto"/>
              <w:right w:val="single" w:sz="4" w:space="0" w:color="auto"/>
            </w:tcBorders>
          </w:tcPr>
          <w:p w14:paraId="1D1A97F9" w14:textId="77777777" w:rsidR="002F2C8F" w:rsidRPr="001A1576" w:rsidRDefault="002F2C8F" w:rsidP="003469DC">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2044F53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07F021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37FE30D"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C365A7E"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1C3A557D"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EE5B5B"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33555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175E2661" w14:textId="77777777" w:rsidR="002F2C8F" w:rsidRPr="001A1576" w:rsidRDefault="002F2C8F" w:rsidP="003469DC">
            <w:pPr>
              <w:pStyle w:val="TAC"/>
            </w:pPr>
          </w:p>
        </w:tc>
      </w:tr>
      <w:tr w:rsidR="002F2C8F" w:rsidRPr="001A1576" w14:paraId="1F1AC7C7"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3508937B" w14:textId="77777777" w:rsidR="002F2C8F" w:rsidRPr="001A1576" w:rsidRDefault="002F2C8F" w:rsidP="003469DC">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250E9AD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C571D0C"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5022142" w14:textId="77777777" w:rsidR="002F2C8F" w:rsidRPr="001A1576" w:rsidRDefault="002F2C8F" w:rsidP="003469DC">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DC2E140"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8485340"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9AEB9F5"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F20C19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6AEE884" w14:textId="77777777" w:rsidR="002F2C8F" w:rsidRPr="001A1576" w:rsidRDefault="002F2C8F" w:rsidP="003469DC">
            <w:pPr>
              <w:pStyle w:val="TAC"/>
            </w:pPr>
          </w:p>
        </w:tc>
      </w:tr>
      <w:tr w:rsidR="002F2C8F" w:rsidRPr="001A1576" w14:paraId="0C86D7D3"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616EDD21" w14:textId="77777777" w:rsidR="002F2C8F" w:rsidRPr="001A1576" w:rsidRDefault="002F2C8F" w:rsidP="003469DC">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752631E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5552882"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EFFE90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A9C922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39FDABA"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696F574"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8531B7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575254AA" w14:textId="77777777" w:rsidR="002F2C8F" w:rsidRPr="001A1576" w:rsidRDefault="002F2C8F" w:rsidP="003469DC">
            <w:pPr>
              <w:pStyle w:val="TAC"/>
            </w:pPr>
          </w:p>
        </w:tc>
      </w:tr>
      <w:tr w:rsidR="002F2C8F" w:rsidRPr="001A1576" w14:paraId="5609FE9C" w14:textId="77777777" w:rsidTr="003469DC">
        <w:tc>
          <w:tcPr>
            <w:tcW w:w="1696" w:type="dxa"/>
            <w:tcBorders>
              <w:top w:val="single" w:sz="4" w:space="0" w:color="auto"/>
              <w:left w:val="single" w:sz="4" w:space="0" w:color="auto"/>
              <w:bottom w:val="single" w:sz="4" w:space="0" w:color="auto"/>
              <w:right w:val="single" w:sz="4" w:space="0" w:color="auto"/>
            </w:tcBorders>
          </w:tcPr>
          <w:p w14:paraId="2C1279DE" w14:textId="77777777" w:rsidR="002F2C8F" w:rsidRPr="001A1576" w:rsidRDefault="002F2C8F" w:rsidP="003469DC">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BDA06A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63EEA32"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46AB67B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8B6B25F"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3E5A6A6"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371ABA"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09250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4EDED7CF" w14:textId="77777777" w:rsidR="002F2C8F" w:rsidRPr="001A1576" w:rsidRDefault="002F2C8F" w:rsidP="003469DC">
            <w:pPr>
              <w:pStyle w:val="TAC"/>
            </w:pPr>
          </w:p>
        </w:tc>
      </w:tr>
      <w:tr w:rsidR="002F2C8F" w:rsidRPr="001A1576" w14:paraId="123E8C51" w14:textId="77777777" w:rsidTr="003469DC">
        <w:tc>
          <w:tcPr>
            <w:tcW w:w="1696" w:type="dxa"/>
            <w:tcBorders>
              <w:top w:val="single" w:sz="4" w:space="0" w:color="auto"/>
              <w:left w:val="single" w:sz="4" w:space="0" w:color="auto"/>
              <w:bottom w:val="single" w:sz="4" w:space="0" w:color="auto"/>
              <w:right w:val="single" w:sz="4" w:space="0" w:color="auto"/>
            </w:tcBorders>
          </w:tcPr>
          <w:p w14:paraId="58797B6A" w14:textId="77777777" w:rsidR="002F2C8F" w:rsidRPr="001A1576" w:rsidRDefault="002F2C8F" w:rsidP="003469DC">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47807C0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7240A2B"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CA6C85F"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561B98F"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1185CA4" w14:textId="77777777" w:rsidR="002F2C8F" w:rsidRPr="001A1576" w:rsidRDefault="002F2C8F" w:rsidP="003469D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EA6FA88" w14:textId="77777777" w:rsidR="002F2C8F" w:rsidRPr="001A1576" w:rsidRDefault="002F2C8F" w:rsidP="003469D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E6366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8C1148F" w14:textId="77777777" w:rsidR="002F2C8F" w:rsidRPr="001A1576" w:rsidRDefault="002F2C8F" w:rsidP="003469DC">
            <w:pPr>
              <w:pStyle w:val="TAC"/>
            </w:pPr>
          </w:p>
        </w:tc>
      </w:tr>
      <w:tr w:rsidR="002F2C8F" w:rsidRPr="001A1576" w14:paraId="2F588D79" w14:textId="77777777" w:rsidTr="003469DC">
        <w:tc>
          <w:tcPr>
            <w:tcW w:w="1696" w:type="dxa"/>
            <w:tcBorders>
              <w:top w:val="single" w:sz="4" w:space="0" w:color="auto"/>
              <w:left w:val="single" w:sz="4" w:space="0" w:color="auto"/>
              <w:bottom w:val="single" w:sz="4" w:space="0" w:color="auto"/>
              <w:right w:val="single" w:sz="4" w:space="0" w:color="auto"/>
            </w:tcBorders>
          </w:tcPr>
          <w:p w14:paraId="0499B527" w14:textId="77777777" w:rsidR="002F2C8F" w:rsidRPr="001A1576" w:rsidRDefault="002F2C8F" w:rsidP="003469DC">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7C755B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52FF7F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C48983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8038B5B"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B06100E"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A2B56F"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17670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7D91DCA" w14:textId="77777777" w:rsidR="002F2C8F" w:rsidRPr="001A1576" w:rsidRDefault="002F2C8F" w:rsidP="003469DC">
            <w:pPr>
              <w:pStyle w:val="TAC"/>
            </w:pPr>
          </w:p>
        </w:tc>
      </w:tr>
      <w:tr w:rsidR="002F2C8F" w:rsidRPr="001A1576" w14:paraId="695DBE51" w14:textId="77777777" w:rsidTr="003469DC">
        <w:tc>
          <w:tcPr>
            <w:tcW w:w="1696" w:type="dxa"/>
            <w:tcBorders>
              <w:top w:val="single" w:sz="4" w:space="0" w:color="auto"/>
              <w:left w:val="single" w:sz="4" w:space="0" w:color="auto"/>
              <w:bottom w:val="single" w:sz="4" w:space="0" w:color="auto"/>
              <w:right w:val="single" w:sz="4" w:space="0" w:color="auto"/>
            </w:tcBorders>
          </w:tcPr>
          <w:p w14:paraId="7338328C" w14:textId="77777777" w:rsidR="002F2C8F" w:rsidRPr="001A1576" w:rsidRDefault="002F2C8F" w:rsidP="003469DC">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4DF80BA9"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FE43453"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0B83D8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71C402D"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1D6CEAD"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C36B89"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01327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4F941CB" w14:textId="77777777" w:rsidR="002F2C8F" w:rsidRPr="001A1576" w:rsidRDefault="002F2C8F" w:rsidP="003469DC">
            <w:pPr>
              <w:pStyle w:val="TAC"/>
            </w:pPr>
          </w:p>
        </w:tc>
      </w:tr>
      <w:tr w:rsidR="002F2C8F" w:rsidRPr="001A1576" w14:paraId="58355563" w14:textId="77777777" w:rsidTr="003469DC">
        <w:tc>
          <w:tcPr>
            <w:tcW w:w="1696" w:type="dxa"/>
            <w:tcBorders>
              <w:top w:val="single" w:sz="4" w:space="0" w:color="auto"/>
              <w:left w:val="single" w:sz="4" w:space="0" w:color="auto"/>
              <w:bottom w:val="single" w:sz="4" w:space="0" w:color="auto"/>
              <w:right w:val="single" w:sz="4" w:space="0" w:color="auto"/>
            </w:tcBorders>
          </w:tcPr>
          <w:p w14:paraId="4C5B24C2" w14:textId="77777777" w:rsidR="002F2C8F" w:rsidRPr="001A1576" w:rsidRDefault="002F2C8F" w:rsidP="003469DC">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5F9DFF9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B62366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1CD7691"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24A6328" w14:textId="77777777" w:rsidR="002F2C8F" w:rsidRPr="001A1576" w:rsidRDefault="002F2C8F" w:rsidP="003469D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ACABE23"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ED1EED"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C85E9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6E271D2" w14:textId="77777777" w:rsidR="002F2C8F" w:rsidRPr="001A1576" w:rsidRDefault="002F2C8F" w:rsidP="003469DC">
            <w:pPr>
              <w:pStyle w:val="TAC"/>
            </w:pPr>
          </w:p>
        </w:tc>
      </w:tr>
      <w:tr w:rsidR="002F2C8F" w:rsidRPr="001A1576" w14:paraId="61A4BFC6" w14:textId="77777777" w:rsidTr="003469DC">
        <w:tc>
          <w:tcPr>
            <w:tcW w:w="1696" w:type="dxa"/>
            <w:tcBorders>
              <w:top w:val="single" w:sz="4" w:space="0" w:color="auto"/>
              <w:left w:val="single" w:sz="4" w:space="0" w:color="auto"/>
              <w:bottom w:val="single" w:sz="4" w:space="0" w:color="auto"/>
              <w:right w:val="single" w:sz="4" w:space="0" w:color="auto"/>
            </w:tcBorders>
          </w:tcPr>
          <w:p w14:paraId="1119977A" w14:textId="77777777" w:rsidR="002F2C8F" w:rsidRPr="001A1576" w:rsidRDefault="002F2C8F" w:rsidP="003469DC">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1DD4D50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8FC24E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4C1FE1A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E2148B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DEF8E63"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A365A2F"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22E9E55"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17CF3E0" w14:textId="77777777" w:rsidR="002F2C8F" w:rsidRPr="001A1576" w:rsidRDefault="002F2C8F" w:rsidP="003469DC">
            <w:pPr>
              <w:pStyle w:val="TAC"/>
            </w:pPr>
          </w:p>
        </w:tc>
      </w:tr>
      <w:tr w:rsidR="002F2C8F" w:rsidRPr="001A1576" w14:paraId="0C2F90CE" w14:textId="77777777" w:rsidTr="003469DC">
        <w:tc>
          <w:tcPr>
            <w:tcW w:w="1696" w:type="dxa"/>
            <w:tcBorders>
              <w:top w:val="single" w:sz="4" w:space="0" w:color="auto"/>
              <w:left w:val="single" w:sz="4" w:space="0" w:color="auto"/>
              <w:bottom w:val="single" w:sz="4" w:space="0" w:color="auto"/>
              <w:right w:val="single" w:sz="4" w:space="0" w:color="auto"/>
            </w:tcBorders>
          </w:tcPr>
          <w:p w14:paraId="085E0240" w14:textId="77777777" w:rsidR="002F2C8F" w:rsidRPr="001A1576" w:rsidRDefault="002F2C8F" w:rsidP="003469DC">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1988F345"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5E96360"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5596346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E64A3FC"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75F3FB92" w14:textId="77777777" w:rsidR="002F2C8F" w:rsidRPr="001A1576" w:rsidRDefault="002F2C8F" w:rsidP="003469DC">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070827" w14:textId="77777777" w:rsidR="002F2C8F" w:rsidRPr="001A1576" w:rsidRDefault="002F2C8F" w:rsidP="003469DC">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4D07A3D"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CEE473B" w14:textId="77777777" w:rsidR="002F2C8F" w:rsidRPr="001A1576" w:rsidRDefault="002F2C8F" w:rsidP="003469DC">
            <w:pPr>
              <w:pStyle w:val="TAC"/>
            </w:pPr>
          </w:p>
        </w:tc>
      </w:tr>
      <w:tr w:rsidR="002F2C8F" w:rsidRPr="001A1576" w14:paraId="5B74C5B4" w14:textId="77777777" w:rsidTr="003469DC">
        <w:tc>
          <w:tcPr>
            <w:tcW w:w="1696" w:type="dxa"/>
            <w:tcBorders>
              <w:top w:val="single" w:sz="4" w:space="0" w:color="auto"/>
              <w:left w:val="single" w:sz="4" w:space="0" w:color="auto"/>
              <w:bottom w:val="single" w:sz="4" w:space="0" w:color="auto"/>
              <w:right w:val="single" w:sz="4" w:space="0" w:color="auto"/>
            </w:tcBorders>
          </w:tcPr>
          <w:p w14:paraId="17D2F7BE" w14:textId="77777777" w:rsidR="002F2C8F" w:rsidRPr="001A1576" w:rsidRDefault="002F2C8F" w:rsidP="003469DC">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37703C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7D79A6A"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054BC12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63DDD8B"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4E68F84F" w14:textId="77777777" w:rsidR="002F2C8F" w:rsidRPr="001A1576" w:rsidRDefault="002F2C8F" w:rsidP="003469DC">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C0ACE3C" w14:textId="77777777" w:rsidR="002F2C8F" w:rsidRPr="001A1576" w:rsidRDefault="002F2C8F" w:rsidP="003469DC">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35969DF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E3752EA" w14:textId="77777777" w:rsidR="002F2C8F" w:rsidRPr="001A1576" w:rsidRDefault="002F2C8F" w:rsidP="003469DC">
            <w:pPr>
              <w:pStyle w:val="TAC"/>
            </w:pPr>
          </w:p>
        </w:tc>
      </w:tr>
      <w:tr w:rsidR="002F2C8F" w:rsidRPr="001A1576" w14:paraId="7E52585F"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29D17D68" w14:textId="77777777" w:rsidR="002F2C8F" w:rsidRPr="001A1576" w:rsidRDefault="002F2C8F" w:rsidP="003469DC">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64C4D1A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DABC975"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25C8CE1"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3958BD9"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B22E443"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49BD5C8"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964FB7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20F418B" w14:textId="77777777" w:rsidR="002F2C8F" w:rsidRPr="001A1576" w:rsidRDefault="002F2C8F" w:rsidP="003469DC">
            <w:pPr>
              <w:pStyle w:val="TAC"/>
            </w:pPr>
          </w:p>
        </w:tc>
      </w:tr>
      <w:tr w:rsidR="002F2C8F" w:rsidRPr="001A1576" w14:paraId="6C4954E6" w14:textId="77777777" w:rsidTr="003469DC">
        <w:tc>
          <w:tcPr>
            <w:tcW w:w="1696" w:type="dxa"/>
            <w:tcBorders>
              <w:top w:val="single" w:sz="4" w:space="0" w:color="auto"/>
              <w:left w:val="single" w:sz="4" w:space="0" w:color="auto"/>
              <w:bottom w:val="single" w:sz="4" w:space="0" w:color="auto"/>
              <w:right w:val="single" w:sz="4" w:space="0" w:color="auto"/>
            </w:tcBorders>
          </w:tcPr>
          <w:p w14:paraId="38151D6A" w14:textId="77777777" w:rsidR="002F2C8F" w:rsidRPr="001A1576" w:rsidRDefault="002F2C8F" w:rsidP="003469DC">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1D162A6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664678F"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04E5CC1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ED4556A"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2DDBE6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FDDD7F8"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CB33688"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23FFFEA" w14:textId="77777777" w:rsidR="002F2C8F" w:rsidRPr="001A1576" w:rsidRDefault="002F2C8F" w:rsidP="003469DC">
            <w:pPr>
              <w:pStyle w:val="TAC"/>
            </w:pPr>
          </w:p>
        </w:tc>
      </w:tr>
      <w:tr w:rsidR="002F2C8F" w:rsidRPr="001A1576" w14:paraId="5F9FB10D"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544AF1CB" w14:textId="77777777" w:rsidR="002F2C8F" w:rsidRPr="001A1576" w:rsidRDefault="002F2C8F" w:rsidP="003469DC">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5A2ADB6D"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930C6E8"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F4B71BF"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C578075"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33E7DAB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0BDE8D5"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09A0B1E"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0A972A3" w14:textId="77777777" w:rsidR="002F2C8F" w:rsidRPr="001A1576" w:rsidRDefault="002F2C8F" w:rsidP="003469DC">
            <w:pPr>
              <w:pStyle w:val="TAC"/>
            </w:pPr>
          </w:p>
        </w:tc>
      </w:tr>
      <w:tr w:rsidR="002F2C8F" w:rsidRPr="001A1576" w14:paraId="4C833394" w14:textId="77777777" w:rsidTr="003469DC">
        <w:tc>
          <w:tcPr>
            <w:tcW w:w="1696" w:type="dxa"/>
            <w:tcBorders>
              <w:top w:val="single" w:sz="4" w:space="0" w:color="auto"/>
              <w:left w:val="single" w:sz="4" w:space="0" w:color="auto"/>
              <w:bottom w:val="single" w:sz="4" w:space="0" w:color="auto"/>
              <w:right w:val="single" w:sz="4" w:space="0" w:color="auto"/>
            </w:tcBorders>
          </w:tcPr>
          <w:p w14:paraId="0C5837C3" w14:textId="77777777" w:rsidR="002F2C8F" w:rsidRPr="001A1576" w:rsidRDefault="002F2C8F" w:rsidP="003469DC">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2F5FE6D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D28A0E1"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AB07D2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FBD26F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68CB29C"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EAD058E"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EBAEE3B"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34521883" w14:textId="77777777" w:rsidR="002F2C8F" w:rsidRPr="001A1576" w:rsidRDefault="002F2C8F" w:rsidP="003469DC">
            <w:pPr>
              <w:pStyle w:val="TAC"/>
            </w:pPr>
          </w:p>
        </w:tc>
      </w:tr>
      <w:tr w:rsidR="002F2C8F" w:rsidRPr="001A1576" w14:paraId="5B394F85" w14:textId="77777777" w:rsidTr="003469DC">
        <w:tc>
          <w:tcPr>
            <w:tcW w:w="1696" w:type="dxa"/>
            <w:tcBorders>
              <w:top w:val="single" w:sz="4" w:space="0" w:color="auto"/>
              <w:left w:val="single" w:sz="4" w:space="0" w:color="auto"/>
              <w:bottom w:val="single" w:sz="4" w:space="0" w:color="auto"/>
              <w:right w:val="single" w:sz="4" w:space="0" w:color="auto"/>
            </w:tcBorders>
          </w:tcPr>
          <w:p w14:paraId="605E945F" w14:textId="77777777" w:rsidR="002F2C8F" w:rsidRPr="001A1576" w:rsidRDefault="002F2C8F" w:rsidP="003469D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76EF80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72DCD2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3243C3D"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027DFA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14BBEE4D"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8B1B148"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EAC69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0D0898B" w14:textId="77777777" w:rsidR="002F2C8F" w:rsidRPr="001A1576" w:rsidRDefault="002F2C8F" w:rsidP="003469DC">
            <w:pPr>
              <w:pStyle w:val="TAC"/>
            </w:pPr>
          </w:p>
        </w:tc>
      </w:tr>
      <w:tr w:rsidR="002F2C8F" w:rsidRPr="001A1576" w14:paraId="332FE70E" w14:textId="77777777" w:rsidTr="003469DC">
        <w:tc>
          <w:tcPr>
            <w:tcW w:w="1696" w:type="dxa"/>
            <w:tcBorders>
              <w:top w:val="single" w:sz="4" w:space="0" w:color="auto"/>
              <w:left w:val="single" w:sz="4" w:space="0" w:color="auto"/>
              <w:bottom w:val="single" w:sz="4" w:space="0" w:color="auto"/>
              <w:right w:val="single" w:sz="4" w:space="0" w:color="auto"/>
            </w:tcBorders>
          </w:tcPr>
          <w:p w14:paraId="40AC79BC" w14:textId="77777777" w:rsidR="002F2C8F" w:rsidRPr="001A1576" w:rsidRDefault="002F2C8F" w:rsidP="003469D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33C6ED2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183B791"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52638C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65DE585"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B3AD903"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A41CAE"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ED422F"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610F265" w14:textId="77777777" w:rsidR="002F2C8F" w:rsidRPr="001A1576" w:rsidRDefault="002F2C8F" w:rsidP="003469DC">
            <w:pPr>
              <w:pStyle w:val="TAC"/>
            </w:pPr>
          </w:p>
        </w:tc>
      </w:tr>
      <w:tr w:rsidR="002F2C8F" w:rsidRPr="001A1576" w14:paraId="7E491F66" w14:textId="77777777" w:rsidTr="003469DC">
        <w:tc>
          <w:tcPr>
            <w:tcW w:w="1696" w:type="dxa"/>
            <w:tcBorders>
              <w:top w:val="single" w:sz="4" w:space="0" w:color="auto"/>
              <w:left w:val="single" w:sz="4" w:space="0" w:color="auto"/>
              <w:bottom w:val="single" w:sz="4" w:space="0" w:color="auto"/>
              <w:right w:val="single" w:sz="4" w:space="0" w:color="auto"/>
            </w:tcBorders>
          </w:tcPr>
          <w:p w14:paraId="4FBFE02C" w14:textId="77777777" w:rsidR="002F2C8F" w:rsidRPr="001A1576" w:rsidRDefault="002F2C8F" w:rsidP="003469DC">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0F07DAE5"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B652DAD"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3961F50"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3C1542" w14:textId="77777777" w:rsidR="002F2C8F" w:rsidRPr="001A1576" w:rsidRDefault="002F2C8F" w:rsidP="003469D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9084C9C"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6FC905"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7FC88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E3D3C90" w14:textId="77777777" w:rsidR="002F2C8F" w:rsidRPr="001A1576" w:rsidRDefault="002F2C8F" w:rsidP="003469DC">
            <w:pPr>
              <w:pStyle w:val="TAC"/>
            </w:pPr>
          </w:p>
        </w:tc>
      </w:tr>
      <w:tr w:rsidR="002F2C8F" w:rsidRPr="001A1576" w14:paraId="00C8F071"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56468A02" w14:textId="77777777" w:rsidR="002F2C8F" w:rsidRPr="001A1576" w:rsidRDefault="002F2C8F" w:rsidP="003469DC">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6B29559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BC5DDD9"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0DC8CB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80E71B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2D4649"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CEE18F7"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408949"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7DF68EB" w14:textId="77777777" w:rsidR="002F2C8F" w:rsidRPr="001A1576" w:rsidRDefault="002F2C8F" w:rsidP="003469DC">
            <w:pPr>
              <w:pStyle w:val="TAC"/>
            </w:pPr>
          </w:p>
        </w:tc>
      </w:tr>
      <w:tr w:rsidR="002F2C8F" w:rsidRPr="001A1576" w14:paraId="426FA7FF" w14:textId="77777777" w:rsidTr="003469DC">
        <w:tc>
          <w:tcPr>
            <w:tcW w:w="1696" w:type="dxa"/>
            <w:tcBorders>
              <w:top w:val="single" w:sz="4" w:space="0" w:color="auto"/>
              <w:left w:val="single" w:sz="4" w:space="0" w:color="auto"/>
              <w:bottom w:val="single" w:sz="4" w:space="0" w:color="auto"/>
              <w:right w:val="single" w:sz="4" w:space="0" w:color="auto"/>
            </w:tcBorders>
          </w:tcPr>
          <w:p w14:paraId="37BCD633" w14:textId="77777777" w:rsidR="002F2C8F" w:rsidRPr="001A1576" w:rsidRDefault="002F2C8F" w:rsidP="003469DC">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6272306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1B6D3FA"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DEEF66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36F0245"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4B6BD7F"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190A654"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5499B4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13D73742" w14:textId="77777777" w:rsidR="002F2C8F" w:rsidRPr="001A1576" w:rsidRDefault="002F2C8F" w:rsidP="003469DC">
            <w:pPr>
              <w:pStyle w:val="TAC"/>
            </w:pPr>
          </w:p>
        </w:tc>
      </w:tr>
      <w:tr w:rsidR="002F2C8F" w:rsidRPr="001A1576" w14:paraId="5F4C3A99"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508CA8A1" w14:textId="77777777" w:rsidR="002F2C8F" w:rsidRPr="001A1576" w:rsidRDefault="002F2C8F" w:rsidP="003469DC">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3F2E197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6945A39"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456350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A3DB5E5"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C77F64D"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1308EDC"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EE5722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35A03AF" w14:textId="77777777" w:rsidR="002F2C8F" w:rsidRPr="001A1576" w:rsidRDefault="002F2C8F" w:rsidP="003469DC">
            <w:pPr>
              <w:pStyle w:val="TAC"/>
            </w:pPr>
          </w:p>
        </w:tc>
      </w:tr>
      <w:tr w:rsidR="002F2C8F" w:rsidRPr="001A1576" w14:paraId="59889E01" w14:textId="77777777" w:rsidTr="003469DC">
        <w:tc>
          <w:tcPr>
            <w:tcW w:w="1696" w:type="dxa"/>
            <w:tcBorders>
              <w:top w:val="single" w:sz="4" w:space="0" w:color="auto"/>
              <w:left w:val="single" w:sz="4" w:space="0" w:color="auto"/>
              <w:bottom w:val="single" w:sz="4" w:space="0" w:color="auto"/>
              <w:right w:val="single" w:sz="4" w:space="0" w:color="auto"/>
            </w:tcBorders>
          </w:tcPr>
          <w:p w14:paraId="0A70DA53" w14:textId="77777777" w:rsidR="002F2C8F" w:rsidRPr="001A1576" w:rsidRDefault="002F2C8F" w:rsidP="003469DC">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2674545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7D4F55C"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FD59D25"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0FA5C4C"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7FB3B0DD"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B9505A6"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F06726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56046CB" w14:textId="77777777" w:rsidR="002F2C8F" w:rsidRPr="001A1576" w:rsidRDefault="002F2C8F" w:rsidP="003469DC">
            <w:pPr>
              <w:pStyle w:val="TAC"/>
            </w:pPr>
          </w:p>
        </w:tc>
      </w:tr>
      <w:tr w:rsidR="002F2C8F" w:rsidRPr="001A1576" w14:paraId="19783398" w14:textId="77777777" w:rsidTr="003469DC">
        <w:tc>
          <w:tcPr>
            <w:tcW w:w="1696" w:type="dxa"/>
            <w:tcBorders>
              <w:top w:val="single" w:sz="4" w:space="0" w:color="auto"/>
              <w:left w:val="single" w:sz="4" w:space="0" w:color="auto"/>
              <w:bottom w:val="single" w:sz="4" w:space="0" w:color="auto"/>
              <w:right w:val="single" w:sz="4" w:space="0" w:color="auto"/>
            </w:tcBorders>
          </w:tcPr>
          <w:p w14:paraId="69227868" w14:textId="77777777" w:rsidR="002F2C8F" w:rsidRPr="001A1576" w:rsidRDefault="002F2C8F" w:rsidP="003469DC">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6A722B2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8EDB322"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1FDFBE4"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7B519D1"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9AC4569"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0EFA8DB"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52DBFF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72B0C01" w14:textId="77777777" w:rsidR="002F2C8F" w:rsidRPr="001A1576" w:rsidRDefault="002F2C8F" w:rsidP="003469DC">
            <w:pPr>
              <w:pStyle w:val="TAC"/>
            </w:pPr>
          </w:p>
        </w:tc>
      </w:tr>
      <w:tr w:rsidR="002F2C8F" w:rsidRPr="001A1576" w14:paraId="7DFC5709" w14:textId="77777777" w:rsidTr="003469DC">
        <w:tc>
          <w:tcPr>
            <w:tcW w:w="1696" w:type="dxa"/>
            <w:tcBorders>
              <w:top w:val="single" w:sz="4" w:space="0" w:color="auto"/>
              <w:left w:val="single" w:sz="4" w:space="0" w:color="auto"/>
              <w:bottom w:val="single" w:sz="4" w:space="0" w:color="auto"/>
              <w:right w:val="single" w:sz="4" w:space="0" w:color="auto"/>
            </w:tcBorders>
          </w:tcPr>
          <w:p w14:paraId="33600EA8" w14:textId="77777777" w:rsidR="002F2C8F" w:rsidRPr="001A1576" w:rsidRDefault="002F2C8F" w:rsidP="003469DC">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071F24F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0D9DAB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50A8872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C55D9DA"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493759C"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813AD6D"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5F0FA93"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48C9BA49" w14:textId="77777777" w:rsidR="002F2C8F" w:rsidRPr="001A1576" w:rsidRDefault="002F2C8F" w:rsidP="003469DC">
            <w:pPr>
              <w:pStyle w:val="TAC"/>
            </w:pPr>
          </w:p>
        </w:tc>
      </w:tr>
      <w:tr w:rsidR="002F2C8F" w:rsidRPr="001A1576" w14:paraId="3796D136" w14:textId="77777777" w:rsidTr="003469DC">
        <w:tc>
          <w:tcPr>
            <w:tcW w:w="1696" w:type="dxa"/>
            <w:tcBorders>
              <w:top w:val="single" w:sz="4" w:space="0" w:color="auto"/>
              <w:left w:val="single" w:sz="4" w:space="0" w:color="auto"/>
              <w:bottom w:val="single" w:sz="4" w:space="0" w:color="auto"/>
              <w:right w:val="single" w:sz="4" w:space="0" w:color="auto"/>
            </w:tcBorders>
          </w:tcPr>
          <w:p w14:paraId="54A3F046" w14:textId="77777777" w:rsidR="002F2C8F" w:rsidRPr="001A1576" w:rsidRDefault="002F2C8F" w:rsidP="003469DC">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30459EF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9EF8ADE"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5AF687F"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548C81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431399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F7ABC14"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28E38E4"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5292C57" w14:textId="77777777" w:rsidR="002F2C8F" w:rsidRPr="001A1576" w:rsidRDefault="002F2C8F" w:rsidP="003469DC">
            <w:pPr>
              <w:pStyle w:val="TAC"/>
            </w:pPr>
          </w:p>
        </w:tc>
      </w:tr>
      <w:tr w:rsidR="002F2C8F" w:rsidRPr="001A1576" w14:paraId="6CDD0D88" w14:textId="77777777" w:rsidTr="003469DC">
        <w:tc>
          <w:tcPr>
            <w:tcW w:w="1696" w:type="dxa"/>
            <w:tcBorders>
              <w:top w:val="single" w:sz="4" w:space="0" w:color="auto"/>
              <w:left w:val="single" w:sz="4" w:space="0" w:color="auto"/>
              <w:bottom w:val="single" w:sz="4" w:space="0" w:color="auto"/>
              <w:right w:val="single" w:sz="4" w:space="0" w:color="auto"/>
            </w:tcBorders>
          </w:tcPr>
          <w:p w14:paraId="2FE4D9A9" w14:textId="77777777" w:rsidR="002F2C8F" w:rsidRPr="001A1576" w:rsidRDefault="002F2C8F" w:rsidP="003469DC">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97F087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9741EBD"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6CBEEF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89C0779"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4D78334"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AD117FD"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292244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5B8733DA" w14:textId="77777777" w:rsidR="002F2C8F" w:rsidRPr="001A1576" w:rsidRDefault="002F2C8F" w:rsidP="003469DC">
            <w:pPr>
              <w:pStyle w:val="TAC"/>
            </w:pPr>
          </w:p>
        </w:tc>
      </w:tr>
      <w:tr w:rsidR="002F2C8F" w:rsidRPr="001A1576" w14:paraId="7950AA77" w14:textId="77777777" w:rsidTr="003469DC">
        <w:tc>
          <w:tcPr>
            <w:tcW w:w="1696" w:type="dxa"/>
            <w:tcBorders>
              <w:top w:val="single" w:sz="4" w:space="0" w:color="auto"/>
              <w:left w:val="single" w:sz="4" w:space="0" w:color="auto"/>
              <w:bottom w:val="single" w:sz="4" w:space="0" w:color="auto"/>
              <w:right w:val="single" w:sz="4" w:space="0" w:color="auto"/>
            </w:tcBorders>
          </w:tcPr>
          <w:p w14:paraId="775D045A" w14:textId="77777777" w:rsidR="002F2C8F" w:rsidRPr="001A1576" w:rsidRDefault="002F2C8F" w:rsidP="003469DC">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467CEAE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14C83A6"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F634814"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ED0F9C4"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20A8729"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8EFD0C9"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329A54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FB5B794" w14:textId="77777777" w:rsidR="002F2C8F" w:rsidRPr="001A1576" w:rsidRDefault="002F2C8F" w:rsidP="003469DC">
            <w:pPr>
              <w:pStyle w:val="TAC"/>
            </w:pPr>
          </w:p>
        </w:tc>
      </w:tr>
      <w:tr w:rsidR="002F2C8F" w:rsidRPr="001A1576" w14:paraId="19E3F728" w14:textId="77777777" w:rsidTr="003469DC">
        <w:tc>
          <w:tcPr>
            <w:tcW w:w="1696" w:type="dxa"/>
            <w:tcBorders>
              <w:top w:val="single" w:sz="4" w:space="0" w:color="auto"/>
              <w:left w:val="single" w:sz="4" w:space="0" w:color="auto"/>
              <w:bottom w:val="single" w:sz="4" w:space="0" w:color="auto"/>
              <w:right w:val="single" w:sz="4" w:space="0" w:color="auto"/>
            </w:tcBorders>
          </w:tcPr>
          <w:p w14:paraId="26A88142" w14:textId="77777777" w:rsidR="002F2C8F" w:rsidRPr="001A1576" w:rsidRDefault="002F2C8F" w:rsidP="003469DC">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2973755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D69D643"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04D96A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B98E44C"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37B25D4"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667175A"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BF7894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25B0BE4" w14:textId="77777777" w:rsidR="002F2C8F" w:rsidRPr="001A1576" w:rsidRDefault="002F2C8F" w:rsidP="003469DC">
            <w:pPr>
              <w:pStyle w:val="TAC"/>
            </w:pPr>
          </w:p>
        </w:tc>
      </w:tr>
      <w:tr w:rsidR="002F2C8F" w:rsidRPr="001A1576" w14:paraId="3E954C2D" w14:textId="77777777" w:rsidTr="003469DC">
        <w:tc>
          <w:tcPr>
            <w:tcW w:w="1696" w:type="dxa"/>
            <w:tcBorders>
              <w:top w:val="single" w:sz="4" w:space="0" w:color="auto"/>
              <w:left w:val="single" w:sz="4" w:space="0" w:color="auto"/>
              <w:bottom w:val="single" w:sz="4" w:space="0" w:color="auto"/>
              <w:right w:val="single" w:sz="4" w:space="0" w:color="auto"/>
            </w:tcBorders>
          </w:tcPr>
          <w:p w14:paraId="598D7E64" w14:textId="77777777" w:rsidR="002F2C8F" w:rsidRPr="001A1576" w:rsidRDefault="002F2C8F" w:rsidP="003469DC">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436996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DA7941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00E89BAF"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6A948EF"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75FFA27"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80C7CD1"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1D1ED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233F6F1" w14:textId="77777777" w:rsidR="002F2C8F" w:rsidRPr="001A1576" w:rsidRDefault="002F2C8F" w:rsidP="003469DC">
            <w:pPr>
              <w:pStyle w:val="TAC"/>
            </w:pPr>
          </w:p>
        </w:tc>
      </w:tr>
      <w:tr w:rsidR="002F2C8F" w:rsidRPr="001A1576" w14:paraId="0D992483" w14:textId="77777777" w:rsidTr="003469DC">
        <w:tc>
          <w:tcPr>
            <w:tcW w:w="1696" w:type="dxa"/>
            <w:tcBorders>
              <w:top w:val="single" w:sz="4" w:space="0" w:color="auto"/>
              <w:left w:val="single" w:sz="4" w:space="0" w:color="auto"/>
              <w:bottom w:val="single" w:sz="4" w:space="0" w:color="auto"/>
              <w:right w:val="single" w:sz="4" w:space="0" w:color="auto"/>
            </w:tcBorders>
          </w:tcPr>
          <w:p w14:paraId="00981EE9" w14:textId="77777777" w:rsidR="002F2C8F" w:rsidRPr="001A1576" w:rsidRDefault="002F2C8F" w:rsidP="003469DC">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66E68BD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58F7D9D"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5CD2D26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EDF194E"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FDA9548"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9DE418"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4426C9"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C90E474" w14:textId="77777777" w:rsidR="002F2C8F" w:rsidRPr="001A1576" w:rsidRDefault="002F2C8F" w:rsidP="003469DC">
            <w:pPr>
              <w:pStyle w:val="TAC"/>
            </w:pPr>
          </w:p>
        </w:tc>
      </w:tr>
      <w:tr w:rsidR="002F2C8F" w:rsidRPr="001A1576" w14:paraId="475C5184" w14:textId="77777777" w:rsidTr="003469DC">
        <w:tc>
          <w:tcPr>
            <w:tcW w:w="1696" w:type="dxa"/>
            <w:tcBorders>
              <w:top w:val="single" w:sz="4" w:space="0" w:color="auto"/>
              <w:left w:val="single" w:sz="4" w:space="0" w:color="auto"/>
              <w:bottom w:val="single" w:sz="4" w:space="0" w:color="auto"/>
              <w:right w:val="single" w:sz="4" w:space="0" w:color="auto"/>
            </w:tcBorders>
          </w:tcPr>
          <w:p w14:paraId="471A7E7F" w14:textId="77777777" w:rsidR="002F2C8F" w:rsidRPr="001A1576" w:rsidRDefault="002F2C8F" w:rsidP="003469DC">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E739DD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47BE4F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00B2AE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77A881B"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2C47510"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CBA707"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D3849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D91A464" w14:textId="77777777" w:rsidR="002F2C8F" w:rsidRPr="001A1576" w:rsidRDefault="002F2C8F" w:rsidP="003469DC">
            <w:pPr>
              <w:pStyle w:val="TAC"/>
            </w:pPr>
          </w:p>
        </w:tc>
      </w:tr>
      <w:tr w:rsidR="002F2C8F" w:rsidRPr="001A1576" w14:paraId="4832B358" w14:textId="77777777" w:rsidTr="003469DC">
        <w:tc>
          <w:tcPr>
            <w:tcW w:w="1696" w:type="dxa"/>
            <w:tcBorders>
              <w:top w:val="single" w:sz="4" w:space="0" w:color="auto"/>
              <w:left w:val="single" w:sz="4" w:space="0" w:color="auto"/>
              <w:bottom w:val="single" w:sz="4" w:space="0" w:color="auto"/>
              <w:right w:val="single" w:sz="4" w:space="0" w:color="auto"/>
            </w:tcBorders>
          </w:tcPr>
          <w:p w14:paraId="3BB00FD7" w14:textId="77777777" w:rsidR="002F2C8F" w:rsidRPr="001A1576" w:rsidRDefault="002F2C8F" w:rsidP="003469DC">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6C5C919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64AD3BB"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FA9807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4B2B67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70ECDAB"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DF4FC2D"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A7B292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1E5CE92" w14:textId="77777777" w:rsidR="002F2C8F" w:rsidRPr="001A1576" w:rsidRDefault="002F2C8F" w:rsidP="003469DC">
            <w:pPr>
              <w:pStyle w:val="TAC"/>
            </w:pPr>
          </w:p>
        </w:tc>
      </w:tr>
      <w:tr w:rsidR="002F2C8F" w:rsidRPr="001A1576" w14:paraId="5303E7AF" w14:textId="77777777" w:rsidTr="003469DC">
        <w:tc>
          <w:tcPr>
            <w:tcW w:w="1696" w:type="dxa"/>
            <w:tcBorders>
              <w:top w:val="single" w:sz="4" w:space="0" w:color="auto"/>
              <w:left w:val="single" w:sz="4" w:space="0" w:color="auto"/>
              <w:bottom w:val="single" w:sz="4" w:space="0" w:color="auto"/>
              <w:right w:val="single" w:sz="4" w:space="0" w:color="auto"/>
            </w:tcBorders>
          </w:tcPr>
          <w:p w14:paraId="5C171DEB" w14:textId="77777777" w:rsidR="002F2C8F" w:rsidRPr="001A1576" w:rsidRDefault="002F2C8F" w:rsidP="003469DC">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7DE3B03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2ECF545"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78A1B2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83F8A46"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8A8456C"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A7BF73B"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0C878B6"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5CBB5A2" w14:textId="77777777" w:rsidR="002F2C8F" w:rsidRPr="001A1576" w:rsidRDefault="002F2C8F" w:rsidP="003469DC">
            <w:pPr>
              <w:pStyle w:val="TAC"/>
            </w:pPr>
          </w:p>
        </w:tc>
      </w:tr>
      <w:tr w:rsidR="002F2C8F" w:rsidRPr="001A1576" w14:paraId="6099C700" w14:textId="77777777" w:rsidTr="003469DC">
        <w:tc>
          <w:tcPr>
            <w:tcW w:w="1696" w:type="dxa"/>
            <w:tcBorders>
              <w:top w:val="single" w:sz="4" w:space="0" w:color="auto"/>
              <w:left w:val="single" w:sz="4" w:space="0" w:color="auto"/>
              <w:bottom w:val="single" w:sz="4" w:space="0" w:color="auto"/>
              <w:right w:val="single" w:sz="4" w:space="0" w:color="auto"/>
            </w:tcBorders>
          </w:tcPr>
          <w:p w14:paraId="57DC0AA0" w14:textId="77777777" w:rsidR="002F2C8F" w:rsidRPr="001A1576" w:rsidRDefault="002F2C8F" w:rsidP="003469DC">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2F90851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64EFC4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F3114B9"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8F4CA63"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3204EEE3"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4D59C7"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C79DC9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1A0F8624" w14:textId="77777777" w:rsidR="002F2C8F" w:rsidRPr="001A1576" w:rsidRDefault="002F2C8F" w:rsidP="003469DC">
            <w:pPr>
              <w:pStyle w:val="TAC"/>
            </w:pPr>
          </w:p>
        </w:tc>
      </w:tr>
      <w:tr w:rsidR="002F2C8F" w:rsidRPr="001A1576" w14:paraId="47FF0252" w14:textId="77777777" w:rsidTr="003469DC">
        <w:tc>
          <w:tcPr>
            <w:tcW w:w="1696" w:type="dxa"/>
            <w:tcBorders>
              <w:top w:val="single" w:sz="4" w:space="0" w:color="auto"/>
              <w:left w:val="single" w:sz="4" w:space="0" w:color="auto"/>
              <w:bottom w:val="single" w:sz="4" w:space="0" w:color="auto"/>
              <w:right w:val="single" w:sz="4" w:space="0" w:color="auto"/>
            </w:tcBorders>
          </w:tcPr>
          <w:p w14:paraId="0674467C" w14:textId="77777777" w:rsidR="002F2C8F" w:rsidRPr="001A1576" w:rsidRDefault="002F2C8F" w:rsidP="003469DC">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35C0C3B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F20ED9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D4796D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E729FE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E6D4D0A"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3156AC"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9D6B663"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D1FCCC1" w14:textId="77777777" w:rsidR="002F2C8F" w:rsidRPr="001A1576" w:rsidRDefault="002F2C8F" w:rsidP="003469DC">
            <w:pPr>
              <w:pStyle w:val="TAC"/>
            </w:pPr>
          </w:p>
        </w:tc>
      </w:tr>
      <w:tr w:rsidR="002F2C8F" w:rsidRPr="001A1576" w14:paraId="326BA367" w14:textId="77777777" w:rsidTr="003469DC">
        <w:tc>
          <w:tcPr>
            <w:tcW w:w="1696" w:type="dxa"/>
            <w:tcBorders>
              <w:top w:val="single" w:sz="4" w:space="0" w:color="auto"/>
              <w:left w:val="single" w:sz="4" w:space="0" w:color="auto"/>
              <w:bottom w:val="single" w:sz="4" w:space="0" w:color="auto"/>
              <w:right w:val="single" w:sz="4" w:space="0" w:color="auto"/>
            </w:tcBorders>
          </w:tcPr>
          <w:p w14:paraId="1D08E785" w14:textId="77777777" w:rsidR="002F2C8F" w:rsidRPr="001A1576" w:rsidRDefault="002F2C8F" w:rsidP="003469DC">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79A6AA1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9D806DB"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F8BB29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D4EF2B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8C2489A"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067E1A3"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C47EBB4"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E2A28C9" w14:textId="77777777" w:rsidR="002F2C8F" w:rsidRPr="001A1576" w:rsidRDefault="002F2C8F" w:rsidP="003469DC">
            <w:pPr>
              <w:pStyle w:val="TAC"/>
            </w:pPr>
          </w:p>
        </w:tc>
      </w:tr>
      <w:tr w:rsidR="002F2C8F" w:rsidRPr="001A1576" w14:paraId="742340E6" w14:textId="77777777" w:rsidTr="003469DC">
        <w:tc>
          <w:tcPr>
            <w:tcW w:w="1696" w:type="dxa"/>
            <w:tcBorders>
              <w:top w:val="single" w:sz="4" w:space="0" w:color="auto"/>
              <w:left w:val="single" w:sz="4" w:space="0" w:color="auto"/>
              <w:bottom w:val="single" w:sz="4" w:space="0" w:color="auto"/>
              <w:right w:val="single" w:sz="4" w:space="0" w:color="auto"/>
            </w:tcBorders>
          </w:tcPr>
          <w:p w14:paraId="66686DF9" w14:textId="77777777" w:rsidR="002F2C8F" w:rsidRPr="001A1576" w:rsidRDefault="002F2C8F" w:rsidP="003469DC">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4F4FD534"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4B30D5F"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414DB6B"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F324C8C"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57AF64EF"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EC00900"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8263F96"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5E621743" w14:textId="77777777" w:rsidR="002F2C8F" w:rsidRPr="001A1576" w:rsidRDefault="002F2C8F" w:rsidP="003469DC">
            <w:pPr>
              <w:pStyle w:val="TAC"/>
            </w:pPr>
          </w:p>
        </w:tc>
      </w:tr>
      <w:tr w:rsidR="002F2C8F" w:rsidRPr="001A1576" w14:paraId="049C7262"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077DB669" w14:textId="77777777" w:rsidR="002F2C8F" w:rsidRPr="001A1576" w:rsidRDefault="002F2C8F" w:rsidP="003469DC">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7CCBA18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B017C09"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30028A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8238DA4"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FDAECF"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D281A0F"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67C89A4"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32B92A67" w14:textId="77777777" w:rsidR="002F2C8F" w:rsidRPr="001A1576" w:rsidRDefault="002F2C8F" w:rsidP="003469DC">
            <w:pPr>
              <w:pStyle w:val="TAC"/>
            </w:pPr>
          </w:p>
        </w:tc>
      </w:tr>
      <w:tr w:rsidR="00B3404F" w:rsidRPr="001A1576" w14:paraId="15498678" w14:textId="77777777" w:rsidTr="003469DC">
        <w:trPr>
          <w:ins w:id="14" w:author="scv605" w:date="2024-02-13T18:15:00Z"/>
        </w:trPr>
        <w:tc>
          <w:tcPr>
            <w:tcW w:w="1696" w:type="dxa"/>
            <w:tcBorders>
              <w:top w:val="single" w:sz="4" w:space="0" w:color="auto"/>
              <w:left w:val="single" w:sz="4" w:space="0" w:color="auto"/>
              <w:bottom w:val="single" w:sz="4" w:space="0" w:color="auto"/>
              <w:right w:val="single" w:sz="4" w:space="0" w:color="auto"/>
            </w:tcBorders>
          </w:tcPr>
          <w:p w14:paraId="23D6D8A8" w14:textId="68F7DD03" w:rsidR="00B3404F" w:rsidRPr="001A1576" w:rsidRDefault="00B3404F" w:rsidP="00B3404F">
            <w:pPr>
              <w:pStyle w:val="TAC"/>
              <w:rPr>
                <w:ins w:id="15" w:author="scv605" w:date="2024-02-13T18:15:00Z"/>
              </w:rPr>
            </w:pPr>
            <w:ins w:id="16" w:author="scv605" w:date="2024-02-13T18:15:00Z">
              <w:r w:rsidRPr="001A1576">
                <w:t>CA_n41A-n7</w:t>
              </w:r>
              <w:r>
                <w:rPr>
                  <w:rFonts w:hint="eastAsia"/>
                  <w:lang w:eastAsia="ja-JP"/>
                </w:rPr>
                <w:t>7</w:t>
              </w:r>
              <w:r w:rsidRPr="001A1576">
                <w:t>A</w:t>
              </w:r>
            </w:ins>
          </w:p>
        </w:tc>
        <w:tc>
          <w:tcPr>
            <w:tcW w:w="851" w:type="dxa"/>
            <w:tcBorders>
              <w:top w:val="single" w:sz="4" w:space="0" w:color="auto"/>
              <w:left w:val="single" w:sz="4" w:space="0" w:color="auto"/>
              <w:bottom w:val="single" w:sz="4" w:space="0" w:color="auto"/>
              <w:right w:val="single" w:sz="4" w:space="0" w:color="auto"/>
            </w:tcBorders>
          </w:tcPr>
          <w:p w14:paraId="044271B0" w14:textId="77777777" w:rsidR="00B3404F" w:rsidRPr="001A1576" w:rsidRDefault="00B3404F" w:rsidP="00B3404F">
            <w:pPr>
              <w:pStyle w:val="TAC"/>
              <w:rPr>
                <w:ins w:id="17" w:author="scv605" w:date="2024-02-13T18:15:00Z"/>
              </w:rPr>
            </w:pPr>
          </w:p>
        </w:tc>
        <w:tc>
          <w:tcPr>
            <w:tcW w:w="1134" w:type="dxa"/>
            <w:tcBorders>
              <w:top w:val="single" w:sz="4" w:space="0" w:color="auto"/>
              <w:left w:val="single" w:sz="4" w:space="0" w:color="auto"/>
              <w:bottom w:val="single" w:sz="4" w:space="0" w:color="auto"/>
              <w:right w:val="single" w:sz="4" w:space="0" w:color="auto"/>
            </w:tcBorders>
          </w:tcPr>
          <w:p w14:paraId="04101973" w14:textId="77777777" w:rsidR="00B3404F" w:rsidRPr="001A1576" w:rsidRDefault="00B3404F" w:rsidP="00B3404F">
            <w:pPr>
              <w:pStyle w:val="TAC"/>
              <w:rPr>
                <w:ins w:id="18" w:author="scv605" w:date="2024-02-13T18:15:00Z"/>
              </w:rPr>
            </w:pPr>
          </w:p>
        </w:tc>
        <w:tc>
          <w:tcPr>
            <w:tcW w:w="992" w:type="dxa"/>
            <w:tcBorders>
              <w:top w:val="single" w:sz="4" w:space="0" w:color="auto"/>
              <w:left w:val="single" w:sz="4" w:space="0" w:color="auto"/>
              <w:bottom w:val="single" w:sz="4" w:space="0" w:color="auto"/>
              <w:right w:val="single" w:sz="4" w:space="0" w:color="auto"/>
            </w:tcBorders>
          </w:tcPr>
          <w:p w14:paraId="78AD0034" w14:textId="21083AA6" w:rsidR="00B3404F" w:rsidRPr="001A1576" w:rsidRDefault="00B3404F" w:rsidP="00B3404F">
            <w:pPr>
              <w:pStyle w:val="TAC"/>
              <w:rPr>
                <w:ins w:id="19" w:author="scv605" w:date="2024-02-13T18:15:00Z"/>
                <w:lang w:eastAsia="zh-CN"/>
              </w:rPr>
            </w:pPr>
          </w:p>
        </w:tc>
        <w:tc>
          <w:tcPr>
            <w:tcW w:w="1134" w:type="dxa"/>
            <w:tcBorders>
              <w:top w:val="single" w:sz="4" w:space="0" w:color="auto"/>
              <w:left w:val="single" w:sz="4" w:space="0" w:color="auto"/>
              <w:bottom w:val="single" w:sz="4" w:space="0" w:color="auto"/>
              <w:right w:val="single" w:sz="4" w:space="0" w:color="auto"/>
            </w:tcBorders>
          </w:tcPr>
          <w:p w14:paraId="1FEDCA45" w14:textId="53BEB750" w:rsidR="00B3404F" w:rsidRPr="001A1576" w:rsidRDefault="00B3404F" w:rsidP="00B3404F">
            <w:pPr>
              <w:pStyle w:val="TAC"/>
              <w:rPr>
                <w:ins w:id="20" w:author="scv605" w:date="2024-02-13T18:15:00Z"/>
                <w:rFonts w:cs="Arial"/>
              </w:rPr>
            </w:pPr>
          </w:p>
        </w:tc>
        <w:tc>
          <w:tcPr>
            <w:tcW w:w="851" w:type="dxa"/>
            <w:tcBorders>
              <w:top w:val="single" w:sz="4" w:space="0" w:color="auto"/>
              <w:left w:val="single" w:sz="4" w:space="0" w:color="auto"/>
              <w:bottom w:val="single" w:sz="4" w:space="0" w:color="auto"/>
              <w:right w:val="single" w:sz="4" w:space="0" w:color="auto"/>
            </w:tcBorders>
          </w:tcPr>
          <w:p w14:paraId="00758AD1" w14:textId="4767BEDF" w:rsidR="00B3404F" w:rsidRPr="001A1576" w:rsidRDefault="00B3404F" w:rsidP="00B3404F">
            <w:pPr>
              <w:pStyle w:val="TAC"/>
              <w:rPr>
                <w:ins w:id="21" w:author="scv605" w:date="2024-02-13T18:15:00Z"/>
              </w:rPr>
            </w:pPr>
            <w:ins w:id="22" w:author="scv605" w:date="2024-02-13T18:15:00Z">
              <w:r w:rsidRPr="001A1576">
                <w:t>23</w:t>
              </w:r>
            </w:ins>
          </w:p>
        </w:tc>
        <w:tc>
          <w:tcPr>
            <w:tcW w:w="1004" w:type="dxa"/>
            <w:tcBorders>
              <w:top w:val="single" w:sz="4" w:space="0" w:color="auto"/>
              <w:left w:val="single" w:sz="4" w:space="0" w:color="auto"/>
              <w:bottom w:val="single" w:sz="4" w:space="0" w:color="auto"/>
              <w:right w:val="single" w:sz="4" w:space="0" w:color="auto"/>
            </w:tcBorders>
          </w:tcPr>
          <w:p w14:paraId="385B2DEC" w14:textId="72125CD5" w:rsidR="00B3404F" w:rsidRPr="001A1576" w:rsidRDefault="00B3404F" w:rsidP="00B3404F">
            <w:pPr>
              <w:pStyle w:val="TAC"/>
              <w:rPr>
                <w:ins w:id="23" w:author="scv605" w:date="2024-02-13T18:15:00Z"/>
              </w:rPr>
            </w:pPr>
            <w:ins w:id="24" w:author="scv605" w:date="2024-02-13T18:15:00Z">
              <w:r w:rsidRPr="001A1576">
                <w:t>+2/-3</w:t>
              </w:r>
            </w:ins>
          </w:p>
        </w:tc>
        <w:tc>
          <w:tcPr>
            <w:tcW w:w="973" w:type="dxa"/>
            <w:tcBorders>
              <w:top w:val="single" w:sz="4" w:space="0" w:color="auto"/>
              <w:left w:val="single" w:sz="4" w:space="0" w:color="auto"/>
              <w:bottom w:val="single" w:sz="4" w:space="0" w:color="auto"/>
              <w:right w:val="single" w:sz="4" w:space="0" w:color="auto"/>
            </w:tcBorders>
          </w:tcPr>
          <w:p w14:paraId="1CFD80D8" w14:textId="77777777" w:rsidR="00B3404F" w:rsidRPr="001A1576" w:rsidRDefault="00B3404F" w:rsidP="00B3404F">
            <w:pPr>
              <w:pStyle w:val="TAC"/>
              <w:rPr>
                <w:ins w:id="25" w:author="scv605" w:date="2024-02-13T18:15:00Z"/>
              </w:rPr>
            </w:pPr>
          </w:p>
        </w:tc>
        <w:tc>
          <w:tcPr>
            <w:tcW w:w="1099" w:type="dxa"/>
            <w:tcBorders>
              <w:top w:val="single" w:sz="4" w:space="0" w:color="auto"/>
              <w:left w:val="single" w:sz="4" w:space="0" w:color="auto"/>
              <w:bottom w:val="single" w:sz="4" w:space="0" w:color="auto"/>
              <w:right w:val="single" w:sz="4" w:space="0" w:color="auto"/>
            </w:tcBorders>
          </w:tcPr>
          <w:p w14:paraId="44448FB2" w14:textId="77777777" w:rsidR="00B3404F" w:rsidRPr="001A1576" w:rsidRDefault="00B3404F" w:rsidP="00B3404F">
            <w:pPr>
              <w:pStyle w:val="TAC"/>
              <w:rPr>
                <w:ins w:id="26" w:author="scv605" w:date="2024-02-13T18:15:00Z"/>
              </w:rPr>
            </w:pPr>
          </w:p>
        </w:tc>
      </w:tr>
      <w:tr w:rsidR="00B3404F" w:rsidRPr="001A1576" w14:paraId="53E3DC49"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00DCDF97" w14:textId="77777777" w:rsidR="00B3404F" w:rsidRPr="001A1576" w:rsidRDefault="00B3404F" w:rsidP="00B3404F">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347A49FF"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52758092"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00D24A94" w14:textId="77777777" w:rsidR="00B3404F" w:rsidRPr="001A1576" w:rsidRDefault="00B3404F" w:rsidP="00B3404F">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E83D05B" w14:textId="77777777" w:rsidR="00B3404F" w:rsidRPr="001A1576" w:rsidRDefault="00B3404F" w:rsidP="00B3404F">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41DCFC91" w14:textId="77777777" w:rsidR="00B3404F" w:rsidRPr="001A1576" w:rsidRDefault="00B3404F" w:rsidP="00B3404F">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5D20CEC" w14:textId="77777777" w:rsidR="00B3404F" w:rsidRPr="001A1576" w:rsidRDefault="00B3404F" w:rsidP="00B3404F">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6468B67"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0B5EEE2D" w14:textId="77777777" w:rsidR="00B3404F" w:rsidRPr="001A1576" w:rsidRDefault="00B3404F" w:rsidP="00B3404F">
            <w:pPr>
              <w:pStyle w:val="TAC"/>
            </w:pPr>
          </w:p>
        </w:tc>
      </w:tr>
      <w:tr w:rsidR="00B3404F" w:rsidRPr="001A1576" w14:paraId="7C5E8C49" w14:textId="77777777" w:rsidTr="003469DC">
        <w:tc>
          <w:tcPr>
            <w:tcW w:w="1696" w:type="dxa"/>
            <w:tcBorders>
              <w:top w:val="single" w:sz="4" w:space="0" w:color="auto"/>
              <w:left w:val="single" w:sz="4" w:space="0" w:color="auto"/>
              <w:bottom w:val="single" w:sz="4" w:space="0" w:color="auto"/>
              <w:right w:val="single" w:sz="4" w:space="0" w:color="auto"/>
            </w:tcBorders>
          </w:tcPr>
          <w:p w14:paraId="6786AF3D" w14:textId="77777777" w:rsidR="00B3404F" w:rsidRPr="001A1576" w:rsidRDefault="00B3404F" w:rsidP="00B3404F">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34FDA561"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01BE5B80"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7EC8E821"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C7E47C0"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13939B25" w14:textId="77777777" w:rsidR="00B3404F" w:rsidRPr="001A1576" w:rsidRDefault="00B3404F" w:rsidP="00B3404F">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0B3A0CD" w14:textId="77777777" w:rsidR="00B3404F" w:rsidRPr="001A1576" w:rsidRDefault="00B3404F" w:rsidP="00B3404F">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62CA174"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93AB5D6" w14:textId="77777777" w:rsidR="00B3404F" w:rsidRPr="001A1576" w:rsidRDefault="00B3404F" w:rsidP="00B3404F">
            <w:pPr>
              <w:pStyle w:val="TAC"/>
            </w:pPr>
          </w:p>
        </w:tc>
      </w:tr>
      <w:tr w:rsidR="00B3404F" w:rsidRPr="001A1576" w14:paraId="2E3862E2" w14:textId="77777777" w:rsidTr="003469DC">
        <w:tc>
          <w:tcPr>
            <w:tcW w:w="1696" w:type="dxa"/>
            <w:tcBorders>
              <w:top w:val="single" w:sz="4" w:space="0" w:color="auto"/>
              <w:left w:val="single" w:sz="4" w:space="0" w:color="auto"/>
              <w:bottom w:val="single" w:sz="4" w:space="0" w:color="auto"/>
              <w:right w:val="single" w:sz="4" w:space="0" w:color="auto"/>
            </w:tcBorders>
          </w:tcPr>
          <w:p w14:paraId="5238B98A" w14:textId="77777777" w:rsidR="00B3404F" w:rsidRPr="001A1576" w:rsidRDefault="00B3404F" w:rsidP="00B3404F">
            <w:pPr>
              <w:pStyle w:val="TAC"/>
              <w:rPr>
                <w:lang w:eastAsia="zh-CN"/>
              </w:rPr>
            </w:pPr>
            <w:r w:rsidRPr="001A1576">
              <w:lastRenderedPageBreak/>
              <w:t>CA_n48A-n70A</w:t>
            </w:r>
          </w:p>
        </w:tc>
        <w:tc>
          <w:tcPr>
            <w:tcW w:w="851" w:type="dxa"/>
            <w:tcBorders>
              <w:top w:val="single" w:sz="4" w:space="0" w:color="auto"/>
              <w:left w:val="single" w:sz="4" w:space="0" w:color="auto"/>
              <w:bottom w:val="single" w:sz="4" w:space="0" w:color="auto"/>
              <w:right w:val="single" w:sz="4" w:space="0" w:color="auto"/>
            </w:tcBorders>
          </w:tcPr>
          <w:p w14:paraId="6532C80F"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6831DAFD"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5BAAF932"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4926D279"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71654797" w14:textId="77777777" w:rsidR="00B3404F" w:rsidRPr="001A1576" w:rsidRDefault="00B3404F" w:rsidP="00B3404F">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57871AD" w14:textId="77777777" w:rsidR="00B3404F" w:rsidRPr="001A1576" w:rsidRDefault="00B3404F" w:rsidP="00B3404F">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8ADE393"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2003D32" w14:textId="77777777" w:rsidR="00B3404F" w:rsidRPr="001A1576" w:rsidRDefault="00B3404F" w:rsidP="00B3404F">
            <w:pPr>
              <w:pStyle w:val="TAC"/>
            </w:pPr>
          </w:p>
        </w:tc>
      </w:tr>
      <w:tr w:rsidR="00B3404F" w:rsidRPr="001A1576" w14:paraId="2B63E33D" w14:textId="77777777" w:rsidTr="003469DC">
        <w:tc>
          <w:tcPr>
            <w:tcW w:w="1696" w:type="dxa"/>
            <w:tcBorders>
              <w:top w:val="single" w:sz="4" w:space="0" w:color="auto"/>
              <w:left w:val="single" w:sz="4" w:space="0" w:color="auto"/>
              <w:bottom w:val="single" w:sz="4" w:space="0" w:color="auto"/>
              <w:right w:val="single" w:sz="4" w:space="0" w:color="auto"/>
            </w:tcBorders>
          </w:tcPr>
          <w:p w14:paraId="44364906" w14:textId="77777777" w:rsidR="00B3404F" w:rsidRPr="001A1576" w:rsidRDefault="00B3404F" w:rsidP="00B3404F">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719C4B9C"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140D971C"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686AD553"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6586CE48"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7FA48707" w14:textId="77777777" w:rsidR="00B3404F" w:rsidRPr="001A1576" w:rsidRDefault="00B3404F" w:rsidP="00B3404F">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5DD26CE" w14:textId="77777777" w:rsidR="00B3404F" w:rsidRPr="001A1576" w:rsidRDefault="00B3404F" w:rsidP="00B3404F">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0269210"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2BE58DD" w14:textId="77777777" w:rsidR="00B3404F" w:rsidRPr="001A1576" w:rsidRDefault="00B3404F" w:rsidP="00B3404F">
            <w:pPr>
              <w:pStyle w:val="TAC"/>
            </w:pPr>
          </w:p>
        </w:tc>
      </w:tr>
      <w:tr w:rsidR="00B3404F" w:rsidRPr="001A1576" w14:paraId="6A759DCF" w14:textId="77777777" w:rsidTr="003469DC">
        <w:tc>
          <w:tcPr>
            <w:tcW w:w="1696" w:type="dxa"/>
            <w:tcBorders>
              <w:top w:val="single" w:sz="4" w:space="0" w:color="auto"/>
              <w:left w:val="single" w:sz="4" w:space="0" w:color="auto"/>
              <w:bottom w:val="single" w:sz="4" w:space="0" w:color="auto"/>
              <w:right w:val="single" w:sz="4" w:space="0" w:color="auto"/>
            </w:tcBorders>
          </w:tcPr>
          <w:p w14:paraId="3211638B" w14:textId="77777777" w:rsidR="00B3404F" w:rsidRPr="001A1576" w:rsidRDefault="00B3404F" w:rsidP="00B3404F">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602490CE"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5D40959"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6277855B"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1E43CECD"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2A6140AD" w14:textId="77777777" w:rsidR="00B3404F" w:rsidRPr="001A1576" w:rsidRDefault="00B3404F" w:rsidP="00B3404F">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FFAFB25" w14:textId="77777777" w:rsidR="00B3404F" w:rsidRPr="001A1576" w:rsidRDefault="00B3404F" w:rsidP="00B3404F">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A81B387"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2CD109E7" w14:textId="77777777" w:rsidR="00B3404F" w:rsidRPr="001A1576" w:rsidRDefault="00B3404F" w:rsidP="00B3404F">
            <w:pPr>
              <w:pStyle w:val="TAC"/>
            </w:pPr>
          </w:p>
        </w:tc>
      </w:tr>
      <w:tr w:rsidR="00B3404F" w:rsidRPr="001A1576" w14:paraId="4C7344DF" w14:textId="77777777" w:rsidTr="003469DC">
        <w:tc>
          <w:tcPr>
            <w:tcW w:w="1696" w:type="dxa"/>
            <w:tcBorders>
              <w:top w:val="single" w:sz="4" w:space="0" w:color="auto"/>
              <w:left w:val="single" w:sz="4" w:space="0" w:color="auto"/>
              <w:bottom w:val="single" w:sz="4" w:space="0" w:color="auto"/>
              <w:right w:val="single" w:sz="4" w:space="0" w:color="auto"/>
            </w:tcBorders>
          </w:tcPr>
          <w:p w14:paraId="3D34058F" w14:textId="77777777" w:rsidR="00B3404F" w:rsidRPr="001A1576" w:rsidRDefault="00B3404F" w:rsidP="00B3404F">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0FC6265B"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3FBA17A6"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612A03AF" w14:textId="77777777" w:rsidR="00B3404F" w:rsidRPr="001A1576" w:rsidRDefault="00B3404F" w:rsidP="00B3404F">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DC3C40" w14:textId="77777777" w:rsidR="00B3404F" w:rsidRPr="001A1576" w:rsidRDefault="00B3404F" w:rsidP="00B3404F">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3001766" w14:textId="77777777" w:rsidR="00B3404F" w:rsidRPr="001A1576" w:rsidRDefault="00B3404F" w:rsidP="00B3404F">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8E8E14" w14:textId="77777777" w:rsidR="00B3404F" w:rsidRPr="001A1576" w:rsidRDefault="00B3404F" w:rsidP="00B3404F">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ED6FEF"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7EBCF10" w14:textId="77777777" w:rsidR="00B3404F" w:rsidRPr="001A1576" w:rsidRDefault="00B3404F" w:rsidP="00B3404F">
            <w:pPr>
              <w:pStyle w:val="TAC"/>
            </w:pPr>
          </w:p>
        </w:tc>
      </w:tr>
      <w:tr w:rsidR="00B3404F" w:rsidRPr="001A1576" w14:paraId="5FF91E9B" w14:textId="77777777" w:rsidTr="003469DC">
        <w:tc>
          <w:tcPr>
            <w:tcW w:w="1696" w:type="dxa"/>
            <w:tcBorders>
              <w:top w:val="single" w:sz="4" w:space="0" w:color="auto"/>
              <w:left w:val="single" w:sz="4" w:space="0" w:color="auto"/>
              <w:bottom w:val="single" w:sz="4" w:space="0" w:color="auto"/>
              <w:right w:val="single" w:sz="4" w:space="0" w:color="auto"/>
            </w:tcBorders>
          </w:tcPr>
          <w:p w14:paraId="7D25F15B" w14:textId="77777777" w:rsidR="00B3404F" w:rsidRPr="001A1576" w:rsidRDefault="00B3404F" w:rsidP="00B3404F">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3A921CD"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A82851E"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7C39D352"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516CE1B5" w14:textId="77777777" w:rsidR="00B3404F" w:rsidRPr="001A1576" w:rsidRDefault="00B3404F" w:rsidP="00B3404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91BAC67" w14:textId="77777777" w:rsidR="00B3404F" w:rsidRPr="001A1576" w:rsidRDefault="00B3404F" w:rsidP="00B3404F">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5B1C87B" w14:textId="77777777" w:rsidR="00B3404F" w:rsidRPr="001A1576" w:rsidRDefault="00B3404F" w:rsidP="00B3404F">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64E116"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91BF0FF" w14:textId="77777777" w:rsidR="00B3404F" w:rsidRPr="001A1576" w:rsidRDefault="00B3404F" w:rsidP="00B3404F">
            <w:pPr>
              <w:pStyle w:val="TAC"/>
            </w:pPr>
          </w:p>
        </w:tc>
      </w:tr>
      <w:tr w:rsidR="00B3404F" w:rsidRPr="001A1576" w14:paraId="28641416" w14:textId="77777777" w:rsidTr="003469DC">
        <w:tc>
          <w:tcPr>
            <w:tcW w:w="1696" w:type="dxa"/>
            <w:tcBorders>
              <w:top w:val="single" w:sz="4" w:space="0" w:color="auto"/>
              <w:left w:val="single" w:sz="4" w:space="0" w:color="auto"/>
              <w:bottom w:val="single" w:sz="4" w:space="0" w:color="auto"/>
              <w:right w:val="single" w:sz="4" w:space="0" w:color="auto"/>
            </w:tcBorders>
          </w:tcPr>
          <w:p w14:paraId="73181472" w14:textId="77777777" w:rsidR="00B3404F" w:rsidRPr="001A1576" w:rsidRDefault="00B3404F" w:rsidP="00B3404F">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7DD54814"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A3B3267"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4C09A575"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291D6614"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67E1C84F" w14:textId="77777777" w:rsidR="00B3404F" w:rsidRPr="001A1576" w:rsidRDefault="00B3404F" w:rsidP="00B3404F">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BCE5DA2" w14:textId="77777777" w:rsidR="00B3404F" w:rsidRPr="001A1576" w:rsidRDefault="00B3404F" w:rsidP="00B3404F">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6EAEF03"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4DE013CA" w14:textId="77777777" w:rsidR="00B3404F" w:rsidRPr="001A1576" w:rsidRDefault="00B3404F" w:rsidP="00B3404F">
            <w:pPr>
              <w:pStyle w:val="TAC"/>
            </w:pPr>
          </w:p>
        </w:tc>
      </w:tr>
      <w:tr w:rsidR="00B3404F" w:rsidRPr="001A1576" w14:paraId="12CBAF3F" w14:textId="77777777" w:rsidTr="003469DC">
        <w:tc>
          <w:tcPr>
            <w:tcW w:w="1696" w:type="dxa"/>
            <w:tcBorders>
              <w:top w:val="single" w:sz="4" w:space="0" w:color="auto"/>
              <w:left w:val="single" w:sz="4" w:space="0" w:color="auto"/>
              <w:bottom w:val="single" w:sz="4" w:space="0" w:color="auto"/>
              <w:right w:val="single" w:sz="4" w:space="0" w:color="auto"/>
            </w:tcBorders>
          </w:tcPr>
          <w:p w14:paraId="22635275" w14:textId="77777777" w:rsidR="00B3404F" w:rsidRPr="001A1576" w:rsidRDefault="00B3404F" w:rsidP="00B3404F">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75F0A66"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41ED839"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5E59F57F" w14:textId="77777777" w:rsidR="00B3404F" w:rsidRPr="001A1576" w:rsidRDefault="00B3404F" w:rsidP="00B3404F">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C2BED77" w14:textId="77777777" w:rsidR="00B3404F" w:rsidRPr="001A1576" w:rsidRDefault="00B3404F" w:rsidP="00B3404F">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C41D062" w14:textId="77777777" w:rsidR="00B3404F" w:rsidRPr="001A1576" w:rsidRDefault="00B3404F" w:rsidP="00B3404F">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3E43DDC" w14:textId="77777777" w:rsidR="00B3404F" w:rsidRPr="001A1576" w:rsidRDefault="00B3404F" w:rsidP="00B3404F">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25D6F1"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54B3DA54" w14:textId="77777777" w:rsidR="00B3404F" w:rsidRPr="001A1576" w:rsidRDefault="00B3404F" w:rsidP="00B3404F">
            <w:pPr>
              <w:pStyle w:val="TAC"/>
            </w:pPr>
          </w:p>
        </w:tc>
      </w:tr>
      <w:tr w:rsidR="00B3404F" w:rsidRPr="001A1576" w14:paraId="66260CE1" w14:textId="77777777" w:rsidTr="003469DC">
        <w:tc>
          <w:tcPr>
            <w:tcW w:w="9734" w:type="dxa"/>
            <w:gridSpan w:val="9"/>
            <w:tcBorders>
              <w:top w:val="single" w:sz="4" w:space="0" w:color="auto"/>
              <w:left w:val="single" w:sz="4" w:space="0" w:color="auto"/>
              <w:bottom w:val="single" w:sz="4" w:space="0" w:color="auto"/>
              <w:right w:val="single" w:sz="4" w:space="0" w:color="auto"/>
            </w:tcBorders>
            <w:hideMark/>
          </w:tcPr>
          <w:p w14:paraId="2B0EB87D" w14:textId="77777777" w:rsidR="00B3404F" w:rsidRPr="001A1576" w:rsidRDefault="00B3404F" w:rsidP="00B3404F">
            <w:pPr>
              <w:pStyle w:val="TAN"/>
            </w:pPr>
            <w:r w:rsidRPr="001A1576">
              <w:t>NOTE 1:</w:t>
            </w:r>
            <w:r w:rsidRPr="001A1576">
              <w:tab/>
              <w:t>Void.</w:t>
            </w:r>
          </w:p>
          <w:p w14:paraId="6EC85A84" w14:textId="77777777" w:rsidR="00B3404F" w:rsidRPr="001A1576" w:rsidRDefault="00B3404F" w:rsidP="00B3404F">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17456242" w14:textId="77777777" w:rsidR="00B3404F" w:rsidRPr="001A1576" w:rsidRDefault="00B3404F" w:rsidP="00B3404F">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5BD72B75" w14:textId="77777777" w:rsidR="00B3404F" w:rsidRPr="001A1576" w:rsidRDefault="00B3404F" w:rsidP="00B3404F">
            <w:pPr>
              <w:pStyle w:val="TAN"/>
            </w:pPr>
            <w:r w:rsidRPr="001A1576">
              <w:t>NOTE 4:</w:t>
            </w:r>
            <w:r w:rsidRPr="001A1576">
              <w:tab/>
              <w:t>For inter-band carrier aggregation the maximum power requirement should apply to the total transmitted power over all component carriers (per UE).</w:t>
            </w:r>
          </w:p>
          <w:p w14:paraId="68AB0B28" w14:textId="77777777" w:rsidR="00B3404F" w:rsidRPr="001A1576" w:rsidRDefault="00B3404F" w:rsidP="00B3404F">
            <w:pPr>
              <w:pStyle w:val="TAN"/>
              <w:rPr>
                <w:kern w:val="2"/>
                <w:lang w:eastAsia="zh-CN"/>
              </w:rPr>
            </w:pPr>
            <w:r w:rsidRPr="001A1576">
              <w:t>NOTE 5:</w:t>
            </w:r>
            <w:r w:rsidRPr="001A1576">
              <w:tab/>
              <w:t>Power class 3 is the default power class unless otherwise stated.</w:t>
            </w:r>
          </w:p>
          <w:p w14:paraId="04D7EDB4" w14:textId="77777777" w:rsidR="00B3404F" w:rsidRPr="001A1576" w:rsidRDefault="00B3404F" w:rsidP="00B3404F">
            <w:pPr>
              <w:pStyle w:val="TAN"/>
            </w:pPr>
            <w:r w:rsidRPr="001A1576">
              <w:t>NOTE 6:</w:t>
            </w:r>
            <w:r w:rsidRPr="001A1576">
              <w:tab/>
              <w:t>The UE supports PC3 within NR FDD band, and supports either PC3 or PC2 within NR TDD band.</w:t>
            </w:r>
          </w:p>
          <w:p w14:paraId="6AC6C2A4" w14:textId="77777777" w:rsidR="00B3404F" w:rsidRPr="001A1576" w:rsidRDefault="00B3404F" w:rsidP="00B3404F">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27"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27"/>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5CC904F4" w14:textId="77777777" w:rsidR="002F2C8F" w:rsidRDefault="002F2C8F" w:rsidP="002F2C8F">
      <w:pPr>
        <w:rPr>
          <w:noProof/>
          <w:color w:val="FF0000"/>
          <w:sz w:val="24"/>
          <w:szCs w:val="24"/>
        </w:rPr>
      </w:pPr>
    </w:p>
    <w:p w14:paraId="26CFF017"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23A67F8" w14:textId="77777777" w:rsidR="002F2C8F" w:rsidRPr="001A1576" w:rsidRDefault="002F2C8F" w:rsidP="002F2C8F">
      <w:pPr>
        <w:pStyle w:val="H6"/>
        <w:rPr>
          <w:rFonts w:eastAsia="Malgun Gothic"/>
        </w:rPr>
      </w:pPr>
      <w:bookmarkStart w:id="28" w:name="_Toc52989955"/>
      <w:bookmarkStart w:id="29" w:name="_Toc60823151"/>
      <w:bookmarkStart w:id="30" w:name="_Toc60825073"/>
      <w:bookmarkStart w:id="31" w:name="_Toc69305970"/>
      <w:r w:rsidRPr="001A1576">
        <w:rPr>
          <w:rFonts w:eastAsia="Malgun Gothic"/>
        </w:rPr>
        <w:t>6.2A.1.1.5</w:t>
      </w:r>
      <w:r w:rsidRPr="001A1576">
        <w:rPr>
          <w:rFonts w:eastAsia="Malgun Gothic"/>
        </w:rPr>
        <w:tab/>
        <w:t>Test requirement</w:t>
      </w:r>
      <w:bookmarkEnd w:id="28"/>
      <w:bookmarkEnd w:id="29"/>
      <w:bookmarkEnd w:id="30"/>
      <w:bookmarkEnd w:id="31"/>
    </w:p>
    <w:p w14:paraId="65B33EC0" w14:textId="77777777" w:rsidR="002F2C8F" w:rsidRPr="001A1576" w:rsidRDefault="002F2C8F" w:rsidP="002F2C8F">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287B4BA8" w14:textId="77777777" w:rsidR="002F2C8F" w:rsidRPr="001A1576" w:rsidRDefault="002F2C8F" w:rsidP="002F2C8F">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2F2C8F" w:rsidRPr="001A1576" w14:paraId="30C6ECCD"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1D1221D5" w14:textId="77777777" w:rsidR="002F2C8F" w:rsidRPr="001A1576" w:rsidRDefault="002F2C8F" w:rsidP="003469DC">
            <w:pPr>
              <w:pStyle w:val="TAH"/>
            </w:pPr>
            <w:r w:rsidRPr="001A1576">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BA8ABE3" w14:textId="77777777" w:rsidR="002F2C8F" w:rsidRPr="001A1576" w:rsidRDefault="002F2C8F" w:rsidP="003469DC">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70D7168D" w14:textId="77777777" w:rsidR="002F2C8F" w:rsidRPr="001A1576" w:rsidRDefault="002F2C8F" w:rsidP="003469D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06891F6E" w14:textId="77777777" w:rsidR="002F2C8F" w:rsidRPr="001A1576" w:rsidRDefault="002F2C8F" w:rsidP="003469DC">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55876A58" w14:textId="77777777" w:rsidR="002F2C8F" w:rsidRPr="001A1576" w:rsidRDefault="002F2C8F" w:rsidP="003469D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47079254" w14:textId="77777777" w:rsidR="002F2C8F" w:rsidRPr="001A1576" w:rsidRDefault="002F2C8F" w:rsidP="003469DC">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08856AA0" w14:textId="77777777" w:rsidR="002F2C8F" w:rsidRPr="001A1576" w:rsidRDefault="002F2C8F" w:rsidP="003469DC">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015821E5" w14:textId="77777777" w:rsidR="002F2C8F" w:rsidRPr="001A1576" w:rsidRDefault="002F2C8F" w:rsidP="003469DC">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2D18F049" w14:textId="77777777" w:rsidR="002F2C8F" w:rsidRPr="001A1576" w:rsidRDefault="002F2C8F" w:rsidP="003469DC">
            <w:pPr>
              <w:pStyle w:val="TAH"/>
            </w:pPr>
            <w:r w:rsidRPr="001A1576">
              <w:t>Tolerance (dB)</w:t>
            </w:r>
          </w:p>
        </w:tc>
      </w:tr>
      <w:tr w:rsidR="002F2C8F" w:rsidRPr="001A1576" w14:paraId="4BFAA4F9" w14:textId="77777777" w:rsidTr="003469DC">
        <w:tc>
          <w:tcPr>
            <w:tcW w:w="1435" w:type="dxa"/>
            <w:tcBorders>
              <w:top w:val="single" w:sz="4" w:space="0" w:color="auto"/>
              <w:left w:val="single" w:sz="4" w:space="0" w:color="auto"/>
              <w:bottom w:val="single" w:sz="4" w:space="0" w:color="auto"/>
              <w:right w:val="single" w:sz="4" w:space="0" w:color="auto"/>
            </w:tcBorders>
          </w:tcPr>
          <w:p w14:paraId="5A773000" w14:textId="77777777" w:rsidR="002F2C8F" w:rsidRPr="001A1576" w:rsidRDefault="002F2C8F" w:rsidP="003469DC">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2979690C"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1BFC8E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58A193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DF5EC4F"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E775550"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310A3E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06C6D1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AA30B71" w14:textId="77777777" w:rsidR="002F2C8F" w:rsidRPr="001A1576" w:rsidRDefault="002F2C8F" w:rsidP="003469DC">
            <w:pPr>
              <w:pStyle w:val="TAC"/>
            </w:pPr>
          </w:p>
        </w:tc>
      </w:tr>
      <w:tr w:rsidR="002F2C8F" w:rsidRPr="001A1576" w14:paraId="584E2ECC" w14:textId="77777777" w:rsidTr="003469DC">
        <w:tc>
          <w:tcPr>
            <w:tcW w:w="1435" w:type="dxa"/>
            <w:tcBorders>
              <w:top w:val="single" w:sz="4" w:space="0" w:color="auto"/>
              <w:left w:val="single" w:sz="4" w:space="0" w:color="auto"/>
              <w:bottom w:val="single" w:sz="4" w:space="0" w:color="auto"/>
              <w:right w:val="single" w:sz="4" w:space="0" w:color="auto"/>
            </w:tcBorders>
          </w:tcPr>
          <w:p w14:paraId="6997C3C3" w14:textId="77777777" w:rsidR="002F2C8F" w:rsidRPr="001A1576" w:rsidRDefault="002F2C8F" w:rsidP="003469DC">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7E3E11D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E3F449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C36320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62A686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3F4D95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341C95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DD63BC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EBF9F47" w14:textId="77777777" w:rsidR="002F2C8F" w:rsidRPr="001A1576" w:rsidRDefault="002F2C8F" w:rsidP="003469DC">
            <w:pPr>
              <w:pStyle w:val="TAC"/>
            </w:pPr>
          </w:p>
        </w:tc>
      </w:tr>
      <w:tr w:rsidR="002F2C8F" w:rsidRPr="001A1576" w14:paraId="60EF16CD"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4A66374D" w14:textId="77777777" w:rsidR="002F2C8F" w:rsidRPr="001A1576" w:rsidRDefault="002F2C8F" w:rsidP="003469DC">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4E647417"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EC67E8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FF0072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64E8F5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DD332E"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7011EE4"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10AC6A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572D200" w14:textId="77777777" w:rsidR="002F2C8F" w:rsidRPr="001A1576" w:rsidRDefault="002F2C8F" w:rsidP="003469DC">
            <w:pPr>
              <w:pStyle w:val="TAC"/>
            </w:pPr>
          </w:p>
        </w:tc>
      </w:tr>
      <w:tr w:rsidR="002F2C8F" w:rsidRPr="001A1576" w14:paraId="36A7F793"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4F4A9748" w14:textId="77777777" w:rsidR="002F2C8F" w:rsidRPr="001A1576" w:rsidRDefault="002F2C8F" w:rsidP="003469DC">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7B9A72B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F2F638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809B02C"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6B84D2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745105"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454F8DE"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ADC448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F3CB2E5" w14:textId="77777777" w:rsidR="002F2C8F" w:rsidRPr="001A1576" w:rsidRDefault="002F2C8F" w:rsidP="003469DC">
            <w:pPr>
              <w:pStyle w:val="TAC"/>
            </w:pPr>
          </w:p>
        </w:tc>
      </w:tr>
      <w:tr w:rsidR="002F2C8F" w:rsidRPr="001A1576" w14:paraId="62E78AF3" w14:textId="77777777" w:rsidTr="003469DC">
        <w:tc>
          <w:tcPr>
            <w:tcW w:w="1435" w:type="dxa"/>
            <w:tcBorders>
              <w:top w:val="single" w:sz="4" w:space="0" w:color="auto"/>
              <w:left w:val="single" w:sz="4" w:space="0" w:color="auto"/>
              <w:bottom w:val="single" w:sz="4" w:space="0" w:color="auto"/>
              <w:right w:val="single" w:sz="4" w:space="0" w:color="auto"/>
            </w:tcBorders>
          </w:tcPr>
          <w:p w14:paraId="64D189F5" w14:textId="77777777" w:rsidR="002F2C8F" w:rsidRPr="001A1576" w:rsidRDefault="002F2C8F" w:rsidP="003469DC">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55A667C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BE7123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AB34757"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AC4894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0D35D3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7AC849E"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684F4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CB550BF" w14:textId="77777777" w:rsidR="002F2C8F" w:rsidRPr="001A1576" w:rsidRDefault="002F2C8F" w:rsidP="003469DC">
            <w:pPr>
              <w:pStyle w:val="TAC"/>
            </w:pPr>
          </w:p>
        </w:tc>
      </w:tr>
      <w:tr w:rsidR="002F2C8F" w:rsidRPr="001A1576" w14:paraId="2AE9A0C5" w14:textId="77777777" w:rsidTr="003469DC">
        <w:tc>
          <w:tcPr>
            <w:tcW w:w="1435" w:type="dxa"/>
            <w:tcBorders>
              <w:top w:val="single" w:sz="4" w:space="0" w:color="auto"/>
              <w:left w:val="single" w:sz="4" w:space="0" w:color="auto"/>
              <w:bottom w:val="single" w:sz="4" w:space="0" w:color="auto"/>
              <w:right w:val="single" w:sz="4" w:space="0" w:color="auto"/>
            </w:tcBorders>
          </w:tcPr>
          <w:p w14:paraId="67CA64C4" w14:textId="77777777" w:rsidR="002F2C8F" w:rsidRPr="001A1576" w:rsidRDefault="002F2C8F" w:rsidP="003469DC">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5A88A0E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6916E6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445068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7189A8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5EDD277"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FAFDE66"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F3A74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66424EE" w14:textId="77777777" w:rsidR="002F2C8F" w:rsidRPr="001A1576" w:rsidRDefault="002F2C8F" w:rsidP="003469DC">
            <w:pPr>
              <w:pStyle w:val="TAC"/>
            </w:pPr>
          </w:p>
        </w:tc>
      </w:tr>
      <w:tr w:rsidR="002F2C8F" w:rsidRPr="001A1576" w14:paraId="5B93CE69" w14:textId="77777777" w:rsidTr="003469DC">
        <w:tc>
          <w:tcPr>
            <w:tcW w:w="1435" w:type="dxa"/>
            <w:tcBorders>
              <w:top w:val="single" w:sz="4" w:space="0" w:color="auto"/>
              <w:left w:val="single" w:sz="4" w:space="0" w:color="auto"/>
              <w:bottom w:val="single" w:sz="4" w:space="0" w:color="auto"/>
              <w:right w:val="single" w:sz="4" w:space="0" w:color="auto"/>
            </w:tcBorders>
          </w:tcPr>
          <w:p w14:paraId="5FC96507" w14:textId="77777777" w:rsidR="002F2C8F" w:rsidRPr="001A1576" w:rsidRDefault="002F2C8F" w:rsidP="003469DC">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4C35B7F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3DFC40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A6FB14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9F008B8"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88B494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287A2E8"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815E0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601BBF1" w14:textId="77777777" w:rsidR="002F2C8F" w:rsidRPr="001A1576" w:rsidRDefault="002F2C8F" w:rsidP="003469DC">
            <w:pPr>
              <w:pStyle w:val="TAC"/>
            </w:pPr>
          </w:p>
        </w:tc>
      </w:tr>
      <w:tr w:rsidR="002F2C8F" w:rsidRPr="001A1576" w14:paraId="247022A0" w14:textId="77777777" w:rsidTr="003469DC">
        <w:tc>
          <w:tcPr>
            <w:tcW w:w="1435" w:type="dxa"/>
            <w:tcBorders>
              <w:top w:val="single" w:sz="4" w:space="0" w:color="auto"/>
              <w:left w:val="single" w:sz="4" w:space="0" w:color="auto"/>
              <w:bottom w:val="single" w:sz="4" w:space="0" w:color="auto"/>
              <w:right w:val="single" w:sz="4" w:space="0" w:color="auto"/>
            </w:tcBorders>
          </w:tcPr>
          <w:p w14:paraId="50628562" w14:textId="77777777" w:rsidR="002F2C8F" w:rsidRPr="001A1576" w:rsidRDefault="002F2C8F" w:rsidP="003469DC">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6EA3E86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1169AA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B386C4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E9E0D8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07996B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39887F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DA49DC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F463BC7" w14:textId="77777777" w:rsidR="002F2C8F" w:rsidRPr="001A1576" w:rsidRDefault="002F2C8F" w:rsidP="003469DC">
            <w:pPr>
              <w:pStyle w:val="TAC"/>
            </w:pPr>
          </w:p>
        </w:tc>
      </w:tr>
      <w:tr w:rsidR="002F2C8F" w:rsidRPr="001A1576" w14:paraId="3DAE2352" w14:textId="77777777" w:rsidTr="003469DC">
        <w:tc>
          <w:tcPr>
            <w:tcW w:w="1435" w:type="dxa"/>
            <w:tcBorders>
              <w:top w:val="single" w:sz="4" w:space="0" w:color="auto"/>
              <w:left w:val="single" w:sz="4" w:space="0" w:color="auto"/>
              <w:bottom w:val="single" w:sz="4" w:space="0" w:color="auto"/>
              <w:right w:val="single" w:sz="4" w:space="0" w:color="auto"/>
            </w:tcBorders>
          </w:tcPr>
          <w:p w14:paraId="7CED2C16" w14:textId="77777777" w:rsidR="002F2C8F" w:rsidRPr="001A1576" w:rsidRDefault="002F2C8F" w:rsidP="003469DC">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31C151A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065A79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DC243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666980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8E2AE3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4248E0"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8F28B7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BDE63FA" w14:textId="77777777" w:rsidR="002F2C8F" w:rsidRPr="001A1576" w:rsidRDefault="002F2C8F" w:rsidP="003469DC">
            <w:pPr>
              <w:pStyle w:val="TAC"/>
            </w:pPr>
          </w:p>
        </w:tc>
      </w:tr>
      <w:tr w:rsidR="002F2C8F" w:rsidRPr="001A1576" w14:paraId="3F00FFFD" w14:textId="77777777" w:rsidTr="003469DC">
        <w:tc>
          <w:tcPr>
            <w:tcW w:w="1435" w:type="dxa"/>
            <w:tcBorders>
              <w:top w:val="single" w:sz="4" w:space="0" w:color="auto"/>
              <w:left w:val="single" w:sz="4" w:space="0" w:color="auto"/>
              <w:bottom w:val="single" w:sz="4" w:space="0" w:color="auto"/>
              <w:right w:val="single" w:sz="4" w:space="0" w:color="auto"/>
            </w:tcBorders>
          </w:tcPr>
          <w:p w14:paraId="5C8DCECA" w14:textId="77777777" w:rsidR="002F2C8F" w:rsidRPr="001A1576" w:rsidRDefault="002F2C8F" w:rsidP="003469DC">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4742F89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F47B78F"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D59C8B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875A6F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4940C95"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EB36D5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476B22C"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89DF65C" w14:textId="77777777" w:rsidR="002F2C8F" w:rsidRPr="001A1576" w:rsidRDefault="002F2C8F" w:rsidP="003469DC">
            <w:pPr>
              <w:pStyle w:val="TAC"/>
            </w:pPr>
          </w:p>
        </w:tc>
      </w:tr>
      <w:tr w:rsidR="002F2C8F" w:rsidRPr="001A1576" w14:paraId="1F45F976" w14:textId="77777777" w:rsidTr="003469DC">
        <w:tc>
          <w:tcPr>
            <w:tcW w:w="1435" w:type="dxa"/>
            <w:tcBorders>
              <w:top w:val="single" w:sz="4" w:space="0" w:color="auto"/>
              <w:left w:val="single" w:sz="4" w:space="0" w:color="auto"/>
              <w:bottom w:val="single" w:sz="4" w:space="0" w:color="auto"/>
              <w:right w:val="single" w:sz="4" w:space="0" w:color="auto"/>
            </w:tcBorders>
          </w:tcPr>
          <w:p w14:paraId="24695B36" w14:textId="77777777" w:rsidR="002F2C8F" w:rsidRPr="001A1576" w:rsidRDefault="002F2C8F" w:rsidP="003469DC">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8DCF95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056467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8D9FE3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DF9C27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1A73F0D" w14:textId="77777777" w:rsidR="002F2C8F" w:rsidRPr="001A1576" w:rsidRDefault="002F2C8F" w:rsidP="003469DC">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82AC97D"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C808C5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A93B2FA" w14:textId="77777777" w:rsidR="002F2C8F" w:rsidRPr="001A1576" w:rsidRDefault="002F2C8F" w:rsidP="003469DC">
            <w:pPr>
              <w:pStyle w:val="TAC"/>
            </w:pPr>
          </w:p>
        </w:tc>
      </w:tr>
      <w:tr w:rsidR="002F2C8F" w:rsidRPr="001A1576" w14:paraId="1C66D85F" w14:textId="77777777" w:rsidTr="003469DC">
        <w:tc>
          <w:tcPr>
            <w:tcW w:w="1435" w:type="dxa"/>
            <w:tcBorders>
              <w:top w:val="single" w:sz="4" w:space="0" w:color="auto"/>
              <w:left w:val="single" w:sz="4" w:space="0" w:color="auto"/>
              <w:bottom w:val="single" w:sz="4" w:space="0" w:color="auto"/>
              <w:right w:val="single" w:sz="4" w:space="0" w:color="auto"/>
            </w:tcBorders>
          </w:tcPr>
          <w:p w14:paraId="5A7FF922" w14:textId="77777777" w:rsidR="002F2C8F" w:rsidRPr="001A1576" w:rsidRDefault="002F2C8F" w:rsidP="003469DC">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A85825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EE525A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7E27BC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6B2F108"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9D5B026" w14:textId="77777777" w:rsidR="002F2C8F" w:rsidRPr="001A1576" w:rsidRDefault="002F2C8F" w:rsidP="003469DC">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5D37F8B"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D0B3E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A91F4BE" w14:textId="77777777" w:rsidR="002F2C8F" w:rsidRPr="001A1576" w:rsidRDefault="002F2C8F" w:rsidP="003469DC">
            <w:pPr>
              <w:pStyle w:val="TAC"/>
            </w:pPr>
          </w:p>
        </w:tc>
      </w:tr>
      <w:tr w:rsidR="002F2C8F" w:rsidRPr="001A1576" w14:paraId="7AC7D0FA"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30876298" w14:textId="77777777" w:rsidR="002F2C8F" w:rsidRPr="001A1576" w:rsidRDefault="002F2C8F" w:rsidP="003469DC">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54DE2FE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AE03363"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205CF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29A6CAF"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4834F7"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224B4D4"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53A25B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2C50119" w14:textId="77777777" w:rsidR="002F2C8F" w:rsidRPr="001A1576" w:rsidRDefault="002F2C8F" w:rsidP="003469DC">
            <w:pPr>
              <w:pStyle w:val="TAC"/>
            </w:pPr>
          </w:p>
        </w:tc>
      </w:tr>
      <w:tr w:rsidR="002F2C8F" w:rsidRPr="001A1576" w14:paraId="59B0AA67" w14:textId="77777777" w:rsidTr="003469DC">
        <w:tc>
          <w:tcPr>
            <w:tcW w:w="1435" w:type="dxa"/>
            <w:tcBorders>
              <w:top w:val="single" w:sz="4" w:space="0" w:color="auto"/>
              <w:left w:val="single" w:sz="4" w:space="0" w:color="auto"/>
              <w:bottom w:val="single" w:sz="4" w:space="0" w:color="auto"/>
              <w:right w:val="single" w:sz="4" w:space="0" w:color="auto"/>
            </w:tcBorders>
          </w:tcPr>
          <w:p w14:paraId="5EA9102A" w14:textId="77777777" w:rsidR="002F2C8F" w:rsidRPr="001A1576" w:rsidRDefault="002F2C8F" w:rsidP="003469DC">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16DDF327"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BC5D51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F8DB15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9D967D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4709783"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E716D96" w14:textId="77777777" w:rsidR="002F2C8F" w:rsidRPr="001A1576" w:rsidRDefault="002F2C8F" w:rsidP="003469D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0085C3A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6B06F75" w14:textId="77777777" w:rsidR="002F2C8F" w:rsidRPr="001A1576" w:rsidRDefault="002F2C8F" w:rsidP="003469DC">
            <w:pPr>
              <w:pStyle w:val="TAC"/>
            </w:pPr>
          </w:p>
        </w:tc>
      </w:tr>
      <w:tr w:rsidR="002F2C8F" w:rsidRPr="001A1576" w14:paraId="4F54191C"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69862105" w14:textId="77777777" w:rsidR="002F2C8F" w:rsidRPr="001A1576" w:rsidRDefault="002F2C8F" w:rsidP="003469DC">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59ADBF0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986D6F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4F2D1D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2694A2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4F59BF"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B32AD1B" w14:textId="77777777" w:rsidR="002F2C8F" w:rsidRPr="001A1576" w:rsidRDefault="002F2C8F" w:rsidP="003469D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227D1E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CAC76BE" w14:textId="77777777" w:rsidR="002F2C8F" w:rsidRPr="001A1576" w:rsidRDefault="002F2C8F" w:rsidP="003469DC">
            <w:pPr>
              <w:pStyle w:val="TAC"/>
            </w:pPr>
          </w:p>
        </w:tc>
      </w:tr>
      <w:tr w:rsidR="002F2C8F" w:rsidRPr="001A1576" w14:paraId="3F44A5D7"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685428F3" w14:textId="77777777" w:rsidR="002F2C8F" w:rsidRPr="001A1576" w:rsidRDefault="002F2C8F" w:rsidP="003469DC">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7FB3F40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5A687A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0AE6E3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EC7842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24D6C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B4F921D"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A540D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CB678CA" w14:textId="77777777" w:rsidR="002F2C8F" w:rsidRPr="001A1576" w:rsidRDefault="002F2C8F" w:rsidP="003469DC">
            <w:pPr>
              <w:pStyle w:val="TAC"/>
            </w:pPr>
          </w:p>
        </w:tc>
      </w:tr>
      <w:tr w:rsidR="002F2C8F" w:rsidRPr="001A1576" w14:paraId="547325B2" w14:textId="77777777" w:rsidTr="003469DC">
        <w:tc>
          <w:tcPr>
            <w:tcW w:w="1435" w:type="dxa"/>
            <w:tcBorders>
              <w:top w:val="single" w:sz="4" w:space="0" w:color="auto"/>
              <w:left w:val="single" w:sz="4" w:space="0" w:color="auto"/>
              <w:bottom w:val="single" w:sz="4" w:space="0" w:color="auto"/>
              <w:right w:val="single" w:sz="4" w:space="0" w:color="auto"/>
            </w:tcBorders>
          </w:tcPr>
          <w:p w14:paraId="479AF562" w14:textId="77777777" w:rsidR="002F2C8F" w:rsidRPr="001A1576" w:rsidRDefault="002F2C8F" w:rsidP="003469DC">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1EC486F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47BA8A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702A5A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B98CE8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038F8D9"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AF7FC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C7266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2182C94" w14:textId="77777777" w:rsidR="002F2C8F" w:rsidRPr="001A1576" w:rsidRDefault="002F2C8F" w:rsidP="003469DC">
            <w:pPr>
              <w:pStyle w:val="TAC"/>
            </w:pPr>
          </w:p>
        </w:tc>
      </w:tr>
      <w:tr w:rsidR="002F2C8F" w:rsidRPr="001A1576" w14:paraId="60EC3E7F" w14:textId="77777777" w:rsidTr="003469DC">
        <w:tc>
          <w:tcPr>
            <w:tcW w:w="1435" w:type="dxa"/>
            <w:tcBorders>
              <w:top w:val="single" w:sz="4" w:space="0" w:color="auto"/>
              <w:left w:val="single" w:sz="4" w:space="0" w:color="auto"/>
              <w:bottom w:val="single" w:sz="4" w:space="0" w:color="auto"/>
              <w:right w:val="single" w:sz="4" w:space="0" w:color="auto"/>
            </w:tcBorders>
          </w:tcPr>
          <w:p w14:paraId="607A0823" w14:textId="77777777" w:rsidR="002F2C8F" w:rsidRPr="001A1576" w:rsidRDefault="002F2C8F" w:rsidP="003469DC">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449704D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0A0F1E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96C662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E970A1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36A986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657A11"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089F1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8CB0E31" w14:textId="77777777" w:rsidR="002F2C8F" w:rsidRPr="001A1576" w:rsidRDefault="002F2C8F" w:rsidP="003469DC">
            <w:pPr>
              <w:pStyle w:val="TAC"/>
            </w:pPr>
          </w:p>
        </w:tc>
      </w:tr>
      <w:tr w:rsidR="002F2C8F" w:rsidRPr="001A1576" w14:paraId="41A311CA" w14:textId="77777777" w:rsidTr="003469DC">
        <w:tc>
          <w:tcPr>
            <w:tcW w:w="1435" w:type="dxa"/>
            <w:tcBorders>
              <w:top w:val="single" w:sz="4" w:space="0" w:color="auto"/>
              <w:left w:val="single" w:sz="4" w:space="0" w:color="auto"/>
              <w:bottom w:val="single" w:sz="4" w:space="0" w:color="auto"/>
              <w:right w:val="single" w:sz="4" w:space="0" w:color="auto"/>
            </w:tcBorders>
          </w:tcPr>
          <w:p w14:paraId="62268007" w14:textId="77777777" w:rsidR="002F2C8F" w:rsidRPr="001A1576" w:rsidRDefault="002F2C8F" w:rsidP="003469DC">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7A0A69F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C90891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FE724B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178951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9FB6812"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CD44BA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7686DE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C4D6EDD" w14:textId="77777777" w:rsidR="002F2C8F" w:rsidRPr="001A1576" w:rsidRDefault="002F2C8F" w:rsidP="003469DC">
            <w:pPr>
              <w:pStyle w:val="TAC"/>
            </w:pPr>
          </w:p>
        </w:tc>
      </w:tr>
      <w:tr w:rsidR="002F2C8F" w:rsidRPr="001A1576" w14:paraId="35E96184"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27EE55D0" w14:textId="77777777" w:rsidR="002F2C8F" w:rsidRPr="001A1576" w:rsidRDefault="002F2C8F" w:rsidP="003469DC">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7D5EE7D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CF06CA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E845AB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69A075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183FB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3502DC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5F9529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8E2F54C" w14:textId="77777777" w:rsidR="002F2C8F" w:rsidRPr="001A1576" w:rsidRDefault="002F2C8F" w:rsidP="003469DC">
            <w:pPr>
              <w:pStyle w:val="TAC"/>
            </w:pPr>
          </w:p>
        </w:tc>
      </w:tr>
      <w:tr w:rsidR="002F2C8F" w:rsidRPr="001A1576" w14:paraId="7D386BB8"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554ED700" w14:textId="77777777" w:rsidR="002F2C8F" w:rsidRPr="001A1576" w:rsidRDefault="002F2C8F" w:rsidP="003469DC">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4C9AF0D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F1754A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D16987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6E4610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6C1CBE"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89789E1"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9142F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7C21F52" w14:textId="77777777" w:rsidR="002F2C8F" w:rsidRPr="001A1576" w:rsidRDefault="002F2C8F" w:rsidP="003469DC">
            <w:pPr>
              <w:pStyle w:val="TAC"/>
            </w:pPr>
          </w:p>
        </w:tc>
      </w:tr>
      <w:tr w:rsidR="002F2C8F" w:rsidRPr="001A1576" w14:paraId="2E3552CF"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7889775D" w14:textId="77777777" w:rsidR="002F2C8F" w:rsidRPr="001A1576" w:rsidRDefault="002F2C8F" w:rsidP="003469DC">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4CB51F0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B731259"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893C7E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86803F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6DE76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8539391"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950F52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1D9739F" w14:textId="77777777" w:rsidR="002F2C8F" w:rsidRPr="001A1576" w:rsidRDefault="002F2C8F" w:rsidP="003469DC">
            <w:pPr>
              <w:pStyle w:val="TAC"/>
            </w:pPr>
          </w:p>
        </w:tc>
      </w:tr>
      <w:tr w:rsidR="002F2C8F" w:rsidRPr="001A1576" w14:paraId="56D95599" w14:textId="77777777" w:rsidTr="003469DC">
        <w:tc>
          <w:tcPr>
            <w:tcW w:w="1435" w:type="dxa"/>
            <w:tcBorders>
              <w:top w:val="single" w:sz="4" w:space="0" w:color="auto"/>
              <w:left w:val="single" w:sz="4" w:space="0" w:color="auto"/>
              <w:bottom w:val="single" w:sz="4" w:space="0" w:color="auto"/>
              <w:right w:val="single" w:sz="4" w:space="0" w:color="auto"/>
            </w:tcBorders>
          </w:tcPr>
          <w:p w14:paraId="4EB6A3F1" w14:textId="77777777" w:rsidR="002F2C8F" w:rsidRPr="001A1576" w:rsidRDefault="002F2C8F" w:rsidP="003469DC">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FBC3F1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3CD872A"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EC70B0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4FE20C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43C05B4"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B37F97"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A329C5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2A4C9AB" w14:textId="77777777" w:rsidR="002F2C8F" w:rsidRPr="001A1576" w:rsidRDefault="002F2C8F" w:rsidP="003469DC">
            <w:pPr>
              <w:pStyle w:val="TAC"/>
            </w:pPr>
          </w:p>
        </w:tc>
      </w:tr>
      <w:tr w:rsidR="002F2C8F" w:rsidRPr="001A1576" w14:paraId="24B3F47F" w14:textId="77777777" w:rsidTr="003469DC">
        <w:tc>
          <w:tcPr>
            <w:tcW w:w="1435" w:type="dxa"/>
            <w:tcBorders>
              <w:top w:val="single" w:sz="4" w:space="0" w:color="auto"/>
              <w:left w:val="single" w:sz="4" w:space="0" w:color="auto"/>
              <w:bottom w:val="single" w:sz="4" w:space="0" w:color="auto"/>
              <w:right w:val="single" w:sz="4" w:space="0" w:color="auto"/>
            </w:tcBorders>
          </w:tcPr>
          <w:p w14:paraId="6AB5BC6D" w14:textId="77777777" w:rsidR="002F2C8F" w:rsidRPr="001A1576" w:rsidRDefault="002F2C8F" w:rsidP="003469DC">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590A866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3D1F67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8E98BD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2A6E26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747F90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F28A40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529ACB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AD47C5D" w14:textId="77777777" w:rsidR="002F2C8F" w:rsidRPr="001A1576" w:rsidRDefault="002F2C8F" w:rsidP="003469DC">
            <w:pPr>
              <w:pStyle w:val="TAC"/>
            </w:pPr>
          </w:p>
        </w:tc>
      </w:tr>
      <w:tr w:rsidR="002F2C8F" w:rsidRPr="001A1576" w14:paraId="227CB4CB" w14:textId="77777777" w:rsidTr="003469DC">
        <w:tc>
          <w:tcPr>
            <w:tcW w:w="1435" w:type="dxa"/>
            <w:tcBorders>
              <w:top w:val="single" w:sz="4" w:space="0" w:color="auto"/>
              <w:left w:val="single" w:sz="4" w:space="0" w:color="auto"/>
              <w:bottom w:val="single" w:sz="4" w:space="0" w:color="auto"/>
              <w:right w:val="single" w:sz="4" w:space="0" w:color="auto"/>
            </w:tcBorders>
          </w:tcPr>
          <w:p w14:paraId="26B77784" w14:textId="77777777" w:rsidR="002F2C8F" w:rsidRPr="001A1576" w:rsidRDefault="002F2C8F" w:rsidP="003469DC">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6770D27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E467B43"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0F3B25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00DE7A9"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07D0460"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71DC9BE"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D1430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3056EE9" w14:textId="77777777" w:rsidR="002F2C8F" w:rsidRPr="001A1576" w:rsidRDefault="002F2C8F" w:rsidP="003469DC">
            <w:pPr>
              <w:pStyle w:val="TAC"/>
            </w:pPr>
          </w:p>
        </w:tc>
      </w:tr>
      <w:tr w:rsidR="002F2C8F" w:rsidRPr="001A1576" w14:paraId="69975235" w14:textId="77777777" w:rsidTr="003469DC">
        <w:tc>
          <w:tcPr>
            <w:tcW w:w="1435" w:type="dxa"/>
            <w:tcBorders>
              <w:top w:val="single" w:sz="4" w:space="0" w:color="auto"/>
              <w:left w:val="single" w:sz="4" w:space="0" w:color="auto"/>
              <w:bottom w:val="single" w:sz="4" w:space="0" w:color="auto"/>
              <w:right w:val="single" w:sz="4" w:space="0" w:color="auto"/>
            </w:tcBorders>
          </w:tcPr>
          <w:p w14:paraId="2530828D" w14:textId="77777777" w:rsidR="002F2C8F" w:rsidRPr="001A1576" w:rsidRDefault="002F2C8F" w:rsidP="003469DC">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510D148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DD9F09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CF081E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1B3CCF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9CBD27E"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B56D14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CA8C3F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1732675" w14:textId="77777777" w:rsidR="002F2C8F" w:rsidRPr="001A1576" w:rsidRDefault="002F2C8F" w:rsidP="003469DC">
            <w:pPr>
              <w:pStyle w:val="TAC"/>
            </w:pPr>
          </w:p>
        </w:tc>
      </w:tr>
      <w:tr w:rsidR="002F2C8F" w:rsidRPr="001A1576" w14:paraId="3B73B3C5" w14:textId="77777777" w:rsidTr="003469DC">
        <w:tc>
          <w:tcPr>
            <w:tcW w:w="1435" w:type="dxa"/>
            <w:tcBorders>
              <w:top w:val="single" w:sz="4" w:space="0" w:color="auto"/>
              <w:left w:val="single" w:sz="4" w:space="0" w:color="auto"/>
              <w:bottom w:val="single" w:sz="4" w:space="0" w:color="auto"/>
              <w:right w:val="single" w:sz="4" w:space="0" w:color="auto"/>
            </w:tcBorders>
          </w:tcPr>
          <w:p w14:paraId="6D39B742" w14:textId="77777777" w:rsidR="002F2C8F" w:rsidRPr="001A1576" w:rsidRDefault="002F2C8F" w:rsidP="003469DC">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5A38506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D71F303"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7848145"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160235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03869F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F460CC2"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645B2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E089CC9" w14:textId="77777777" w:rsidR="002F2C8F" w:rsidRPr="001A1576" w:rsidRDefault="002F2C8F" w:rsidP="003469DC">
            <w:pPr>
              <w:pStyle w:val="TAC"/>
            </w:pPr>
          </w:p>
        </w:tc>
      </w:tr>
      <w:tr w:rsidR="002F2C8F" w:rsidRPr="001A1576" w14:paraId="7D0E3DDC" w14:textId="77777777" w:rsidTr="003469DC">
        <w:tc>
          <w:tcPr>
            <w:tcW w:w="1435" w:type="dxa"/>
            <w:tcBorders>
              <w:top w:val="single" w:sz="4" w:space="0" w:color="auto"/>
              <w:left w:val="single" w:sz="4" w:space="0" w:color="auto"/>
              <w:bottom w:val="single" w:sz="4" w:space="0" w:color="auto"/>
              <w:right w:val="single" w:sz="4" w:space="0" w:color="auto"/>
            </w:tcBorders>
          </w:tcPr>
          <w:p w14:paraId="60C463DB" w14:textId="77777777" w:rsidR="002F2C8F" w:rsidRPr="001A1576" w:rsidRDefault="002F2C8F" w:rsidP="003469DC">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6937B9D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9E1AC4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199D4B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583271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37E4079"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7C0EA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4AC2B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E1CAC64" w14:textId="77777777" w:rsidR="002F2C8F" w:rsidRPr="001A1576" w:rsidRDefault="002F2C8F" w:rsidP="003469DC">
            <w:pPr>
              <w:pStyle w:val="TAC"/>
            </w:pPr>
          </w:p>
        </w:tc>
      </w:tr>
      <w:tr w:rsidR="002F2C8F" w:rsidRPr="001A1576" w14:paraId="2429794B" w14:textId="77777777" w:rsidTr="003469DC">
        <w:tc>
          <w:tcPr>
            <w:tcW w:w="1435" w:type="dxa"/>
            <w:tcBorders>
              <w:top w:val="single" w:sz="4" w:space="0" w:color="auto"/>
              <w:left w:val="single" w:sz="4" w:space="0" w:color="auto"/>
              <w:bottom w:val="single" w:sz="4" w:space="0" w:color="auto"/>
              <w:right w:val="single" w:sz="4" w:space="0" w:color="auto"/>
            </w:tcBorders>
          </w:tcPr>
          <w:p w14:paraId="26681058" w14:textId="77777777" w:rsidR="002F2C8F" w:rsidRPr="001A1576" w:rsidRDefault="002F2C8F" w:rsidP="003469DC">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0147B75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751675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8F71DB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B3B22D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B4382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DBADF3"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8AD257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581EB37" w14:textId="77777777" w:rsidR="002F2C8F" w:rsidRPr="001A1576" w:rsidRDefault="002F2C8F" w:rsidP="003469DC">
            <w:pPr>
              <w:pStyle w:val="TAC"/>
            </w:pPr>
          </w:p>
        </w:tc>
      </w:tr>
      <w:tr w:rsidR="002F2C8F" w:rsidRPr="001A1576" w14:paraId="45BCD62C" w14:textId="77777777" w:rsidTr="003469DC">
        <w:tc>
          <w:tcPr>
            <w:tcW w:w="1435" w:type="dxa"/>
            <w:tcBorders>
              <w:top w:val="single" w:sz="4" w:space="0" w:color="auto"/>
              <w:left w:val="single" w:sz="4" w:space="0" w:color="auto"/>
              <w:bottom w:val="single" w:sz="4" w:space="0" w:color="auto"/>
              <w:right w:val="single" w:sz="4" w:space="0" w:color="auto"/>
            </w:tcBorders>
          </w:tcPr>
          <w:p w14:paraId="661F03B1" w14:textId="77777777" w:rsidR="002F2C8F" w:rsidRPr="001A1576" w:rsidRDefault="002F2C8F" w:rsidP="003469DC">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4EDD882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3BCF46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2F8915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4EBCD5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53107D9"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5070518"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95B4DD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EC564E8" w14:textId="77777777" w:rsidR="002F2C8F" w:rsidRPr="001A1576" w:rsidRDefault="002F2C8F" w:rsidP="003469DC">
            <w:pPr>
              <w:pStyle w:val="TAC"/>
            </w:pPr>
          </w:p>
        </w:tc>
      </w:tr>
      <w:tr w:rsidR="002F2C8F" w:rsidRPr="001A1576" w14:paraId="1E8D5743" w14:textId="77777777" w:rsidTr="003469DC">
        <w:tc>
          <w:tcPr>
            <w:tcW w:w="1435" w:type="dxa"/>
            <w:tcBorders>
              <w:top w:val="single" w:sz="4" w:space="0" w:color="auto"/>
              <w:left w:val="single" w:sz="4" w:space="0" w:color="auto"/>
              <w:bottom w:val="single" w:sz="4" w:space="0" w:color="auto"/>
              <w:right w:val="single" w:sz="4" w:space="0" w:color="auto"/>
            </w:tcBorders>
          </w:tcPr>
          <w:p w14:paraId="7871312B" w14:textId="77777777" w:rsidR="002F2C8F" w:rsidRPr="001A1576" w:rsidRDefault="002F2C8F" w:rsidP="003469DC">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297840F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562529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806A65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229639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8DEE3A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9D0A6A3"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955F55"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177087D" w14:textId="77777777" w:rsidR="002F2C8F" w:rsidRPr="001A1576" w:rsidRDefault="002F2C8F" w:rsidP="003469DC">
            <w:pPr>
              <w:pStyle w:val="TAC"/>
            </w:pPr>
          </w:p>
        </w:tc>
      </w:tr>
      <w:tr w:rsidR="002F2C8F" w:rsidRPr="001A1576" w14:paraId="1C248DDE" w14:textId="77777777" w:rsidTr="003469DC">
        <w:tc>
          <w:tcPr>
            <w:tcW w:w="1435" w:type="dxa"/>
            <w:tcBorders>
              <w:top w:val="single" w:sz="4" w:space="0" w:color="auto"/>
              <w:left w:val="single" w:sz="4" w:space="0" w:color="auto"/>
              <w:bottom w:val="single" w:sz="4" w:space="0" w:color="auto"/>
              <w:right w:val="single" w:sz="4" w:space="0" w:color="auto"/>
            </w:tcBorders>
          </w:tcPr>
          <w:p w14:paraId="2F59737E" w14:textId="77777777" w:rsidR="002F2C8F" w:rsidRPr="001A1576" w:rsidRDefault="002F2C8F" w:rsidP="003469DC">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5B06D8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C67D70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6B1C7D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D4D67B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D8FB52F"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D26BBA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1F96E4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90767C4" w14:textId="77777777" w:rsidR="002F2C8F" w:rsidRPr="001A1576" w:rsidRDefault="002F2C8F" w:rsidP="003469DC">
            <w:pPr>
              <w:pStyle w:val="TAC"/>
            </w:pPr>
          </w:p>
        </w:tc>
      </w:tr>
      <w:tr w:rsidR="002F2C8F" w:rsidRPr="001A1576" w14:paraId="67F05D6F" w14:textId="77777777" w:rsidTr="003469DC">
        <w:tc>
          <w:tcPr>
            <w:tcW w:w="1435" w:type="dxa"/>
            <w:tcBorders>
              <w:top w:val="single" w:sz="4" w:space="0" w:color="auto"/>
              <w:left w:val="single" w:sz="4" w:space="0" w:color="auto"/>
              <w:bottom w:val="single" w:sz="4" w:space="0" w:color="auto"/>
              <w:right w:val="single" w:sz="4" w:space="0" w:color="auto"/>
            </w:tcBorders>
          </w:tcPr>
          <w:p w14:paraId="416331F3" w14:textId="77777777" w:rsidR="002F2C8F" w:rsidRPr="001A1576" w:rsidRDefault="002F2C8F" w:rsidP="003469DC">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158008E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BE14BC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D25A375"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7FC8AF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E6BAF7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377FF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34D36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59E60B2" w14:textId="77777777" w:rsidR="002F2C8F" w:rsidRPr="001A1576" w:rsidRDefault="002F2C8F" w:rsidP="003469DC">
            <w:pPr>
              <w:pStyle w:val="TAC"/>
            </w:pPr>
          </w:p>
        </w:tc>
      </w:tr>
      <w:tr w:rsidR="002F2C8F" w:rsidRPr="001A1576" w14:paraId="3BE276BF" w14:textId="77777777" w:rsidTr="003469DC">
        <w:tc>
          <w:tcPr>
            <w:tcW w:w="1435" w:type="dxa"/>
            <w:tcBorders>
              <w:top w:val="single" w:sz="4" w:space="0" w:color="auto"/>
              <w:left w:val="single" w:sz="4" w:space="0" w:color="auto"/>
              <w:bottom w:val="single" w:sz="4" w:space="0" w:color="auto"/>
              <w:right w:val="single" w:sz="4" w:space="0" w:color="auto"/>
            </w:tcBorders>
          </w:tcPr>
          <w:p w14:paraId="0B3D6430" w14:textId="77777777" w:rsidR="002F2C8F" w:rsidRPr="001A1576" w:rsidRDefault="002F2C8F" w:rsidP="003469DC">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4D39386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7351B9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B70195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689F6C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5CC082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F61A94A"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A8760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9C4544A" w14:textId="77777777" w:rsidR="002F2C8F" w:rsidRPr="001A1576" w:rsidRDefault="002F2C8F" w:rsidP="003469DC">
            <w:pPr>
              <w:pStyle w:val="TAC"/>
            </w:pPr>
          </w:p>
        </w:tc>
      </w:tr>
      <w:tr w:rsidR="002F2C8F" w:rsidRPr="001A1576" w14:paraId="109328E2" w14:textId="77777777" w:rsidTr="003469DC">
        <w:tc>
          <w:tcPr>
            <w:tcW w:w="1435" w:type="dxa"/>
            <w:tcBorders>
              <w:top w:val="single" w:sz="4" w:space="0" w:color="auto"/>
              <w:left w:val="single" w:sz="4" w:space="0" w:color="auto"/>
              <w:bottom w:val="single" w:sz="4" w:space="0" w:color="auto"/>
              <w:right w:val="single" w:sz="4" w:space="0" w:color="auto"/>
            </w:tcBorders>
          </w:tcPr>
          <w:p w14:paraId="79F24B62" w14:textId="77777777" w:rsidR="002F2C8F" w:rsidRPr="001A1576" w:rsidRDefault="002F2C8F" w:rsidP="003469DC">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5F42F22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65180B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FC2BFB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D40EEC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F14027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DB01482"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0F815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8E0BBD7" w14:textId="77777777" w:rsidR="002F2C8F" w:rsidRPr="001A1576" w:rsidRDefault="002F2C8F" w:rsidP="003469DC">
            <w:pPr>
              <w:pStyle w:val="TAC"/>
            </w:pPr>
          </w:p>
        </w:tc>
      </w:tr>
      <w:tr w:rsidR="002F2C8F" w:rsidRPr="001A1576" w14:paraId="05589408" w14:textId="77777777" w:rsidTr="003469DC">
        <w:tc>
          <w:tcPr>
            <w:tcW w:w="1435" w:type="dxa"/>
            <w:tcBorders>
              <w:top w:val="single" w:sz="4" w:space="0" w:color="auto"/>
              <w:left w:val="single" w:sz="4" w:space="0" w:color="auto"/>
              <w:bottom w:val="single" w:sz="4" w:space="0" w:color="auto"/>
              <w:right w:val="single" w:sz="4" w:space="0" w:color="auto"/>
            </w:tcBorders>
          </w:tcPr>
          <w:p w14:paraId="789430A7" w14:textId="77777777" w:rsidR="002F2C8F" w:rsidRPr="001A1576" w:rsidRDefault="002F2C8F" w:rsidP="003469DC">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681B6C9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F224C8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1DF99A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A17AE1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97F325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FBB79CA"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3C251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C676347" w14:textId="77777777" w:rsidR="002F2C8F" w:rsidRPr="001A1576" w:rsidRDefault="002F2C8F" w:rsidP="003469DC">
            <w:pPr>
              <w:pStyle w:val="TAC"/>
            </w:pPr>
          </w:p>
        </w:tc>
      </w:tr>
      <w:tr w:rsidR="002F2C8F" w:rsidRPr="001A1576" w14:paraId="0301FF76" w14:textId="77777777" w:rsidTr="003469DC">
        <w:tc>
          <w:tcPr>
            <w:tcW w:w="1435" w:type="dxa"/>
            <w:tcBorders>
              <w:top w:val="single" w:sz="4" w:space="0" w:color="auto"/>
              <w:left w:val="single" w:sz="4" w:space="0" w:color="auto"/>
              <w:bottom w:val="single" w:sz="4" w:space="0" w:color="auto"/>
              <w:right w:val="single" w:sz="4" w:space="0" w:color="auto"/>
            </w:tcBorders>
          </w:tcPr>
          <w:p w14:paraId="3233A656" w14:textId="77777777" w:rsidR="002F2C8F" w:rsidRPr="001A1576" w:rsidRDefault="002F2C8F" w:rsidP="003469DC">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02810A4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B7357BA"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2F9349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D627FC9"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CD0515"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48D6E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69922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01865B1" w14:textId="77777777" w:rsidR="002F2C8F" w:rsidRPr="001A1576" w:rsidRDefault="002F2C8F" w:rsidP="003469DC">
            <w:pPr>
              <w:pStyle w:val="TAC"/>
            </w:pPr>
          </w:p>
        </w:tc>
      </w:tr>
      <w:tr w:rsidR="002F2C8F" w:rsidRPr="001A1576" w14:paraId="5897D08B" w14:textId="77777777" w:rsidTr="003469DC">
        <w:tc>
          <w:tcPr>
            <w:tcW w:w="1435" w:type="dxa"/>
            <w:tcBorders>
              <w:top w:val="single" w:sz="4" w:space="0" w:color="auto"/>
              <w:left w:val="single" w:sz="4" w:space="0" w:color="auto"/>
              <w:bottom w:val="single" w:sz="4" w:space="0" w:color="auto"/>
              <w:right w:val="single" w:sz="4" w:space="0" w:color="auto"/>
            </w:tcBorders>
          </w:tcPr>
          <w:p w14:paraId="7EB20244" w14:textId="77777777" w:rsidR="002F2C8F" w:rsidRPr="001A1576" w:rsidRDefault="002F2C8F" w:rsidP="003469DC">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0E0DF7F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8EDD87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795B64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57F91D8"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A0AFE8F"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2D48DCA"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F50500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71C027B" w14:textId="77777777" w:rsidR="002F2C8F" w:rsidRPr="001A1576" w:rsidRDefault="002F2C8F" w:rsidP="003469DC">
            <w:pPr>
              <w:pStyle w:val="TAC"/>
            </w:pPr>
          </w:p>
        </w:tc>
      </w:tr>
      <w:tr w:rsidR="002F2C8F" w:rsidRPr="001A1576" w14:paraId="2AC97612"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5328569C" w14:textId="77777777" w:rsidR="002F2C8F" w:rsidRPr="001A1576" w:rsidRDefault="002F2C8F" w:rsidP="003469DC">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4D8F910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7BB00FA"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C2124F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E94607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458062"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E5B108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97196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DB7AF36" w14:textId="77777777" w:rsidR="002F2C8F" w:rsidRPr="001A1576" w:rsidRDefault="002F2C8F" w:rsidP="003469DC">
            <w:pPr>
              <w:pStyle w:val="TAC"/>
            </w:pPr>
          </w:p>
        </w:tc>
      </w:tr>
      <w:tr w:rsidR="00B3404F" w:rsidRPr="001A1576" w14:paraId="60FF71DA" w14:textId="77777777" w:rsidTr="003469DC">
        <w:trPr>
          <w:ins w:id="32" w:author="scv605" w:date="2024-02-13T18:16:00Z"/>
        </w:trPr>
        <w:tc>
          <w:tcPr>
            <w:tcW w:w="1435" w:type="dxa"/>
            <w:tcBorders>
              <w:top w:val="single" w:sz="4" w:space="0" w:color="auto"/>
              <w:left w:val="single" w:sz="4" w:space="0" w:color="auto"/>
              <w:bottom w:val="single" w:sz="4" w:space="0" w:color="auto"/>
              <w:right w:val="single" w:sz="4" w:space="0" w:color="auto"/>
            </w:tcBorders>
          </w:tcPr>
          <w:p w14:paraId="1C9425F5" w14:textId="58FDA3A9" w:rsidR="00B3404F" w:rsidRPr="001A1576" w:rsidRDefault="00B3404F" w:rsidP="00B3404F">
            <w:pPr>
              <w:pStyle w:val="TAC"/>
              <w:rPr>
                <w:ins w:id="33" w:author="scv605" w:date="2024-02-13T18:16:00Z"/>
              </w:rPr>
            </w:pPr>
            <w:ins w:id="34" w:author="scv605" w:date="2024-02-13T18:16:00Z">
              <w:r w:rsidRPr="001A1576">
                <w:t>CA_n41A-n7</w:t>
              </w:r>
              <w:r>
                <w:t>7</w:t>
              </w:r>
              <w:r w:rsidRPr="001A1576">
                <w:t>A</w:t>
              </w:r>
            </w:ins>
          </w:p>
        </w:tc>
        <w:tc>
          <w:tcPr>
            <w:tcW w:w="970" w:type="dxa"/>
            <w:tcBorders>
              <w:top w:val="single" w:sz="4" w:space="0" w:color="auto"/>
              <w:left w:val="single" w:sz="4" w:space="0" w:color="auto"/>
              <w:bottom w:val="single" w:sz="4" w:space="0" w:color="auto"/>
              <w:right w:val="single" w:sz="4" w:space="0" w:color="auto"/>
            </w:tcBorders>
          </w:tcPr>
          <w:p w14:paraId="7A80DCAD" w14:textId="77777777" w:rsidR="00B3404F" w:rsidRPr="001A1576" w:rsidRDefault="00B3404F" w:rsidP="00B3404F">
            <w:pPr>
              <w:pStyle w:val="TAC"/>
              <w:rPr>
                <w:ins w:id="35"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3C9ECD49" w14:textId="77777777" w:rsidR="00B3404F" w:rsidRPr="001A1576" w:rsidRDefault="00B3404F" w:rsidP="00B3404F">
            <w:pPr>
              <w:pStyle w:val="TAC"/>
              <w:rPr>
                <w:ins w:id="36"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33364DDA" w14:textId="77777777" w:rsidR="00B3404F" w:rsidRPr="001A1576" w:rsidRDefault="00B3404F" w:rsidP="00B3404F">
            <w:pPr>
              <w:pStyle w:val="TAC"/>
              <w:rPr>
                <w:ins w:id="37"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45555FFD" w14:textId="77777777" w:rsidR="00B3404F" w:rsidRPr="001A1576" w:rsidRDefault="00B3404F" w:rsidP="00B3404F">
            <w:pPr>
              <w:pStyle w:val="TAC"/>
              <w:rPr>
                <w:ins w:id="38"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775044CC" w14:textId="0E7EB26A" w:rsidR="00B3404F" w:rsidRPr="001A1576" w:rsidRDefault="00B3404F" w:rsidP="00B3404F">
            <w:pPr>
              <w:pStyle w:val="TAC"/>
              <w:rPr>
                <w:ins w:id="39" w:author="scv605" w:date="2024-02-13T18:16:00Z"/>
              </w:rPr>
            </w:pPr>
            <w:ins w:id="40" w:author="scv605" w:date="2024-02-13T18:16: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5D6C48C8" w14:textId="2D8F4B00" w:rsidR="00B3404F" w:rsidRPr="001A1576" w:rsidRDefault="00B3404F" w:rsidP="00B3404F">
            <w:pPr>
              <w:pStyle w:val="TAC"/>
              <w:rPr>
                <w:ins w:id="41" w:author="scv605" w:date="2024-02-13T18:16:00Z"/>
              </w:rPr>
            </w:pPr>
            <w:ins w:id="42" w:author="scv605" w:date="2024-02-13T18:16: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1E311878" w14:textId="77777777" w:rsidR="00B3404F" w:rsidRPr="001A1576" w:rsidRDefault="00B3404F" w:rsidP="00B3404F">
            <w:pPr>
              <w:pStyle w:val="TAC"/>
              <w:rPr>
                <w:ins w:id="43"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5C847814" w14:textId="77777777" w:rsidR="00B3404F" w:rsidRPr="001A1576" w:rsidRDefault="00B3404F" w:rsidP="00B3404F">
            <w:pPr>
              <w:pStyle w:val="TAC"/>
              <w:rPr>
                <w:ins w:id="44" w:author="scv605" w:date="2024-02-13T18:16:00Z"/>
              </w:rPr>
            </w:pPr>
          </w:p>
        </w:tc>
      </w:tr>
      <w:tr w:rsidR="00B3404F" w:rsidRPr="001A1576" w14:paraId="213C9B63"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0DC36702" w14:textId="77777777" w:rsidR="00B3404F" w:rsidRPr="001A1576" w:rsidRDefault="00B3404F" w:rsidP="00B3404F">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1C5382BB"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ACB12F4"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6BA2FE5E"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7055348"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8EA2A"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81C3483"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17449B"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0AFBEEE" w14:textId="77777777" w:rsidR="00B3404F" w:rsidRPr="001A1576" w:rsidRDefault="00B3404F" w:rsidP="00B3404F">
            <w:pPr>
              <w:pStyle w:val="TAC"/>
            </w:pPr>
          </w:p>
        </w:tc>
      </w:tr>
      <w:tr w:rsidR="00B3404F" w:rsidRPr="001A1576" w14:paraId="2C0E2D4C" w14:textId="77777777" w:rsidTr="003469DC">
        <w:tc>
          <w:tcPr>
            <w:tcW w:w="1435" w:type="dxa"/>
            <w:tcBorders>
              <w:top w:val="single" w:sz="4" w:space="0" w:color="auto"/>
              <w:left w:val="single" w:sz="4" w:space="0" w:color="auto"/>
              <w:bottom w:val="single" w:sz="4" w:space="0" w:color="auto"/>
              <w:right w:val="single" w:sz="4" w:space="0" w:color="auto"/>
            </w:tcBorders>
          </w:tcPr>
          <w:p w14:paraId="2D21E03C" w14:textId="77777777" w:rsidR="00B3404F" w:rsidRPr="001A1576" w:rsidRDefault="00B3404F" w:rsidP="00B3404F">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07A42B47"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01CEF3A"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11252E5"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2702F854"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7FD7FE3"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3200B59"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600DAD"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2F99677" w14:textId="77777777" w:rsidR="00B3404F" w:rsidRPr="001A1576" w:rsidRDefault="00B3404F" w:rsidP="00B3404F">
            <w:pPr>
              <w:pStyle w:val="TAC"/>
            </w:pPr>
          </w:p>
        </w:tc>
      </w:tr>
      <w:tr w:rsidR="00B3404F" w:rsidRPr="001A1576" w14:paraId="7985E83C" w14:textId="77777777" w:rsidTr="003469DC">
        <w:tc>
          <w:tcPr>
            <w:tcW w:w="1435" w:type="dxa"/>
            <w:tcBorders>
              <w:top w:val="single" w:sz="4" w:space="0" w:color="auto"/>
              <w:left w:val="single" w:sz="4" w:space="0" w:color="auto"/>
              <w:bottom w:val="single" w:sz="4" w:space="0" w:color="auto"/>
              <w:right w:val="single" w:sz="4" w:space="0" w:color="auto"/>
            </w:tcBorders>
          </w:tcPr>
          <w:p w14:paraId="36EC7CD3" w14:textId="77777777" w:rsidR="00B3404F" w:rsidRPr="001A1576" w:rsidRDefault="00B3404F" w:rsidP="00B3404F">
            <w:pPr>
              <w:pStyle w:val="TAC"/>
            </w:pPr>
            <w:r w:rsidRPr="001A1576">
              <w:lastRenderedPageBreak/>
              <w:t>CA_n48A-n70A</w:t>
            </w:r>
          </w:p>
        </w:tc>
        <w:tc>
          <w:tcPr>
            <w:tcW w:w="970" w:type="dxa"/>
            <w:tcBorders>
              <w:top w:val="single" w:sz="4" w:space="0" w:color="auto"/>
              <w:left w:val="single" w:sz="4" w:space="0" w:color="auto"/>
              <w:bottom w:val="single" w:sz="4" w:space="0" w:color="auto"/>
              <w:right w:val="single" w:sz="4" w:space="0" w:color="auto"/>
            </w:tcBorders>
          </w:tcPr>
          <w:p w14:paraId="297D77AE"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D651D8F"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B2BDE8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1D03AF64"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16C4F78"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3174A7"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54FE24"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6A66BE4" w14:textId="77777777" w:rsidR="00B3404F" w:rsidRPr="001A1576" w:rsidRDefault="00B3404F" w:rsidP="00B3404F">
            <w:pPr>
              <w:pStyle w:val="TAC"/>
            </w:pPr>
          </w:p>
        </w:tc>
      </w:tr>
      <w:tr w:rsidR="00B3404F" w:rsidRPr="001A1576" w14:paraId="25CA1826" w14:textId="77777777" w:rsidTr="003469DC">
        <w:tc>
          <w:tcPr>
            <w:tcW w:w="1435" w:type="dxa"/>
            <w:tcBorders>
              <w:top w:val="single" w:sz="4" w:space="0" w:color="auto"/>
              <w:left w:val="single" w:sz="4" w:space="0" w:color="auto"/>
              <w:bottom w:val="single" w:sz="4" w:space="0" w:color="auto"/>
              <w:right w:val="single" w:sz="4" w:space="0" w:color="auto"/>
            </w:tcBorders>
          </w:tcPr>
          <w:p w14:paraId="212B40E8" w14:textId="77777777" w:rsidR="00B3404F" w:rsidRPr="001A1576" w:rsidRDefault="00B3404F" w:rsidP="00B3404F">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1365C88B"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2CB422E"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0AB6B5B5"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1E658FD0"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94AD4BD"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D016A7"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01BCC9"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5B46D18" w14:textId="77777777" w:rsidR="00B3404F" w:rsidRPr="001A1576" w:rsidRDefault="00B3404F" w:rsidP="00B3404F">
            <w:pPr>
              <w:pStyle w:val="TAC"/>
            </w:pPr>
          </w:p>
        </w:tc>
      </w:tr>
      <w:tr w:rsidR="00B3404F" w:rsidRPr="001A1576" w14:paraId="0598753F" w14:textId="77777777" w:rsidTr="003469DC">
        <w:tc>
          <w:tcPr>
            <w:tcW w:w="1435" w:type="dxa"/>
            <w:tcBorders>
              <w:top w:val="single" w:sz="4" w:space="0" w:color="auto"/>
              <w:left w:val="single" w:sz="4" w:space="0" w:color="auto"/>
              <w:bottom w:val="single" w:sz="4" w:space="0" w:color="auto"/>
              <w:right w:val="single" w:sz="4" w:space="0" w:color="auto"/>
            </w:tcBorders>
          </w:tcPr>
          <w:p w14:paraId="550D28F8" w14:textId="77777777" w:rsidR="00B3404F" w:rsidRPr="001A1576" w:rsidRDefault="00B3404F" w:rsidP="00B3404F">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74E990A6"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F5F3959"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4327EDB7"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DD74BE9"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77881FF4"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C3ECCA6"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3DE3A1"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15283D5" w14:textId="77777777" w:rsidR="00B3404F" w:rsidRPr="001A1576" w:rsidRDefault="00B3404F" w:rsidP="00B3404F">
            <w:pPr>
              <w:pStyle w:val="TAC"/>
            </w:pPr>
          </w:p>
        </w:tc>
      </w:tr>
      <w:tr w:rsidR="00B3404F" w:rsidRPr="001A1576" w14:paraId="54D8F2A3" w14:textId="77777777" w:rsidTr="003469DC">
        <w:tc>
          <w:tcPr>
            <w:tcW w:w="1435" w:type="dxa"/>
            <w:tcBorders>
              <w:top w:val="single" w:sz="4" w:space="0" w:color="auto"/>
              <w:left w:val="single" w:sz="4" w:space="0" w:color="auto"/>
              <w:bottom w:val="single" w:sz="4" w:space="0" w:color="auto"/>
              <w:right w:val="single" w:sz="4" w:space="0" w:color="auto"/>
            </w:tcBorders>
          </w:tcPr>
          <w:p w14:paraId="44D6B6E5" w14:textId="77777777" w:rsidR="00B3404F" w:rsidRPr="001A1576" w:rsidRDefault="00B3404F" w:rsidP="00B3404F">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7C335431"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5831D64F"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0AF76DF1"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514176D7"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778EA19"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4B9B2AC"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3085868"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22348B83" w14:textId="77777777" w:rsidR="00B3404F" w:rsidRPr="001A1576" w:rsidRDefault="00B3404F" w:rsidP="00B3404F">
            <w:pPr>
              <w:pStyle w:val="TAC"/>
            </w:pPr>
          </w:p>
        </w:tc>
      </w:tr>
      <w:tr w:rsidR="00B3404F" w:rsidRPr="001A1576" w14:paraId="0C8B0BD1" w14:textId="77777777" w:rsidTr="003469DC">
        <w:tc>
          <w:tcPr>
            <w:tcW w:w="1435" w:type="dxa"/>
            <w:tcBorders>
              <w:top w:val="single" w:sz="4" w:space="0" w:color="auto"/>
              <w:left w:val="single" w:sz="4" w:space="0" w:color="auto"/>
              <w:bottom w:val="single" w:sz="4" w:space="0" w:color="auto"/>
              <w:right w:val="single" w:sz="4" w:space="0" w:color="auto"/>
            </w:tcBorders>
          </w:tcPr>
          <w:p w14:paraId="21E12D16" w14:textId="77777777" w:rsidR="00B3404F" w:rsidRPr="001A1576" w:rsidRDefault="00B3404F" w:rsidP="00B3404F">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568B5E9C"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BB97AA9"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5A3862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D5D6691"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0334CCEE"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BA66A81"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50988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0F75BD6" w14:textId="77777777" w:rsidR="00B3404F" w:rsidRPr="001A1576" w:rsidRDefault="00B3404F" w:rsidP="00B3404F">
            <w:pPr>
              <w:pStyle w:val="TAC"/>
            </w:pPr>
          </w:p>
        </w:tc>
      </w:tr>
      <w:tr w:rsidR="00B3404F" w:rsidRPr="001A1576" w14:paraId="7119785C" w14:textId="77777777" w:rsidTr="003469DC">
        <w:tc>
          <w:tcPr>
            <w:tcW w:w="1435" w:type="dxa"/>
            <w:tcBorders>
              <w:top w:val="single" w:sz="4" w:space="0" w:color="auto"/>
              <w:left w:val="single" w:sz="4" w:space="0" w:color="auto"/>
              <w:bottom w:val="single" w:sz="4" w:space="0" w:color="auto"/>
              <w:right w:val="single" w:sz="4" w:space="0" w:color="auto"/>
            </w:tcBorders>
          </w:tcPr>
          <w:p w14:paraId="4D511A0E" w14:textId="77777777" w:rsidR="00B3404F" w:rsidRPr="001A1576" w:rsidRDefault="00B3404F" w:rsidP="00B3404F">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3B616FB7"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24079726"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23E5436"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C31796E"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10C3452"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C4012F1"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12389A2"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B63DCC6" w14:textId="77777777" w:rsidR="00B3404F" w:rsidRPr="001A1576" w:rsidRDefault="00B3404F" w:rsidP="00B3404F">
            <w:pPr>
              <w:pStyle w:val="TAC"/>
            </w:pPr>
          </w:p>
        </w:tc>
      </w:tr>
      <w:tr w:rsidR="00B3404F" w:rsidRPr="001A1576" w14:paraId="62B198C2" w14:textId="77777777" w:rsidTr="003469DC">
        <w:tc>
          <w:tcPr>
            <w:tcW w:w="1435" w:type="dxa"/>
            <w:tcBorders>
              <w:top w:val="single" w:sz="4" w:space="0" w:color="auto"/>
              <w:left w:val="single" w:sz="4" w:space="0" w:color="auto"/>
              <w:bottom w:val="single" w:sz="4" w:space="0" w:color="auto"/>
              <w:right w:val="single" w:sz="4" w:space="0" w:color="auto"/>
            </w:tcBorders>
          </w:tcPr>
          <w:p w14:paraId="792B58EE" w14:textId="77777777" w:rsidR="00B3404F" w:rsidRPr="001A1576" w:rsidRDefault="00B3404F" w:rsidP="00B3404F">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0EFF97E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E723820"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7EE015F6"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5B785C2"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1C936C5F"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B14CF4"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2E221AE"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832DF69" w14:textId="77777777" w:rsidR="00B3404F" w:rsidRPr="001A1576" w:rsidRDefault="00B3404F" w:rsidP="00B3404F">
            <w:pPr>
              <w:pStyle w:val="TAC"/>
            </w:pPr>
          </w:p>
        </w:tc>
      </w:tr>
      <w:tr w:rsidR="00B3404F" w:rsidRPr="001A1576" w14:paraId="3988774F" w14:textId="77777777" w:rsidTr="003469DC">
        <w:tc>
          <w:tcPr>
            <w:tcW w:w="9722" w:type="dxa"/>
            <w:gridSpan w:val="9"/>
            <w:tcBorders>
              <w:top w:val="single" w:sz="4" w:space="0" w:color="auto"/>
              <w:left w:val="single" w:sz="4" w:space="0" w:color="auto"/>
              <w:bottom w:val="single" w:sz="4" w:space="0" w:color="auto"/>
              <w:right w:val="single" w:sz="4" w:space="0" w:color="auto"/>
            </w:tcBorders>
            <w:hideMark/>
          </w:tcPr>
          <w:p w14:paraId="523E2D9B" w14:textId="77777777" w:rsidR="00B3404F" w:rsidRPr="001A1576" w:rsidRDefault="00B3404F" w:rsidP="00B3404F">
            <w:pPr>
              <w:pStyle w:val="TAN"/>
            </w:pPr>
            <w:r w:rsidRPr="001A1576">
              <w:t>NOTE 1:</w:t>
            </w:r>
            <w:r w:rsidRPr="001A1576">
              <w:tab/>
              <w:t>Void.</w:t>
            </w:r>
          </w:p>
          <w:p w14:paraId="36687910" w14:textId="77777777" w:rsidR="00B3404F" w:rsidRPr="001A1576" w:rsidRDefault="00B3404F" w:rsidP="00B3404F">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0F927E9" w14:textId="77777777" w:rsidR="00B3404F" w:rsidRPr="001A1576" w:rsidRDefault="00B3404F" w:rsidP="00B3404F">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517D1253" w14:textId="77777777" w:rsidR="00B3404F" w:rsidRPr="001A1576" w:rsidRDefault="00B3404F" w:rsidP="00B3404F">
            <w:pPr>
              <w:pStyle w:val="TAN"/>
            </w:pPr>
            <w:r w:rsidRPr="001A1576">
              <w:t>NOTE 4:</w:t>
            </w:r>
            <w:r w:rsidRPr="001A1576">
              <w:tab/>
              <w:t>For inter-band carrier aggregation the maximum power requirement should apply to the total transmitted power over all component carriers (per UE).</w:t>
            </w:r>
          </w:p>
          <w:p w14:paraId="4634DD95" w14:textId="77777777" w:rsidR="00B3404F" w:rsidRPr="001A1576" w:rsidRDefault="00B3404F" w:rsidP="00B3404F">
            <w:pPr>
              <w:pStyle w:val="TAN"/>
            </w:pPr>
            <w:r w:rsidRPr="001A1576">
              <w:t>NOTE 5:</w:t>
            </w:r>
            <w:r w:rsidRPr="001A1576">
              <w:tab/>
              <w:t>Power class 3 is the default power class unless otherwise stated.</w:t>
            </w:r>
          </w:p>
          <w:p w14:paraId="75257863" w14:textId="77777777" w:rsidR="00B3404F" w:rsidRPr="001A1576" w:rsidRDefault="00B3404F" w:rsidP="00B3404F">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4355E997" w14:textId="77777777" w:rsidR="002F2C8F" w:rsidRPr="005973A0" w:rsidRDefault="002F2C8F" w:rsidP="002F2C8F">
      <w:pPr>
        <w:rPr>
          <w:noProof/>
          <w:color w:val="FF0000"/>
          <w:sz w:val="24"/>
          <w:szCs w:val="24"/>
        </w:rPr>
      </w:pPr>
    </w:p>
    <w:p w14:paraId="51EF222B" w14:textId="7BE1A71D" w:rsidR="002F2C8F" w:rsidRDefault="002F2C8F" w:rsidP="002F2C8F">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99D589D" w14:textId="77777777" w:rsidR="009D714A" w:rsidRPr="001A1576" w:rsidRDefault="009D714A" w:rsidP="009D714A">
      <w:pPr>
        <w:pStyle w:val="5"/>
      </w:pPr>
      <w:bookmarkStart w:id="45" w:name="_Toc27477851"/>
      <w:bookmarkStart w:id="46" w:name="_Toc36226535"/>
      <w:bookmarkStart w:id="47" w:name="_Toc44323792"/>
      <w:bookmarkStart w:id="48" w:name="_Toc52989972"/>
      <w:bookmarkStart w:id="49" w:name="_Toc60823168"/>
      <w:bookmarkStart w:id="50" w:name="_Toc60825090"/>
      <w:bookmarkStart w:id="51" w:name="_Toc69305987"/>
      <w:bookmarkStart w:id="52" w:name="_Toc69309806"/>
      <w:bookmarkStart w:id="53" w:name="_Toc76020118"/>
      <w:bookmarkStart w:id="54" w:name="_Toc83720592"/>
      <w:bookmarkStart w:id="55" w:name="_Toc90916448"/>
      <w:bookmarkStart w:id="56" w:name="_Toc90916645"/>
      <w:bookmarkStart w:id="57" w:name="_Toc90917401"/>
      <w:r w:rsidRPr="001A1576">
        <w:t>6.2A.3.0.3</w:t>
      </w:r>
      <w:r w:rsidRPr="001A1576">
        <w:tab/>
      </w:r>
      <w:r w:rsidRPr="001A1576">
        <w:rPr>
          <w:rFonts w:eastAsia="Malgun Gothic"/>
        </w:rPr>
        <w:t xml:space="preserve">UE additional maximum output power reduction for inter-band </w:t>
      </w:r>
      <w:r w:rsidRPr="001A1576">
        <w:t>CA</w:t>
      </w:r>
      <w:bookmarkEnd w:id="45"/>
      <w:bookmarkEnd w:id="46"/>
      <w:bookmarkEnd w:id="47"/>
      <w:bookmarkEnd w:id="48"/>
      <w:bookmarkEnd w:id="49"/>
      <w:bookmarkEnd w:id="50"/>
      <w:bookmarkEnd w:id="51"/>
      <w:bookmarkEnd w:id="52"/>
      <w:bookmarkEnd w:id="53"/>
      <w:bookmarkEnd w:id="54"/>
      <w:bookmarkEnd w:id="55"/>
      <w:bookmarkEnd w:id="56"/>
      <w:bookmarkEnd w:id="57"/>
    </w:p>
    <w:p w14:paraId="545D7259" w14:textId="77777777" w:rsidR="009D714A" w:rsidRPr="001A1576" w:rsidRDefault="009D714A" w:rsidP="009D714A">
      <w:r w:rsidRPr="001A1576">
        <w:t>Unless otherwise stated, for inter-band carrier aggregation with uplink assigned to two NR bands, the requirements in subclause 6.2.3 apply for each uplink component carrier.</w:t>
      </w:r>
    </w:p>
    <w:p w14:paraId="1FF8AF14" w14:textId="77777777" w:rsidR="009D714A" w:rsidRPr="001A1576" w:rsidRDefault="009D714A" w:rsidP="009D714A">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22615794" w14:textId="77777777" w:rsidR="009D714A" w:rsidRPr="001A1576" w:rsidRDefault="009D714A" w:rsidP="009D714A">
      <w:pPr>
        <w:rPr>
          <w:rFonts w:eastAsia="Malgun Gothic"/>
        </w:rPr>
      </w:pPr>
      <w:r w:rsidRPr="001A1576">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A1576">
        <w:rPr>
          <w:rFonts w:eastAsia="Malgun Gothic"/>
        </w:rPr>
        <w:t>max(</w:t>
      </w:r>
      <w:proofErr w:type="gramEnd"/>
      <w:r w:rsidRPr="001A1576">
        <w:rPr>
          <w:rFonts w:eastAsia="Malgun Gothic"/>
        </w:rPr>
        <w:t>MPR, A-MPR) where MPR is defined in clause 6.2.2. In case of a power class 3 UE, when IE powerBoostPi2BPSK is set to 1, power class 2 A-MPR values apply.</w:t>
      </w:r>
    </w:p>
    <w:p w14:paraId="0B697CEB" w14:textId="77777777" w:rsidR="009D714A" w:rsidRPr="001A1576" w:rsidRDefault="009D714A" w:rsidP="009D714A">
      <w:pPr>
        <w:rPr>
          <w:rFonts w:eastAsia="Malgun Gothic"/>
        </w:rPr>
      </w:pPr>
      <w:r w:rsidRPr="001A1576">
        <w:rPr>
          <w:rFonts w:eastAsia="Malgun Gothic"/>
        </w:rPr>
        <w:t xml:space="preserve">For almost contiguous allocations in CP-OFDM waveforms in power class 3, the allowed A-MPR defined in clause 6.2.3 is increased by </w:t>
      </w:r>
      <w:proofErr w:type="gramStart"/>
      <w:r w:rsidRPr="001A1576">
        <w:rPr>
          <w:rFonts w:eastAsia="Malgun Gothic"/>
        </w:rPr>
        <w:t>CEIL{ 10</w:t>
      </w:r>
      <w:proofErr w:type="gramEnd"/>
      <w:r w:rsidRPr="001A1576">
        <w:rPr>
          <w:rFonts w:eastAsia="Malgun Gothic"/>
        </w:rPr>
        <w:t xml:space="preserve"> log10(1 + </w:t>
      </w:r>
      <w:proofErr w:type="spellStart"/>
      <w:r w:rsidRPr="001A1576">
        <w:rPr>
          <w:rFonts w:eastAsia="Malgun Gothic"/>
        </w:rPr>
        <w:t>NRB_gap</w:t>
      </w:r>
      <w:proofErr w:type="spellEnd"/>
      <w:r w:rsidRPr="001A1576">
        <w:rPr>
          <w:rFonts w:eastAsia="Malgun Gothic"/>
        </w:rPr>
        <w:t xml:space="preserve"> / </w:t>
      </w:r>
      <w:proofErr w:type="spellStart"/>
      <w:r w:rsidRPr="001A1576">
        <w:rPr>
          <w:rFonts w:eastAsia="Malgun Gothic"/>
        </w:rPr>
        <w:t>NRB_alloc</w:t>
      </w:r>
      <w:proofErr w:type="spellEnd"/>
      <w:r w:rsidRPr="001A1576">
        <w:rPr>
          <w:rFonts w:eastAsia="Malgun Gothic"/>
        </w:rPr>
        <w:t xml:space="preserve">), 0.5 } dB, where </w:t>
      </w:r>
      <w:proofErr w:type="spellStart"/>
      <w:r w:rsidRPr="001A1576">
        <w:rPr>
          <w:rFonts w:eastAsia="Malgun Gothic"/>
        </w:rPr>
        <w:t>NRB_gap</w:t>
      </w:r>
      <w:proofErr w:type="spellEnd"/>
      <w:r w:rsidRPr="001A1576">
        <w:rPr>
          <w:rFonts w:eastAsia="Malgun Gothic"/>
        </w:rPr>
        <w:t xml:space="preserve"> is the total number of unallocated RBs between allocated RBs and </w:t>
      </w:r>
      <w:proofErr w:type="spellStart"/>
      <w:r w:rsidRPr="001A1576">
        <w:rPr>
          <w:rFonts w:eastAsia="Malgun Gothic"/>
        </w:rPr>
        <w:t>NRB_alloc</w:t>
      </w:r>
      <w:proofErr w:type="spellEnd"/>
      <w:r w:rsidRPr="001A1576">
        <w:rPr>
          <w:rFonts w:eastAsia="Malgun Gothic"/>
        </w:rPr>
        <w:t xml:space="preserve"> is the total number of allocated RBs, and the parameter LCRB is replaced by </w:t>
      </w:r>
      <w:proofErr w:type="spellStart"/>
      <w:r w:rsidRPr="001A1576">
        <w:rPr>
          <w:rFonts w:eastAsia="Malgun Gothic"/>
        </w:rPr>
        <w:t>NRB_alloc</w:t>
      </w:r>
      <w:proofErr w:type="spellEnd"/>
      <w:r w:rsidRPr="001A1576">
        <w:rPr>
          <w:rFonts w:eastAsia="Malgun Gothic"/>
        </w:rPr>
        <w:t xml:space="preserve"> + </w:t>
      </w:r>
      <w:proofErr w:type="spellStart"/>
      <w:r w:rsidRPr="001A1576">
        <w:rPr>
          <w:rFonts w:eastAsia="Malgun Gothic"/>
        </w:rPr>
        <w:t>NRB_gap</w:t>
      </w:r>
      <w:proofErr w:type="spellEnd"/>
      <w:r w:rsidRPr="001A1576">
        <w:rPr>
          <w:rFonts w:eastAsia="Malgun Gothic"/>
        </w:rPr>
        <w:t xml:space="preserve"> in specifying the RB allocation regions.</w:t>
      </w:r>
    </w:p>
    <w:p w14:paraId="68EA0707" w14:textId="77777777" w:rsidR="009D714A" w:rsidRPr="001A1576" w:rsidRDefault="009D714A" w:rsidP="009D714A">
      <w:r w:rsidRPr="001A1576">
        <w:t>Unless otherwise specified, pi/2 BPSK in following A-MPR tables refers to both variants of pi/2 BPSK referenced in 6.2.2 tables 6.2.2-1.</w:t>
      </w:r>
    </w:p>
    <w:p w14:paraId="751C9891" w14:textId="77777777" w:rsidR="009D714A" w:rsidRPr="001A1576" w:rsidRDefault="009D714A" w:rsidP="009D714A">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6515EAA2" w14:textId="77777777" w:rsidR="009D714A" w:rsidRPr="001A1576" w:rsidRDefault="009D714A" w:rsidP="009D714A">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D714A" w:rsidRPr="001A1576" w14:paraId="009309ED" w14:textId="77777777" w:rsidTr="00CB1E46">
        <w:trPr>
          <w:trHeight w:val="187"/>
          <w:jc w:val="center"/>
        </w:trPr>
        <w:tc>
          <w:tcPr>
            <w:tcW w:w="1701" w:type="dxa"/>
            <w:tcBorders>
              <w:bottom w:val="single" w:sz="4" w:space="0" w:color="auto"/>
            </w:tcBorders>
            <w:shd w:val="clear" w:color="auto" w:fill="auto"/>
            <w:vAlign w:val="center"/>
          </w:tcPr>
          <w:p w14:paraId="14D741B7" w14:textId="77777777" w:rsidR="009D714A" w:rsidRPr="001A1576" w:rsidRDefault="009D714A" w:rsidP="00CB1E46">
            <w:pPr>
              <w:pStyle w:val="TAH"/>
            </w:pPr>
            <w:r w:rsidRPr="001A1576">
              <w:lastRenderedPageBreak/>
              <w:t>4</w:t>
            </w:r>
          </w:p>
        </w:tc>
        <w:tc>
          <w:tcPr>
            <w:tcW w:w="737" w:type="dxa"/>
            <w:vAlign w:val="center"/>
          </w:tcPr>
          <w:p w14:paraId="2100BC6F" w14:textId="77777777" w:rsidR="009D714A" w:rsidRPr="001A1576" w:rsidRDefault="009D714A" w:rsidP="00CB1E46">
            <w:pPr>
              <w:pStyle w:val="TAH"/>
            </w:pPr>
            <w:r w:rsidRPr="001A1576">
              <w:t>Band</w:t>
            </w:r>
          </w:p>
        </w:tc>
        <w:tc>
          <w:tcPr>
            <w:tcW w:w="1243" w:type="dxa"/>
            <w:shd w:val="clear" w:color="auto" w:fill="auto"/>
            <w:vAlign w:val="center"/>
          </w:tcPr>
          <w:p w14:paraId="3449B595" w14:textId="77777777" w:rsidR="009D714A" w:rsidRPr="001A1576" w:rsidRDefault="009D714A" w:rsidP="00CB1E46">
            <w:pPr>
              <w:pStyle w:val="TAH"/>
            </w:pPr>
            <w:r w:rsidRPr="001A1576">
              <w:t>Applied</w:t>
            </w:r>
          </w:p>
          <w:p w14:paraId="0AC7E502" w14:textId="77777777" w:rsidR="009D714A" w:rsidRPr="001A1576" w:rsidRDefault="009D714A" w:rsidP="00CB1E46">
            <w:pPr>
              <w:pStyle w:val="TAH"/>
            </w:pPr>
            <w:r w:rsidRPr="001A1576">
              <w:t>NS</w:t>
            </w:r>
          </w:p>
        </w:tc>
        <w:tc>
          <w:tcPr>
            <w:tcW w:w="1984" w:type="dxa"/>
            <w:vAlign w:val="center"/>
          </w:tcPr>
          <w:p w14:paraId="31A922F8" w14:textId="77777777" w:rsidR="009D714A" w:rsidRPr="001A1576" w:rsidRDefault="009D714A" w:rsidP="00CB1E46">
            <w:pPr>
              <w:pStyle w:val="TAH"/>
            </w:pPr>
            <w:r w:rsidRPr="001A1576">
              <w:t>Requirements</w:t>
            </w:r>
          </w:p>
          <w:p w14:paraId="40AF4222" w14:textId="77777777" w:rsidR="009D714A" w:rsidRPr="001A1576" w:rsidRDefault="009D714A" w:rsidP="00CB1E46">
            <w:pPr>
              <w:pStyle w:val="TAH"/>
            </w:pPr>
            <w:r w:rsidRPr="001A1576">
              <w:t>(clause)</w:t>
            </w:r>
          </w:p>
        </w:tc>
        <w:tc>
          <w:tcPr>
            <w:tcW w:w="1560" w:type="dxa"/>
          </w:tcPr>
          <w:p w14:paraId="1E88FB7A" w14:textId="77777777" w:rsidR="009D714A" w:rsidRPr="001A1576" w:rsidRDefault="009D714A" w:rsidP="00CB1E46">
            <w:pPr>
              <w:pStyle w:val="TAH"/>
            </w:pPr>
            <w:r w:rsidRPr="001A1576">
              <w:t>A-MPR</w:t>
            </w:r>
          </w:p>
          <w:p w14:paraId="08244B18" w14:textId="77777777" w:rsidR="009D714A" w:rsidRPr="001A1576" w:rsidRDefault="009D714A" w:rsidP="00CB1E46">
            <w:pPr>
              <w:pStyle w:val="TAH"/>
            </w:pPr>
            <w:r w:rsidRPr="001A1576">
              <w:t>(table/clause)</w:t>
            </w:r>
          </w:p>
        </w:tc>
        <w:tc>
          <w:tcPr>
            <w:tcW w:w="666" w:type="dxa"/>
            <w:tcBorders>
              <w:bottom w:val="single" w:sz="4" w:space="0" w:color="auto"/>
            </w:tcBorders>
            <w:vAlign w:val="center"/>
          </w:tcPr>
          <w:p w14:paraId="73618E0A" w14:textId="77777777" w:rsidR="009D714A" w:rsidRPr="001A1576" w:rsidRDefault="009D714A" w:rsidP="00CB1E46">
            <w:pPr>
              <w:pStyle w:val="TAH"/>
            </w:pPr>
            <w:r w:rsidRPr="001A1576">
              <w:t>Note</w:t>
            </w:r>
          </w:p>
        </w:tc>
      </w:tr>
      <w:tr w:rsidR="009D714A" w:rsidRPr="001A1576" w14:paraId="1718E66F" w14:textId="77777777" w:rsidTr="00CB1E46">
        <w:trPr>
          <w:trHeight w:val="105"/>
          <w:jc w:val="center"/>
        </w:trPr>
        <w:tc>
          <w:tcPr>
            <w:tcW w:w="1701" w:type="dxa"/>
            <w:tcBorders>
              <w:bottom w:val="nil"/>
            </w:tcBorders>
            <w:shd w:val="clear" w:color="auto" w:fill="auto"/>
            <w:vAlign w:val="center"/>
          </w:tcPr>
          <w:p w14:paraId="23F078FB" w14:textId="77777777" w:rsidR="009D714A" w:rsidRPr="001A1576" w:rsidRDefault="009D714A" w:rsidP="00CB1E46">
            <w:pPr>
              <w:pStyle w:val="TAC"/>
            </w:pPr>
          </w:p>
        </w:tc>
        <w:tc>
          <w:tcPr>
            <w:tcW w:w="737" w:type="dxa"/>
            <w:vMerge w:val="restart"/>
            <w:vAlign w:val="center"/>
          </w:tcPr>
          <w:p w14:paraId="5B5DEB48" w14:textId="77777777" w:rsidR="009D714A" w:rsidRPr="001A1576" w:rsidRDefault="009D714A" w:rsidP="00CB1E46">
            <w:pPr>
              <w:pStyle w:val="TAL"/>
            </w:pPr>
            <w:r w:rsidRPr="001A1576">
              <w:t>n1</w:t>
            </w:r>
          </w:p>
        </w:tc>
        <w:tc>
          <w:tcPr>
            <w:tcW w:w="1243" w:type="dxa"/>
            <w:shd w:val="clear" w:color="auto" w:fill="auto"/>
            <w:vAlign w:val="center"/>
          </w:tcPr>
          <w:p w14:paraId="3D18140B" w14:textId="77777777" w:rsidR="009D714A" w:rsidRPr="001A1576" w:rsidRDefault="009D714A" w:rsidP="00CB1E46">
            <w:pPr>
              <w:pStyle w:val="TAC"/>
            </w:pPr>
            <w:r w:rsidRPr="001A1576">
              <w:t>05</w:t>
            </w:r>
          </w:p>
        </w:tc>
        <w:tc>
          <w:tcPr>
            <w:tcW w:w="1984" w:type="dxa"/>
          </w:tcPr>
          <w:p w14:paraId="5FC5B4EC" w14:textId="77777777" w:rsidR="009D714A" w:rsidRPr="001A1576" w:rsidRDefault="009D714A" w:rsidP="00CB1E46">
            <w:pPr>
              <w:pStyle w:val="TAC"/>
            </w:pPr>
            <w:r w:rsidRPr="001A1576">
              <w:t>6.5.3.3.4</w:t>
            </w:r>
          </w:p>
        </w:tc>
        <w:tc>
          <w:tcPr>
            <w:tcW w:w="1560" w:type="dxa"/>
          </w:tcPr>
          <w:p w14:paraId="3EBAB426" w14:textId="77777777" w:rsidR="009D714A" w:rsidRPr="001A1576" w:rsidRDefault="009D714A" w:rsidP="00CB1E46">
            <w:pPr>
              <w:pStyle w:val="TAC"/>
            </w:pPr>
            <w:r w:rsidRPr="001A1576">
              <w:t>Clause 6.2.3.4</w:t>
            </w:r>
          </w:p>
        </w:tc>
        <w:tc>
          <w:tcPr>
            <w:tcW w:w="666" w:type="dxa"/>
            <w:tcBorders>
              <w:bottom w:val="nil"/>
            </w:tcBorders>
            <w:shd w:val="clear" w:color="auto" w:fill="auto"/>
            <w:vAlign w:val="center"/>
          </w:tcPr>
          <w:p w14:paraId="1B9DFDA8" w14:textId="77777777" w:rsidR="009D714A" w:rsidRPr="001A1576" w:rsidRDefault="009D714A" w:rsidP="00CB1E46">
            <w:pPr>
              <w:pStyle w:val="TAC"/>
            </w:pPr>
          </w:p>
        </w:tc>
      </w:tr>
      <w:tr w:rsidR="009D714A" w:rsidRPr="001A1576" w14:paraId="2C632FCB" w14:textId="77777777" w:rsidTr="00CB1E46">
        <w:trPr>
          <w:trHeight w:val="105"/>
          <w:jc w:val="center"/>
        </w:trPr>
        <w:tc>
          <w:tcPr>
            <w:tcW w:w="1701" w:type="dxa"/>
            <w:tcBorders>
              <w:top w:val="nil"/>
              <w:bottom w:val="nil"/>
            </w:tcBorders>
            <w:shd w:val="clear" w:color="auto" w:fill="auto"/>
            <w:vAlign w:val="center"/>
          </w:tcPr>
          <w:p w14:paraId="314CDFFB" w14:textId="77777777" w:rsidR="009D714A" w:rsidRPr="001A1576" w:rsidRDefault="009D714A" w:rsidP="00CB1E46">
            <w:pPr>
              <w:pStyle w:val="TAC"/>
            </w:pPr>
            <w:r w:rsidRPr="001A1576">
              <w:t>CA_n1-n3</w:t>
            </w:r>
          </w:p>
        </w:tc>
        <w:tc>
          <w:tcPr>
            <w:tcW w:w="737" w:type="dxa"/>
            <w:vMerge/>
            <w:vAlign w:val="center"/>
          </w:tcPr>
          <w:p w14:paraId="6D3967BD" w14:textId="77777777" w:rsidR="009D714A" w:rsidRPr="001A1576" w:rsidRDefault="009D714A" w:rsidP="00CB1E46">
            <w:pPr>
              <w:pStyle w:val="TAL"/>
            </w:pPr>
          </w:p>
        </w:tc>
        <w:tc>
          <w:tcPr>
            <w:tcW w:w="1243" w:type="dxa"/>
            <w:shd w:val="clear" w:color="auto" w:fill="auto"/>
            <w:vAlign w:val="center"/>
          </w:tcPr>
          <w:p w14:paraId="4E4DA968" w14:textId="77777777" w:rsidR="009D714A" w:rsidRPr="001A1576" w:rsidRDefault="009D714A" w:rsidP="00CB1E46">
            <w:pPr>
              <w:pStyle w:val="TAC"/>
            </w:pPr>
            <w:r w:rsidRPr="001A1576">
              <w:t>05U</w:t>
            </w:r>
          </w:p>
        </w:tc>
        <w:tc>
          <w:tcPr>
            <w:tcW w:w="1984" w:type="dxa"/>
          </w:tcPr>
          <w:p w14:paraId="1468DC6A" w14:textId="77777777" w:rsidR="009D714A" w:rsidRPr="001A1576" w:rsidRDefault="009D714A" w:rsidP="00CB1E46">
            <w:pPr>
              <w:pStyle w:val="TAC"/>
            </w:pPr>
            <w:r w:rsidRPr="001A1576">
              <w:t>6.5.3.3.4, 6.5.2.4.2</w:t>
            </w:r>
          </w:p>
        </w:tc>
        <w:tc>
          <w:tcPr>
            <w:tcW w:w="1560" w:type="dxa"/>
          </w:tcPr>
          <w:p w14:paraId="15DC9BFD" w14:textId="77777777" w:rsidR="009D714A" w:rsidRPr="001A1576" w:rsidRDefault="009D714A" w:rsidP="00CB1E46">
            <w:pPr>
              <w:pStyle w:val="TAC"/>
            </w:pPr>
            <w:r w:rsidRPr="001A1576">
              <w:t>Clause 6.2.3.4</w:t>
            </w:r>
          </w:p>
        </w:tc>
        <w:tc>
          <w:tcPr>
            <w:tcW w:w="666" w:type="dxa"/>
            <w:tcBorders>
              <w:top w:val="nil"/>
              <w:bottom w:val="nil"/>
            </w:tcBorders>
            <w:shd w:val="clear" w:color="auto" w:fill="auto"/>
            <w:vAlign w:val="center"/>
          </w:tcPr>
          <w:p w14:paraId="4B58E558" w14:textId="77777777" w:rsidR="009D714A" w:rsidRPr="001A1576" w:rsidRDefault="009D714A" w:rsidP="00CB1E46">
            <w:pPr>
              <w:pStyle w:val="TAC"/>
            </w:pPr>
            <w:r w:rsidRPr="001A1576">
              <w:t>1</w:t>
            </w:r>
          </w:p>
        </w:tc>
      </w:tr>
      <w:tr w:rsidR="009D714A" w:rsidRPr="001A1576" w14:paraId="226DBCBA" w14:textId="77777777" w:rsidTr="00CB1E46">
        <w:trPr>
          <w:trHeight w:val="187"/>
          <w:jc w:val="center"/>
        </w:trPr>
        <w:tc>
          <w:tcPr>
            <w:tcW w:w="1701" w:type="dxa"/>
            <w:tcBorders>
              <w:top w:val="nil"/>
              <w:bottom w:val="single" w:sz="4" w:space="0" w:color="auto"/>
            </w:tcBorders>
            <w:shd w:val="clear" w:color="auto" w:fill="auto"/>
            <w:vAlign w:val="center"/>
          </w:tcPr>
          <w:p w14:paraId="742D5BE1" w14:textId="77777777" w:rsidR="009D714A" w:rsidRPr="001A1576" w:rsidRDefault="009D714A" w:rsidP="00CB1E46">
            <w:pPr>
              <w:pStyle w:val="TAC"/>
            </w:pPr>
          </w:p>
        </w:tc>
        <w:tc>
          <w:tcPr>
            <w:tcW w:w="737" w:type="dxa"/>
            <w:tcBorders>
              <w:bottom w:val="single" w:sz="4" w:space="0" w:color="auto"/>
            </w:tcBorders>
            <w:vAlign w:val="center"/>
          </w:tcPr>
          <w:p w14:paraId="0B2ABE7A" w14:textId="77777777" w:rsidR="009D714A" w:rsidRPr="001A1576" w:rsidRDefault="009D714A" w:rsidP="00CB1E46">
            <w:pPr>
              <w:pStyle w:val="TAL"/>
              <w:rPr>
                <w:highlight w:val="yellow"/>
              </w:rPr>
            </w:pPr>
            <w:r w:rsidRPr="001A1576">
              <w:t>n3</w:t>
            </w:r>
          </w:p>
        </w:tc>
        <w:tc>
          <w:tcPr>
            <w:tcW w:w="1243" w:type="dxa"/>
            <w:shd w:val="clear" w:color="auto" w:fill="auto"/>
            <w:vAlign w:val="center"/>
          </w:tcPr>
          <w:p w14:paraId="01DA0BFE" w14:textId="77777777" w:rsidR="009D714A" w:rsidRPr="001A1576" w:rsidRDefault="009D714A" w:rsidP="00CB1E46">
            <w:pPr>
              <w:pStyle w:val="TAC"/>
            </w:pPr>
            <w:r w:rsidRPr="001A1576">
              <w:t>100</w:t>
            </w:r>
          </w:p>
        </w:tc>
        <w:tc>
          <w:tcPr>
            <w:tcW w:w="1984" w:type="dxa"/>
          </w:tcPr>
          <w:p w14:paraId="250AAF32" w14:textId="77777777" w:rsidR="009D714A" w:rsidRPr="001A1576" w:rsidRDefault="009D714A" w:rsidP="00CB1E46">
            <w:pPr>
              <w:pStyle w:val="TAC"/>
            </w:pPr>
            <w:r w:rsidRPr="001A1576">
              <w:t>6.5.2.4.2</w:t>
            </w:r>
          </w:p>
        </w:tc>
        <w:tc>
          <w:tcPr>
            <w:tcW w:w="1560" w:type="dxa"/>
          </w:tcPr>
          <w:p w14:paraId="25EFD32E" w14:textId="77777777" w:rsidR="009D714A" w:rsidRPr="001A1576" w:rsidRDefault="009D714A" w:rsidP="00CB1E46">
            <w:pPr>
              <w:pStyle w:val="TAC"/>
            </w:pPr>
            <w:r w:rsidRPr="001A1576">
              <w:t>Table 6.2.3.1-2</w:t>
            </w:r>
          </w:p>
        </w:tc>
        <w:tc>
          <w:tcPr>
            <w:tcW w:w="666" w:type="dxa"/>
            <w:tcBorders>
              <w:top w:val="nil"/>
              <w:bottom w:val="single" w:sz="4" w:space="0" w:color="auto"/>
            </w:tcBorders>
            <w:shd w:val="clear" w:color="auto" w:fill="auto"/>
            <w:vAlign w:val="center"/>
          </w:tcPr>
          <w:p w14:paraId="7C855729" w14:textId="77777777" w:rsidR="009D714A" w:rsidRPr="001A1576" w:rsidRDefault="009D714A" w:rsidP="00CB1E46">
            <w:pPr>
              <w:pStyle w:val="TAC"/>
            </w:pPr>
          </w:p>
        </w:tc>
      </w:tr>
      <w:tr w:rsidR="009D714A" w:rsidRPr="001A1576" w14:paraId="5D20C139" w14:textId="77777777" w:rsidTr="00CB1E46">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66EDF6B9" w14:textId="77777777" w:rsidR="009D714A" w:rsidRPr="001A1576" w:rsidRDefault="009D714A" w:rsidP="00CB1E46">
            <w:pPr>
              <w:pStyle w:val="TAC"/>
            </w:pPr>
          </w:p>
        </w:tc>
        <w:tc>
          <w:tcPr>
            <w:tcW w:w="737" w:type="dxa"/>
            <w:tcBorders>
              <w:left w:val="single" w:sz="4" w:space="0" w:color="auto"/>
              <w:bottom w:val="nil"/>
            </w:tcBorders>
            <w:shd w:val="clear" w:color="auto" w:fill="auto"/>
            <w:vAlign w:val="center"/>
          </w:tcPr>
          <w:p w14:paraId="521EF82A" w14:textId="77777777" w:rsidR="009D714A" w:rsidRPr="001A1576" w:rsidRDefault="009D714A" w:rsidP="00CB1E46">
            <w:pPr>
              <w:pStyle w:val="TAL"/>
            </w:pPr>
            <w:r w:rsidRPr="001A1576">
              <w:t>n1</w:t>
            </w:r>
          </w:p>
        </w:tc>
        <w:tc>
          <w:tcPr>
            <w:tcW w:w="1243" w:type="dxa"/>
            <w:shd w:val="clear" w:color="auto" w:fill="auto"/>
            <w:vAlign w:val="center"/>
          </w:tcPr>
          <w:p w14:paraId="09233EC0" w14:textId="77777777" w:rsidR="009D714A" w:rsidRPr="001A1576" w:rsidRDefault="009D714A" w:rsidP="00CB1E46">
            <w:pPr>
              <w:pStyle w:val="TAC"/>
            </w:pPr>
            <w:r w:rsidRPr="001A1576">
              <w:t>05</w:t>
            </w:r>
          </w:p>
        </w:tc>
        <w:tc>
          <w:tcPr>
            <w:tcW w:w="1984" w:type="dxa"/>
          </w:tcPr>
          <w:p w14:paraId="282AF6E9" w14:textId="77777777" w:rsidR="009D714A" w:rsidRPr="001A1576" w:rsidRDefault="009D714A" w:rsidP="00CB1E46">
            <w:pPr>
              <w:pStyle w:val="TAC"/>
            </w:pPr>
            <w:r w:rsidRPr="001A1576">
              <w:t>6.5.3.3.4</w:t>
            </w:r>
          </w:p>
        </w:tc>
        <w:tc>
          <w:tcPr>
            <w:tcW w:w="1560" w:type="dxa"/>
          </w:tcPr>
          <w:p w14:paraId="134F141A" w14:textId="77777777" w:rsidR="009D714A" w:rsidRPr="001A1576" w:rsidRDefault="009D714A" w:rsidP="00CB1E46">
            <w:pPr>
              <w:pStyle w:val="TAC"/>
            </w:pPr>
            <w:r w:rsidRPr="001A1576">
              <w:t>Clause 6.2.3.4</w:t>
            </w:r>
          </w:p>
        </w:tc>
        <w:tc>
          <w:tcPr>
            <w:tcW w:w="666" w:type="dxa"/>
            <w:tcBorders>
              <w:bottom w:val="nil"/>
            </w:tcBorders>
            <w:shd w:val="clear" w:color="auto" w:fill="auto"/>
            <w:vAlign w:val="center"/>
          </w:tcPr>
          <w:p w14:paraId="5BC2D98C" w14:textId="77777777" w:rsidR="009D714A" w:rsidRPr="001A1576" w:rsidRDefault="009D714A" w:rsidP="00CB1E46">
            <w:pPr>
              <w:pStyle w:val="TAC"/>
            </w:pPr>
          </w:p>
        </w:tc>
      </w:tr>
      <w:tr w:rsidR="009D714A" w:rsidRPr="001A1576" w14:paraId="1C957A3E" w14:textId="77777777" w:rsidTr="00CB1E46">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4CA1A117" w14:textId="77777777" w:rsidR="009D714A" w:rsidRPr="001A1576" w:rsidRDefault="009D714A" w:rsidP="00CB1E46">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6FADD315" w14:textId="77777777" w:rsidR="009D714A" w:rsidRPr="001A1576" w:rsidRDefault="009D714A" w:rsidP="00CB1E46">
            <w:pPr>
              <w:pStyle w:val="TAL"/>
            </w:pPr>
          </w:p>
        </w:tc>
        <w:tc>
          <w:tcPr>
            <w:tcW w:w="1243" w:type="dxa"/>
            <w:shd w:val="clear" w:color="auto" w:fill="auto"/>
            <w:vAlign w:val="center"/>
          </w:tcPr>
          <w:p w14:paraId="7A87C3C3" w14:textId="77777777" w:rsidR="009D714A" w:rsidRPr="001A1576" w:rsidRDefault="009D714A" w:rsidP="00CB1E46">
            <w:pPr>
              <w:pStyle w:val="TAC"/>
            </w:pPr>
            <w:r w:rsidRPr="001A1576">
              <w:t>05U</w:t>
            </w:r>
          </w:p>
        </w:tc>
        <w:tc>
          <w:tcPr>
            <w:tcW w:w="1984" w:type="dxa"/>
          </w:tcPr>
          <w:p w14:paraId="456E08D9" w14:textId="77777777" w:rsidR="009D714A" w:rsidRPr="001A1576" w:rsidRDefault="009D714A" w:rsidP="00CB1E46">
            <w:pPr>
              <w:pStyle w:val="TAC"/>
            </w:pPr>
            <w:r w:rsidRPr="001A1576">
              <w:t>6.5.3.3.4, 6.5.2.4.2</w:t>
            </w:r>
          </w:p>
        </w:tc>
        <w:tc>
          <w:tcPr>
            <w:tcW w:w="1560" w:type="dxa"/>
          </w:tcPr>
          <w:p w14:paraId="29565429" w14:textId="77777777" w:rsidR="009D714A" w:rsidRPr="001A1576" w:rsidRDefault="009D714A" w:rsidP="00CB1E46">
            <w:pPr>
              <w:pStyle w:val="TAC"/>
            </w:pPr>
            <w:r w:rsidRPr="001A1576">
              <w:t>Clause 6.2.3.4</w:t>
            </w:r>
          </w:p>
        </w:tc>
        <w:tc>
          <w:tcPr>
            <w:tcW w:w="666" w:type="dxa"/>
            <w:tcBorders>
              <w:top w:val="nil"/>
              <w:bottom w:val="nil"/>
            </w:tcBorders>
            <w:shd w:val="clear" w:color="auto" w:fill="auto"/>
            <w:vAlign w:val="center"/>
          </w:tcPr>
          <w:p w14:paraId="6FE76EE0" w14:textId="77777777" w:rsidR="009D714A" w:rsidRPr="001A1576" w:rsidRDefault="009D714A" w:rsidP="00CB1E46">
            <w:pPr>
              <w:pStyle w:val="TAC"/>
            </w:pPr>
            <w:r w:rsidRPr="001A1576">
              <w:t>1</w:t>
            </w:r>
          </w:p>
        </w:tc>
      </w:tr>
      <w:tr w:rsidR="009D714A" w:rsidRPr="001A1576" w14:paraId="1F397C64" w14:textId="77777777" w:rsidTr="00CB1E46">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D7F6189" w14:textId="77777777" w:rsidR="009D714A" w:rsidRPr="001A1576" w:rsidRDefault="009D714A" w:rsidP="00CB1E46">
            <w:pPr>
              <w:pStyle w:val="TAC"/>
            </w:pPr>
          </w:p>
        </w:tc>
        <w:tc>
          <w:tcPr>
            <w:tcW w:w="737" w:type="dxa"/>
            <w:tcBorders>
              <w:left w:val="single" w:sz="4" w:space="0" w:color="auto"/>
              <w:bottom w:val="nil"/>
            </w:tcBorders>
            <w:shd w:val="clear" w:color="auto" w:fill="auto"/>
            <w:vAlign w:val="center"/>
          </w:tcPr>
          <w:p w14:paraId="0ACD836A" w14:textId="77777777" w:rsidR="009D714A" w:rsidRPr="001A1576" w:rsidRDefault="009D714A" w:rsidP="00CB1E46">
            <w:pPr>
              <w:pStyle w:val="TAL"/>
              <w:rPr>
                <w:lang w:eastAsia="zh-CN"/>
              </w:rPr>
            </w:pPr>
            <w:r w:rsidRPr="001A1576">
              <w:t>n8</w:t>
            </w:r>
          </w:p>
        </w:tc>
        <w:tc>
          <w:tcPr>
            <w:tcW w:w="1243" w:type="dxa"/>
            <w:shd w:val="clear" w:color="auto" w:fill="auto"/>
            <w:vAlign w:val="center"/>
          </w:tcPr>
          <w:p w14:paraId="0937274B" w14:textId="77777777" w:rsidR="009D714A" w:rsidRPr="001A1576" w:rsidRDefault="009D714A" w:rsidP="00CB1E46">
            <w:pPr>
              <w:pStyle w:val="TAC"/>
            </w:pPr>
            <w:r w:rsidRPr="001A1576">
              <w:t>43</w:t>
            </w:r>
          </w:p>
        </w:tc>
        <w:tc>
          <w:tcPr>
            <w:tcW w:w="1984" w:type="dxa"/>
          </w:tcPr>
          <w:p w14:paraId="23EB1B0D" w14:textId="77777777" w:rsidR="009D714A" w:rsidRPr="001A1576" w:rsidRDefault="009D714A" w:rsidP="00CB1E46">
            <w:pPr>
              <w:pStyle w:val="TAC"/>
            </w:pPr>
            <w:r w:rsidRPr="001A1576">
              <w:t>6.5.3.3.5</w:t>
            </w:r>
          </w:p>
        </w:tc>
        <w:tc>
          <w:tcPr>
            <w:tcW w:w="1560" w:type="dxa"/>
          </w:tcPr>
          <w:p w14:paraId="0D797B0C" w14:textId="77777777" w:rsidR="009D714A" w:rsidRPr="001A1576" w:rsidRDefault="009D714A" w:rsidP="00CB1E46">
            <w:pPr>
              <w:pStyle w:val="TAC"/>
            </w:pPr>
            <w:r w:rsidRPr="001A1576">
              <w:t>Clause 6.2.3.6</w:t>
            </w:r>
          </w:p>
        </w:tc>
        <w:tc>
          <w:tcPr>
            <w:tcW w:w="666" w:type="dxa"/>
            <w:tcBorders>
              <w:top w:val="nil"/>
              <w:bottom w:val="nil"/>
            </w:tcBorders>
            <w:shd w:val="clear" w:color="auto" w:fill="auto"/>
            <w:vAlign w:val="center"/>
          </w:tcPr>
          <w:p w14:paraId="08722D1E" w14:textId="77777777" w:rsidR="009D714A" w:rsidRPr="001A1576" w:rsidRDefault="009D714A" w:rsidP="00CB1E46">
            <w:pPr>
              <w:pStyle w:val="TAC"/>
            </w:pPr>
          </w:p>
        </w:tc>
      </w:tr>
      <w:tr w:rsidR="009D714A" w:rsidRPr="001A1576" w14:paraId="1E0CFB08" w14:textId="77777777" w:rsidTr="00CB1E46">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B65CD69" w14:textId="77777777" w:rsidR="009D714A" w:rsidRPr="001A1576" w:rsidRDefault="009D714A" w:rsidP="00CB1E46">
            <w:pPr>
              <w:pStyle w:val="TAC"/>
            </w:pPr>
          </w:p>
        </w:tc>
        <w:tc>
          <w:tcPr>
            <w:tcW w:w="737" w:type="dxa"/>
            <w:tcBorders>
              <w:top w:val="nil"/>
              <w:left w:val="single" w:sz="4" w:space="0" w:color="auto"/>
              <w:bottom w:val="single" w:sz="4" w:space="0" w:color="auto"/>
            </w:tcBorders>
            <w:shd w:val="clear" w:color="auto" w:fill="auto"/>
            <w:vAlign w:val="center"/>
          </w:tcPr>
          <w:p w14:paraId="0B86211F" w14:textId="77777777" w:rsidR="009D714A" w:rsidRPr="001A1576" w:rsidRDefault="009D714A" w:rsidP="00CB1E46">
            <w:pPr>
              <w:pStyle w:val="TAL"/>
            </w:pPr>
          </w:p>
        </w:tc>
        <w:tc>
          <w:tcPr>
            <w:tcW w:w="1243" w:type="dxa"/>
            <w:shd w:val="clear" w:color="auto" w:fill="auto"/>
            <w:vAlign w:val="center"/>
          </w:tcPr>
          <w:p w14:paraId="33B14BFF" w14:textId="77777777" w:rsidR="009D714A" w:rsidRPr="001A1576" w:rsidRDefault="009D714A" w:rsidP="00CB1E46">
            <w:pPr>
              <w:pStyle w:val="TAC"/>
            </w:pPr>
            <w:r w:rsidRPr="001A1576">
              <w:t>43U</w:t>
            </w:r>
          </w:p>
        </w:tc>
        <w:tc>
          <w:tcPr>
            <w:tcW w:w="1984" w:type="dxa"/>
          </w:tcPr>
          <w:p w14:paraId="33BD5625" w14:textId="77777777" w:rsidR="009D714A" w:rsidRPr="001A1576" w:rsidRDefault="009D714A" w:rsidP="00CB1E46">
            <w:pPr>
              <w:pStyle w:val="TAC"/>
            </w:pPr>
            <w:r w:rsidRPr="001A1576">
              <w:t>6.5.3.3.5, 6.5.2.4.2</w:t>
            </w:r>
          </w:p>
        </w:tc>
        <w:tc>
          <w:tcPr>
            <w:tcW w:w="1560" w:type="dxa"/>
          </w:tcPr>
          <w:p w14:paraId="019EA17C" w14:textId="77777777" w:rsidR="009D714A" w:rsidRPr="001A1576" w:rsidRDefault="009D714A" w:rsidP="00CB1E46">
            <w:pPr>
              <w:pStyle w:val="TAC"/>
            </w:pPr>
            <w:r w:rsidRPr="001A1576">
              <w:t>Clause 6.2.3.6</w:t>
            </w:r>
          </w:p>
        </w:tc>
        <w:tc>
          <w:tcPr>
            <w:tcW w:w="666" w:type="dxa"/>
            <w:tcBorders>
              <w:top w:val="nil"/>
              <w:bottom w:val="single" w:sz="4" w:space="0" w:color="auto"/>
            </w:tcBorders>
            <w:shd w:val="clear" w:color="auto" w:fill="auto"/>
            <w:vAlign w:val="center"/>
          </w:tcPr>
          <w:p w14:paraId="3DA5D5EF" w14:textId="77777777" w:rsidR="009D714A" w:rsidRPr="001A1576" w:rsidRDefault="009D714A" w:rsidP="00CB1E46">
            <w:pPr>
              <w:pStyle w:val="TAC"/>
            </w:pPr>
          </w:p>
        </w:tc>
      </w:tr>
      <w:tr w:rsidR="009D714A" w:rsidRPr="001A1576" w14:paraId="39313731" w14:textId="77777777" w:rsidTr="00CB1E46">
        <w:trPr>
          <w:trHeight w:val="50"/>
          <w:jc w:val="center"/>
        </w:trPr>
        <w:tc>
          <w:tcPr>
            <w:tcW w:w="1701" w:type="dxa"/>
            <w:tcBorders>
              <w:top w:val="single" w:sz="4" w:space="0" w:color="auto"/>
              <w:bottom w:val="nil"/>
            </w:tcBorders>
            <w:shd w:val="clear" w:color="auto" w:fill="auto"/>
            <w:vAlign w:val="center"/>
          </w:tcPr>
          <w:p w14:paraId="611E242D" w14:textId="77777777" w:rsidR="009D714A" w:rsidRPr="001A1576" w:rsidRDefault="009D714A" w:rsidP="00CB1E46">
            <w:pPr>
              <w:pStyle w:val="TAC"/>
            </w:pPr>
            <w:r w:rsidRPr="001A1576">
              <w:t>CA_n1-n78</w:t>
            </w:r>
          </w:p>
        </w:tc>
        <w:tc>
          <w:tcPr>
            <w:tcW w:w="737" w:type="dxa"/>
            <w:tcBorders>
              <w:bottom w:val="nil"/>
            </w:tcBorders>
            <w:shd w:val="clear" w:color="auto" w:fill="auto"/>
            <w:vAlign w:val="center"/>
          </w:tcPr>
          <w:p w14:paraId="5C5EB866" w14:textId="77777777" w:rsidR="009D714A" w:rsidRPr="001A1576" w:rsidRDefault="009D714A" w:rsidP="00CB1E46">
            <w:pPr>
              <w:pStyle w:val="TAL"/>
            </w:pPr>
            <w:r w:rsidRPr="001A1576">
              <w:t>n1</w:t>
            </w:r>
          </w:p>
        </w:tc>
        <w:tc>
          <w:tcPr>
            <w:tcW w:w="1243" w:type="dxa"/>
            <w:shd w:val="clear" w:color="auto" w:fill="auto"/>
            <w:vAlign w:val="center"/>
          </w:tcPr>
          <w:p w14:paraId="38D50A08" w14:textId="77777777" w:rsidR="009D714A" w:rsidRPr="001A1576" w:rsidRDefault="009D714A" w:rsidP="00CB1E46">
            <w:pPr>
              <w:pStyle w:val="TAC"/>
            </w:pPr>
            <w:r w:rsidRPr="001A1576">
              <w:t>05</w:t>
            </w:r>
          </w:p>
        </w:tc>
        <w:tc>
          <w:tcPr>
            <w:tcW w:w="1984" w:type="dxa"/>
          </w:tcPr>
          <w:p w14:paraId="5FEE9ABD" w14:textId="77777777" w:rsidR="009D714A" w:rsidRPr="001A1576" w:rsidRDefault="009D714A" w:rsidP="00CB1E46">
            <w:pPr>
              <w:pStyle w:val="TAC"/>
            </w:pPr>
            <w:r w:rsidRPr="001A1576">
              <w:t>6.5.3.3.4</w:t>
            </w:r>
          </w:p>
        </w:tc>
        <w:tc>
          <w:tcPr>
            <w:tcW w:w="1560" w:type="dxa"/>
          </w:tcPr>
          <w:p w14:paraId="5FB32996" w14:textId="77777777" w:rsidR="009D714A" w:rsidRPr="001A1576" w:rsidRDefault="009D714A" w:rsidP="00CB1E46">
            <w:pPr>
              <w:pStyle w:val="TAC"/>
            </w:pPr>
            <w:r w:rsidRPr="001A1576">
              <w:t>Clause 6.2.3.4</w:t>
            </w:r>
          </w:p>
        </w:tc>
        <w:tc>
          <w:tcPr>
            <w:tcW w:w="666" w:type="dxa"/>
            <w:tcBorders>
              <w:bottom w:val="nil"/>
            </w:tcBorders>
            <w:shd w:val="clear" w:color="auto" w:fill="auto"/>
            <w:vAlign w:val="center"/>
          </w:tcPr>
          <w:p w14:paraId="774F5307" w14:textId="77777777" w:rsidR="009D714A" w:rsidRPr="001A1576" w:rsidRDefault="009D714A" w:rsidP="00CB1E46">
            <w:pPr>
              <w:pStyle w:val="TAC"/>
            </w:pPr>
            <w:r w:rsidRPr="001A1576">
              <w:t>1</w:t>
            </w:r>
          </w:p>
        </w:tc>
      </w:tr>
      <w:tr w:rsidR="009D714A" w:rsidRPr="001A1576" w14:paraId="28572FB1" w14:textId="77777777" w:rsidTr="00CB1E46">
        <w:trPr>
          <w:trHeight w:val="50"/>
          <w:jc w:val="center"/>
        </w:trPr>
        <w:tc>
          <w:tcPr>
            <w:tcW w:w="1701" w:type="dxa"/>
            <w:tcBorders>
              <w:top w:val="nil"/>
              <w:bottom w:val="single" w:sz="4" w:space="0" w:color="auto"/>
            </w:tcBorders>
            <w:shd w:val="clear" w:color="auto" w:fill="auto"/>
            <w:vAlign w:val="center"/>
          </w:tcPr>
          <w:p w14:paraId="301F3230" w14:textId="77777777" w:rsidR="009D714A" w:rsidRPr="001A1576" w:rsidRDefault="009D714A" w:rsidP="00CB1E46">
            <w:pPr>
              <w:pStyle w:val="TAC"/>
            </w:pPr>
          </w:p>
        </w:tc>
        <w:tc>
          <w:tcPr>
            <w:tcW w:w="737" w:type="dxa"/>
            <w:tcBorders>
              <w:top w:val="nil"/>
              <w:bottom w:val="single" w:sz="4" w:space="0" w:color="auto"/>
            </w:tcBorders>
            <w:shd w:val="clear" w:color="auto" w:fill="auto"/>
            <w:vAlign w:val="center"/>
          </w:tcPr>
          <w:p w14:paraId="37D517AE" w14:textId="77777777" w:rsidR="009D714A" w:rsidRPr="001A1576" w:rsidRDefault="009D714A" w:rsidP="00CB1E46">
            <w:pPr>
              <w:pStyle w:val="TAL"/>
            </w:pPr>
          </w:p>
        </w:tc>
        <w:tc>
          <w:tcPr>
            <w:tcW w:w="1243" w:type="dxa"/>
            <w:shd w:val="clear" w:color="auto" w:fill="auto"/>
            <w:vAlign w:val="center"/>
          </w:tcPr>
          <w:p w14:paraId="04FA498D" w14:textId="77777777" w:rsidR="009D714A" w:rsidRPr="001A1576" w:rsidRDefault="009D714A" w:rsidP="00CB1E46">
            <w:pPr>
              <w:pStyle w:val="TAC"/>
            </w:pPr>
            <w:r w:rsidRPr="001A1576">
              <w:t>05U</w:t>
            </w:r>
          </w:p>
        </w:tc>
        <w:tc>
          <w:tcPr>
            <w:tcW w:w="1984" w:type="dxa"/>
          </w:tcPr>
          <w:p w14:paraId="10E469D0" w14:textId="77777777" w:rsidR="009D714A" w:rsidRPr="001A1576" w:rsidRDefault="009D714A" w:rsidP="00CB1E46">
            <w:pPr>
              <w:pStyle w:val="TAC"/>
            </w:pPr>
            <w:r w:rsidRPr="001A1576">
              <w:t>6.5.3.3.4, 6.5.2.4.2</w:t>
            </w:r>
          </w:p>
        </w:tc>
        <w:tc>
          <w:tcPr>
            <w:tcW w:w="1560" w:type="dxa"/>
          </w:tcPr>
          <w:p w14:paraId="25BBFDE5" w14:textId="77777777" w:rsidR="009D714A" w:rsidRPr="001A1576" w:rsidRDefault="009D714A" w:rsidP="00CB1E46">
            <w:pPr>
              <w:pStyle w:val="TAC"/>
            </w:pPr>
            <w:r w:rsidRPr="001A1576">
              <w:t>Clause 6.2.3.4</w:t>
            </w:r>
          </w:p>
        </w:tc>
        <w:tc>
          <w:tcPr>
            <w:tcW w:w="666" w:type="dxa"/>
            <w:tcBorders>
              <w:top w:val="nil"/>
              <w:bottom w:val="single" w:sz="4" w:space="0" w:color="auto"/>
            </w:tcBorders>
            <w:shd w:val="clear" w:color="auto" w:fill="auto"/>
            <w:vAlign w:val="center"/>
          </w:tcPr>
          <w:p w14:paraId="38080FE9" w14:textId="77777777" w:rsidR="009D714A" w:rsidRPr="001A1576" w:rsidRDefault="009D714A" w:rsidP="00CB1E46">
            <w:pPr>
              <w:pStyle w:val="TAC"/>
            </w:pPr>
          </w:p>
        </w:tc>
      </w:tr>
      <w:tr w:rsidR="009D714A" w:rsidRPr="001A1576" w14:paraId="1D1F2878" w14:textId="77777777" w:rsidTr="00CB1E46">
        <w:trPr>
          <w:trHeight w:val="50"/>
          <w:jc w:val="center"/>
        </w:trPr>
        <w:tc>
          <w:tcPr>
            <w:tcW w:w="1701" w:type="dxa"/>
            <w:tcBorders>
              <w:top w:val="single" w:sz="4" w:space="0" w:color="auto"/>
              <w:bottom w:val="nil"/>
            </w:tcBorders>
            <w:shd w:val="clear" w:color="auto" w:fill="auto"/>
            <w:vAlign w:val="center"/>
          </w:tcPr>
          <w:p w14:paraId="33CD6F2B" w14:textId="77777777" w:rsidR="009D714A" w:rsidRPr="001A1576" w:rsidRDefault="009D714A" w:rsidP="00CB1E46">
            <w:pPr>
              <w:pStyle w:val="TAC"/>
            </w:pPr>
            <w:r w:rsidRPr="001A1576">
              <w:t>CA_n1-n79</w:t>
            </w:r>
          </w:p>
        </w:tc>
        <w:tc>
          <w:tcPr>
            <w:tcW w:w="737" w:type="dxa"/>
            <w:tcBorders>
              <w:bottom w:val="nil"/>
            </w:tcBorders>
            <w:shd w:val="clear" w:color="auto" w:fill="auto"/>
            <w:vAlign w:val="center"/>
          </w:tcPr>
          <w:p w14:paraId="6B2EA49A" w14:textId="77777777" w:rsidR="009D714A" w:rsidRPr="001A1576" w:rsidRDefault="009D714A" w:rsidP="00CB1E46">
            <w:pPr>
              <w:pStyle w:val="TAL"/>
            </w:pPr>
            <w:r w:rsidRPr="001A1576">
              <w:t>n1</w:t>
            </w:r>
          </w:p>
        </w:tc>
        <w:tc>
          <w:tcPr>
            <w:tcW w:w="1243" w:type="dxa"/>
            <w:shd w:val="clear" w:color="auto" w:fill="auto"/>
            <w:vAlign w:val="center"/>
          </w:tcPr>
          <w:p w14:paraId="776D9BEE" w14:textId="77777777" w:rsidR="009D714A" w:rsidRPr="001A1576" w:rsidRDefault="009D714A" w:rsidP="00CB1E46">
            <w:pPr>
              <w:pStyle w:val="TAC"/>
            </w:pPr>
            <w:r w:rsidRPr="001A1576">
              <w:t>05</w:t>
            </w:r>
          </w:p>
        </w:tc>
        <w:tc>
          <w:tcPr>
            <w:tcW w:w="1984" w:type="dxa"/>
          </w:tcPr>
          <w:p w14:paraId="4304008F" w14:textId="77777777" w:rsidR="009D714A" w:rsidRPr="001A1576" w:rsidRDefault="009D714A" w:rsidP="00CB1E46">
            <w:pPr>
              <w:pStyle w:val="TAC"/>
            </w:pPr>
            <w:r w:rsidRPr="001A1576">
              <w:t>6.5.3.3.4</w:t>
            </w:r>
          </w:p>
        </w:tc>
        <w:tc>
          <w:tcPr>
            <w:tcW w:w="1560" w:type="dxa"/>
          </w:tcPr>
          <w:p w14:paraId="0B96349C" w14:textId="77777777" w:rsidR="009D714A" w:rsidRPr="001A1576" w:rsidRDefault="009D714A" w:rsidP="00CB1E46">
            <w:pPr>
              <w:pStyle w:val="TAC"/>
            </w:pPr>
            <w:r w:rsidRPr="001A1576">
              <w:t>Clause 6.2.3.4</w:t>
            </w:r>
          </w:p>
        </w:tc>
        <w:tc>
          <w:tcPr>
            <w:tcW w:w="666" w:type="dxa"/>
            <w:tcBorders>
              <w:bottom w:val="nil"/>
            </w:tcBorders>
            <w:shd w:val="clear" w:color="auto" w:fill="auto"/>
            <w:vAlign w:val="center"/>
          </w:tcPr>
          <w:p w14:paraId="1C6D032A" w14:textId="77777777" w:rsidR="009D714A" w:rsidRPr="001A1576" w:rsidRDefault="009D714A" w:rsidP="00CB1E46">
            <w:pPr>
              <w:pStyle w:val="TAC"/>
            </w:pPr>
            <w:r w:rsidRPr="001A1576">
              <w:t>1</w:t>
            </w:r>
          </w:p>
        </w:tc>
      </w:tr>
      <w:tr w:rsidR="009D714A" w:rsidRPr="001A1576" w14:paraId="1C80D89B" w14:textId="77777777" w:rsidTr="00CB1E46">
        <w:trPr>
          <w:trHeight w:val="50"/>
          <w:jc w:val="center"/>
        </w:trPr>
        <w:tc>
          <w:tcPr>
            <w:tcW w:w="1701" w:type="dxa"/>
            <w:tcBorders>
              <w:top w:val="nil"/>
              <w:bottom w:val="single" w:sz="4" w:space="0" w:color="auto"/>
            </w:tcBorders>
            <w:shd w:val="clear" w:color="auto" w:fill="auto"/>
            <w:vAlign w:val="center"/>
          </w:tcPr>
          <w:p w14:paraId="4F603EA3" w14:textId="77777777" w:rsidR="009D714A" w:rsidRPr="001A1576" w:rsidRDefault="009D714A" w:rsidP="00CB1E46">
            <w:pPr>
              <w:pStyle w:val="TAC"/>
            </w:pPr>
          </w:p>
        </w:tc>
        <w:tc>
          <w:tcPr>
            <w:tcW w:w="737" w:type="dxa"/>
            <w:tcBorders>
              <w:top w:val="nil"/>
            </w:tcBorders>
            <w:shd w:val="clear" w:color="auto" w:fill="auto"/>
            <w:vAlign w:val="center"/>
          </w:tcPr>
          <w:p w14:paraId="3A4FD226" w14:textId="77777777" w:rsidR="009D714A" w:rsidRPr="001A1576" w:rsidRDefault="009D714A" w:rsidP="00CB1E46">
            <w:pPr>
              <w:pStyle w:val="TAL"/>
            </w:pPr>
          </w:p>
        </w:tc>
        <w:tc>
          <w:tcPr>
            <w:tcW w:w="1243" w:type="dxa"/>
            <w:shd w:val="clear" w:color="auto" w:fill="auto"/>
            <w:vAlign w:val="center"/>
          </w:tcPr>
          <w:p w14:paraId="233DDAF7" w14:textId="77777777" w:rsidR="009D714A" w:rsidRPr="001A1576" w:rsidRDefault="009D714A" w:rsidP="00CB1E46">
            <w:pPr>
              <w:pStyle w:val="TAC"/>
            </w:pPr>
            <w:r w:rsidRPr="001A1576">
              <w:t>05U</w:t>
            </w:r>
          </w:p>
        </w:tc>
        <w:tc>
          <w:tcPr>
            <w:tcW w:w="1984" w:type="dxa"/>
          </w:tcPr>
          <w:p w14:paraId="1706036F" w14:textId="77777777" w:rsidR="009D714A" w:rsidRPr="001A1576" w:rsidRDefault="009D714A" w:rsidP="00CB1E46">
            <w:pPr>
              <w:pStyle w:val="TAC"/>
            </w:pPr>
            <w:r w:rsidRPr="001A1576">
              <w:t>6.5.3.3.4, 6.5.2.4.2</w:t>
            </w:r>
          </w:p>
        </w:tc>
        <w:tc>
          <w:tcPr>
            <w:tcW w:w="1560" w:type="dxa"/>
          </w:tcPr>
          <w:p w14:paraId="5CBE7AA9" w14:textId="77777777" w:rsidR="009D714A" w:rsidRPr="001A1576" w:rsidRDefault="009D714A" w:rsidP="00CB1E46">
            <w:pPr>
              <w:pStyle w:val="TAC"/>
            </w:pPr>
            <w:r w:rsidRPr="001A1576">
              <w:t>Clause 6.2.3.4</w:t>
            </w:r>
          </w:p>
        </w:tc>
        <w:tc>
          <w:tcPr>
            <w:tcW w:w="666" w:type="dxa"/>
            <w:tcBorders>
              <w:top w:val="nil"/>
              <w:bottom w:val="single" w:sz="4" w:space="0" w:color="auto"/>
            </w:tcBorders>
            <w:shd w:val="clear" w:color="auto" w:fill="auto"/>
            <w:vAlign w:val="center"/>
          </w:tcPr>
          <w:p w14:paraId="12748E39" w14:textId="77777777" w:rsidR="009D714A" w:rsidRPr="001A1576" w:rsidRDefault="009D714A" w:rsidP="00CB1E46">
            <w:pPr>
              <w:pStyle w:val="TAC"/>
            </w:pPr>
          </w:p>
        </w:tc>
      </w:tr>
      <w:tr w:rsidR="009D714A" w:rsidRPr="001A1576" w14:paraId="606540ED" w14:textId="77777777" w:rsidTr="00CB1E46">
        <w:trPr>
          <w:trHeight w:val="187"/>
          <w:jc w:val="center"/>
        </w:trPr>
        <w:tc>
          <w:tcPr>
            <w:tcW w:w="1701" w:type="dxa"/>
            <w:tcBorders>
              <w:bottom w:val="nil"/>
            </w:tcBorders>
            <w:shd w:val="clear" w:color="auto" w:fill="auto"/>
            <w:vAlign w:val="center"/>
          </w:tcPr>
          <w:p w14:paraId="1602791E" w14:textId="77777777" w:rsidR="009D714A" w:rsidRPr="001A1576" w:rsidRDefault="009D714A" w:rsidP="00CB1E46">
            <w:pPr>
              <w:pStyle w:val="TAC"/>
            </w:pPr>
            <w:r w:rsidRPr="001A1576">
              <w:t>CA_n3-n41</w:t>
            </w:r>
          </w:p>
        </w:tc>
        <w:tc>
          <w:tcPr>
            <w:tcW w:w="737" w:type="dxa"/>
            <w:vAlign w:val="center"/>
          </w:tcPr>
          <w:p w14:paraId="77ED4052" w14:textId="77777777" w:rsidR="009D714A" w:rsidRPr="001A1576" w:rsidRDefault="009D714A" w:rsidP="00CB1E46">
            <w:pPr>
              <w:pStyle w:val="TAL"/>
            </w:pPr>
            <w:r w:rsidRPr="001A1576">
              <w:t>n3</w:t>
            </w:r>
          </w:p>
        </w:tc>
        <w:tc>
          <w:tcPr>
            <w:tcW w:w="1243" w:type="dxa"/>
            <w:shd w:val="clear" w:color="auto" w:fill="auto"/>
            <w:vAlign w:val="center"/>
          </w:tcPr>
          <w:p w14:paraId="63C9947B" w14:textId="77777777" w:rsidR="009D714A" w:rsidRPr="001A1576" w:rsidRDefault="009D714A" w:rsidP="00CB1E46">
            <w:pPr>
              <w:pStyle w:val="TAC"/>
            </w:pPr>
            <w:r w:rsidRPr="001A1576">
              <w:t>100</w:t>
            </w:r>
          </w:p>
        </w:tc>
        <w:tc>
          <w:tcPr>
            <w:tcW w:w="1984" w:type="dxa"/>
          </w:tcPr>
          <w:p w14:paraId="475214EA" w14:textId="77777777" w:rsidR="009D714A" w:rsidRPr="001A1576" w:rsidRDefault="009D714A" w:rsidP="00CB1E46">
            <w:pPr>
              <w:pStyle w:val="TAC"/>
            </w:pPr>
            <w:r w:rsidRPr="001A1576">
              <w:t>6.5.2.4.2</w:t>
            </w:r>
          </w:p>
        </w:tc>
        <w:tc>
          <w:tcPr>
            <w:tcW w:w="1560" w:type="dxa"/>
          </w:tcPr>
          <w:p w14:paraId="32F933DE" w14:textId="77777777" w:rsidR="009D714A" w:rsidRPr="001A1576" w:rsidRDefault="009D714A" w:rsidP="00CB1E46">
            <w:pPr>
              <w:pStyle w:val="TAC"/>
            </w:pPr>
            <w:r w:rsidRPr="001A1576">
              <w:t>Table 6.2.3.1-2</w:t>
            </w:r>
          </w:p>
        </w:tc>
        <w:tc>
          <w:tcPr>
            <w:tcW w:w="666" w:type="dxa"/>
            <w:tcBorders>
              <w:bottom w:val="nil"/>
            </w:tcBorders>
            <w:shd w:val="clear" w:color="auto" w:fill="auto"/>
            <w:vAlign w:val="center"/>
          </w:tcPr>
          <w:p w14:paraId="1D47A3D7" w14:textId="77777777" w:rsidR="009D714A" w:rsidRPr="001A1576" w:rsidRDefault="009D714A" w:rsidP="00CB1E46">
            <w:pPr>
              <w:pStyle w:val="TAC"/>
            </w:pPr>
            <w:r w:rsidRPr="001A1576">
              <w:t>1</w:t>
            </w:r>
          </w:p>
        </w:tc>
      </w:tr>
      <w:tr w:rsidR="009D714A" w:rsidRPr="001A1576" w14:paraId="5F34907C" w14:textId="77777777" w:rsidTr="00CB1E46">
        <w:trPr>
          <w:trHeight w:val="187"/>
          <w:jc w:val="center"/>
        </w:trPr>
        <w:tc>
          <w:tcPr>
            <w:tcW w:w="1701" w:type="dxa"/>
            <w:tcBorders>
              <w:top w:val="nil"/>
              <w:bottom w:val="single" w:sz="4" w:space="0" w:color="auto"/>
            </w:tcBorders>
            <w:shd w:val="clear" w:color="auto" w:fill="auto"/>
            <w:vAlign w:val="center"/>
          </w:tcPr>
          <w:p w14:paraId="2778AB6D" w14:textId="77777777" w:rsidR="009D714A" w:rsidRPr="001A1576" w:rsidRDefault="009D714A" w:rsidP="00CB1E46">
            <w:pPr>
              <w:pStyle w:val="TAC"/>
            </w:pPr>
          </w:p>
        </w:tc>
        <w:tc>
          <w:tcPr>
            <w:tcW w:w="737" w:type="dxa"/>
            <w:vAlign w:val="center"/>
          </w:tcPr>
          <w:p w14:paraId="5B553A94" w14:textId="77777777" w:rsidR="009D714A" w:rsidRPr="001A1576" w:rsidRDefault="009D714A" w:rsidP="00CB1E46">
            <w:pPr>
              <w:pStyle w:val="TAL"/>
            </w:pPr>
            <w:r w:rsidRPr="001A1576">
              <w:t>n41</w:t>
            </w:r>
          </w:p>
        </w:tc>
        <w:tc>
          <w:tcPr>
            <w:tcW w:w="1243" w:type="dxa"/>
            <w:shd w:val="clear" w:color="auto" w:fill="auto"/>
            <w:vAlign w:val="center"/>
          </w:tcPr>
          <w:p w14:paraId="6FB532A1" w14:textId="77777777" w:rsidR="009D714A" w:rsidRPr="001A1576" w:rsidRDefault="009D714A" w:rsidP="00CB1E46">
            <w:pPr>
              <w:pStyle w:val="TAC"/>
            </w:pPr>
            <w:r w:rsidRPr="001A1576">
              <w:t>47</w:t>
            </w:r>
          </w:p>
        </w:tc>
        <w:tc>
          <w:tcPr>
            <w:tcW w:w="1984" w:type="dxa"/>
          </w:tcPr>
          <w:p w14:paraId="156435CA" w14:textId="77777777" w:rsidR="009D714A" w:rsidRPr="001A1576" w:rsidRDefault="009D714A" w:rsidP="00CB1E46">
            <w:pPr>
              <w:pStyle w:val="TAC"/>
            </w:pPr>
            <w:r w:rsidRPr="001A1576">
              <w:t>6.5.3.3.15</w:t>
            </w:r>
          </w:p>
        </w:tc>
        <w:tc>
          <w:tcPr>
            <w:tcW w:w="1560" w:type="dxa"/>
          </w:tcPr>
          <w:p w14:paraId="40703E0E" w14:textId="77777777" w:rsidR="009D714A" w:rsidRPr="001A1576" w:rsidRDefault="009D714A" w:rsidP="00CB1E46">
            <w:pPr>
              <w:pStyle w:val="TAC"/>
            </w:pPr>
            <w:r w:rsidRPr="001A1576">
              <w:t>Table 6.2.3.18-2</w:t>
            </w:r>
          </w:p>
        </w:tc>
        <w:tc>
          <w:tcPr>
            <w:tcW w:w="666" w:type="dxa"/>
            <w:tcBorders>
              <w:top w:val="nil"/>
            </w:tcBorders>
            <w:shd w:val="clear" w:color="auto" w:fill="auto"/>
            <w:vAlign w:val="center"/>
          </w:tcPr>
          <w:p w14:paraId="2D09775A" w14:textId="77777777" w:rsidR="009D714A" w:rsidRPr="001A1576" w:rsidRDefault="009D714A" w:rsidP="00CB1E46">
            <w:pPr>
              <w:pStyle w:val="TAC"/>
            </w:pPr>
          </w:p>
        </w:tc>
      </w:tr>
      <w:tr w:rsidR="009D714A" w:rsidRPr="001A1576" w14:paraId="5FFE7ABD" w14:textId="77777777" w:rsidTr="00CB1E46">
        <w:trPr>
          <w:trHeight w:val="187"/>
          <w:jc w:val="center"/>
        </w:trPr>
        <w:tc>
          <w:tcPr>
            <w:tcW w:w="1701" w:type="dxa"/>
            <w:tcBorders>
              <w:bottom w:val="nil"/>
            </w:tcBorders>
            <w:shd w:val="clear" w:color="auto" w:fill="auto"/>
            <w:vAlign w:val="center"/>
          </w:tcPr>
          <w:p w14:paraId="7E97C840" w14:textId="77777777" w:rsidR="009D714A" w:rsidRPr="001A1576" w:rsidRDefault="009D714A" w:rsidP="00CB1E46">
            <w:pPr>
              <w:pStyle w:val="TAC"/>
            </w:pPr>
            <w:r w:rsidRPr="001A1576">
              <w:t>CA_n3-n78</w:t>
            </w:r>
          </w:p>
        </w:tc>
        <w:tc>
          <w:tcPr>
            <w:tcW w:w="737" w:type="dxa"/>
            <w:vAlign w:val="center"/>
          </w:tcPr>
          <w:p w14:paraId="1FEA2BF9" w14:textId="77777777" w:rsidR="009D714A" w:rsidRPr="001A1576" w:rsidRDefault="009D714A" w:rsidP="00CB1E46">
            <w:pPr>
              <w:pStyle w:val="TAL"/>
            </w:pPr>
            <w:r w:rsidRPr="001A1576">
              <w:t>n3</w:t>
            </w:r>
          </w:p>
        </w:tc>
        <w:tc>
          <w:tcPr>
            <w:tcW w:w="1243" w:type="dxa"/>
            <w:shd w:val="clear" w:color="auto" w:fill="auto"/>
            <w:vAlign w:val="center"/>
          </w:tcPr>
          <w:p w14:paraId="75A5B882" w14:textId="77777777" w:rsidR="009D714A" w:rsidRPr="001A1576" w:rsidRDefault="009D714A" w:rsidP="00CB1E46">
            <w:pPr>
              <w:pStyle w:val="TAC"/>
            </w:pPr>
            <w:r w:rsidRPr="001A1576">
              <w:t>100</w:t>
            </w:r>
          </w:p>
        </w:tc>
        <w:tc>
          <w:tcPr>
            <w:tcW w:w="1984" w:type="dxa"/>
          </w:tcPr>
          <w:p w14:paraId="71A4573F" w14:textId="77777777" w:rsidR="009D714A" w:rsidRPr="001A1576" w:rsidRDefault="009D714A" w:rsidP="00CB1E46">
            <w:pPr>
              <w:pStyle w:val="TAC"/>
            </w:pPr>
            <w:r w:rsidRPr="001A1576">
              <w:t>6.5.2.4.2</w:t>
            </w:r>
          </w:p>
        </w:tc>
        <w:tc>
          <w:tcPr>
            <w:tcW w:w="1560" w:type="dxa"/>
          </w:tcPr>
          <w:p w14:paraId="48B40E30" w14:textId="77777777" w:rsidR="009D714A" w:rsidRPr="001A1576" w:rsidRDefault="009D714A" w:rsidP="00CB1E46">
            <w:pPr>
              <w:pStyle w:val="TAC"/>
            </w:pPr>
            <w:r w:rsidRPr="001A1576">
              <w:t>Table 6.2.3.1-2</w:t>
            </w:r>
          </w:p>
        </w:tc>
        <w:tc>
          <w:tcPr>
            <w:tcW w:w="666" w:type="dxa"/>
            <w:vAlign w:val="center"/>
          </w:tcPr>
          <w:p w14:paraId="3E911C7B" w14:textId="77777777" w:rsidR="009D714A" w:rsidRPr="001A1576" w:rsidRDefault="009D714A" w:rsidP="00CB1E46">
            <w:pPr>
              <w:pStyle w:val="TAC"/>
            </w:pPr>
            <w:r w:rsidRPr="001A1576">
              <w:t>1</w:t>
            </w:r>
          </w:p>
        </w:tc>
      </w:tr>
      <w:tr w:rsidR="009D714A" w:rsidRPr="001A1576" w14:paraId="4EDA2704" w14:textId="77777777" w:rsidTr="00CB1E46">
        <w:trPr>
          <w:trHeight w:val="187"/>
          <w:jc w:val="center"/>
        </w:trPr>
        <w:tc>
          <w:tcPr>
            <w:tcW w:w="1701" w:type="dxa"/>
            <w:tcBorders>
              <w:bottom w:val="nil"/>
            </w:tcBorders>
            <w:shd w:val="clear" w:color="auto" w:fill="auto"/>
            <w:vAlign w:val="center"/>
          </w:tcPr>
          <w:p w14:paraId="40B79F9E" w14:textId="77777777" w:rsidR="009D714A" w:rsidRPr="001A1576" w:rsidRDefault="009D714A" w:rsidP="00CB1E46">
            <w:pPr>
              <w:pStyle w:val="TAC"/>
            </w:pPr>
            <w:r w:rsidRPr="001A1576">
              <w:t>CA_n5-n77</w:t>
            </w:r>
          </w:p>
        </w:tc>
        <w:tc>
          <w:tcPr>
            <w:tcW w:w="737" w:type="dxa"/>
            <w:vAlign w:val="center"/>
          </w:tcPr>
          <w:p w14:paraId="5F734D02" w14:textId="77777777" w:rsidR="009D714A" w:rsidRPr="001A1576" w:rsidRDefault="009D714A" w:rsidP="00CB1E46">
            <w:pPr>
              <w:pStyle w:val="TAL"/>
            </w:pPr>
            <w:r w:rsidRPr="001A1576">
              <w:t>n5</w:t>
            </w:r>
          </w:p>
        </w:tc>
        <w:tc>
          <w:tcPr>
            <w:tcW w:w="1243" w:type="dxa"/>
            <w:shd w:val="clear" w:color="auto" w:fill="auto"/>
            <w:vAlign w:val="center"/>
          </w:tcPr>
          <w:p w14:paraId="655E330C" w14:textId="77777777" w:rsidR="009D714A" w:rsidRPr="001A1576" w:rsidRDefault="009D714A" w:rsidP="00CB1E46">
            <w:pPr>
              <w:pStyle w:val="TAC"/>
            </w:pPr>
            <w:r w:rsidRPr="001A1576">
              <w:t>100</w:t>
            </w:r>
          </w:p>
        </w:tc>
        <w:tc>
          <w:tcPr>
            <w:tcW w:w="1984" w:type="dxa"/>
          </w:tcPr>
          <w:p w14:paraId="69D92DB8" w14:textId="77777777" w:rsidR="009D714A" w:rsidRPr="001A1576" w:rsidRDefault="009D714A" w:rsidP="00CB1E46">
            <w:pPr>
              <w:pStyle w:val="TAC"/>
            </w:pPr>
            <w:r w:rsidRPr="001A1576">
              <w:t>6.5.2.4.2</w:t>
            </w:r>
          </w:p>
        </w:tc>
        <w:tc>
          <w:tcPr>
            <w:tcW w:w="1560" w:type="dxa"/>
          </w:tcPr>
          <w:p w14:paraId="4BBBEE4B" w14:textId="77777777" w:rsidR="009D714A" w:rsidRPr="001A1576" w:rsidRDefault="009D714A" w:rsidP="00CB1E46">
            <w:pPr>
              <w:pStyle w:val="TAC"/>
            </w:pPr>
            <w:r w:rsidRPr="001A1576">
              <w:t>Table 6.2.3.1-2</w:t>
            </w:r>
          </w:p>
        </w:tc>
        <w:tc>
          <w:tcPr>
            <w:tcW w:w="666" w:type="dxa"/>
            <w:vAlign w:val="center"/>
          </w:tcPr>
          <w:p w14:paraId="03B19628" w14:textId="77777777" w:rsidR="009D714A" w:rsidRPr="001A1576" w:rsidRDefault="009D714A" w:rsidP="00CB1E46">
            <w:pPr>
              <w:pStyle w:val="TAC"/>
            </w:pPr>
            <w:r w:rsidRPr="001A1576">
              <w:t>1</w:t>
            </w:r>
          </w:p>
        </w:tc>
      </w:tr>
      <w:tr w:rsidR="009D714A" w:rsidRPr="001A1576" w14:paraId="389416B0" w14:textId="77777777" w:rsidTr="00CB1E46">
        <w:trPr>
          <w:trHeight w:val="187"/>
          <w:jc w:val="center"/>
        </w:trPr>
        <w:tc>
          <w:tcPr>
            <w:tcW w:w="1701" w:type="dxa"/>
            <w:tcBorders>
              <w:bottom w:val="nil"/>
            </w:tcBorders>
            <w:shd w:val="clear" w:color="auto" w:fill="auto"/>
            <w:vAlign w:val="center"/>
          </w:tcPr>
          <w:p w14:paraId="22179DEB" w14:textId="77777777" w:rsidR="009D714A" w:rsidRPr="001A1576" w:rsidRDefault="009D714A" w:rsidP="00CB1E46">
            <w:pPr>
              <w:pStyle w:val="TAC"/>
            </w:pPr>
            <w:r w:rsidRPr="001A1576">
              <w:t>CA_n5-n78</w:t>
            </w:r>
          </w:p>
        </w:tc>
        <w:tc>
          <w:tcPr>
            <w:tcW w:w="737" w:type="dxa"/>
            <w:vAlign w:val="center"/>
          </w:tcPr>
          <w:p w14:paraId="7F121590" w14:textId="77777777" w:rsidR="009D714A" w:rsidRPr="001A1576" w:rsidRDefault="009D714A" w:rsidP="00CB1E46">
            <w:pPr>
              <w:pStyle w:val="TAL"/>
            </w:pPr>
            <w:r w:rsidRPr="001A1576">
              <w:t>n5</w:t>
            </w:r>
          </w:p>
        </w:tc>
        <w:tc>
          <w:tcPr>
            <w:tcW w:w="1243" w:type="dxa"/>
            <w:shd w:val="clear" w:color="auto" w:fill="auto"/>
            <w:vAlign w:val="center"/>
          </w:tcPr>
          <w:p w14:paraId="73D2234E" w14:textId="77777777" w:rsidR="009D714A" w:rsidRPr="001A1576" w:rsidRDefault="009D714A" w:rsidP="00CB1E46">
            <w:pPr>
              <w:pStyle w:val="TAC"/>
            </w:pPr>
            <w:r w:rsidRPr="001A1576">
              <w:t>100</w:t>
            </w:r>
          </w:p>
        </w:tc>
        <w:tc>
          <w:tcPr>
            <w:tcW w:w="1984" w:type="dxa"/>
          </w:tcPr>
          <w:p w14:paraId="5FA15A0D" w14:textId="77777777" w:rsidR="009D714A" w:rsidRPr="001A1576" w:rsidRDefault="009D714A" w:rsidP="00CB1E46">
            <w:pPr>
              <w:pStyle w:val="TAC"/>
            </w:pPr>
            <w:r w:rsidRPr="001A1576">
              <w:t>6.5.2.4.2</w:t>
            </w:r>
          </w:p>
        </w:tc>
        <w:tc>
          <w:tcPr>
            <w:tcW w:w="1560" w:type="dxa"/>
          </w:tcPr>
          <w:p w14:paraId="4C088228" w14:textId="77777777" w:rsidR="009D714A" w:rsidRPr="001A1576" w:rsidRDefault="009D714A" w:rsidP="00CB1E46">
            <w:pPr>
              <w:pStyle w:val="TAC"/>
            </w:pPr>
            <w:r w:rsidRPr="001A1576">
              <w:t>Table 6.2.3.1-2</w:t>
            </w:r>
          </w:p>
        </w:tc>
        <w:tc>
          <w:tcPr>
            <w:tcW w:w="666" w:type="dxa"/>
            <w:vAlign w:val="center"/>
          </w:tcPr>
          <w:p w14:paraId="7D7625C6" w14:textId="77777777" w:rsidR="009D714A" w:rsidRPr="001A1576" w:rsidRDefault="009D714A" w:rsidP="00CB1E46">
            <w:pPr>
              <w:pStyle w:val="TAC"/>
            </w:pPr>
            <w:r w:rsidRPr="001A1576">
              <w:t>1</w:t>
            </w:r>
          </w:p>
        </w:tc>
      </w:tr>
      <w:tr w:rsidR="009D714A" w:rsidRPr="001A1576" w14:paraId="7D310829" w14:textId="77777777" w:rsidTr="00CB1E46">
        <w:trPr>
          <w:trHeight w:val="50"/>
          <w:jc w:val="center"/>
        </w:trPr>
        <w:tc>
          <w:tcPr>
            <w:tcW w:w="1701" w:type="dxa"/>
            <w:tcBorders>
              <w:top w:val="single" w:sz="4" w:space="0" w:color="auto"/>
              <w:bottom w:val="nil"/>
            </w:tcBorders>
            <w:shd w:val="clear" w:color="auto" w:fill="auto"/>
            <w:vAlign w:val="center"/>
          </w:tcPr>
          <w:p w14:paraId="24373E39" w14:textId="77777777" w:rsidR="009D714A" w:rsidRPr="001A1576" w:rsidRDefault="009D714A" w:rsidP="00CB1E46">
            <w:pPr>
              <w:pStyle w:val="TAC"/>
            </w:pPr>
            <w:r w:rsidRPr="001A1576">
              <w:t>CA_n8-n78</w:t>
            </w:r>
          </w:p>
        </w:tc>
        <w:tc>
          <w:tcPr>
            <w:tcW w:w="737" w:type="dxa"/>
            <w:tcBorders>
              <w:bottom w:val="nil"/>
            </w:tcBorders>
            <w:shd w:val="clear" w:color="auto" w:fill="auto"/>
            <w:vAlign w:val="center"/>
          </w:tcPr>
          <w:p w14:paraId="765AD3D7" w14:textId="77777777" w:rsidR="009D714A" w:rsidRPr="001A1576" w:rsidRDefault="009D714A" w:rsidP="00CB1E46">
            <w:pPr>
              <w:pStyle w:val="TAL"/>
            </w:pPr>
            <w:r w:rsidRPr="001A1576">
              <w:t>n8</w:t>
            </w:r>
          </w:p>
        </w:tc>
        <w:tc>
          <w:tcPr>
            <w:tcW w:w="1243" w:type="dxa"/>
            <w:shd w:val="clear" w:color="auto" w:fill="auto"/>
            <w:vAlign w:val="center"/>
          </w:tcPr>
          <w:p w14:paraId="157DD5B8" w14:textId="77777777" w:rsidR="009D714A" w:rsidRPr="001A1576" w:rsidRDefault="009D714A" w:rsidP="00CB1E46">
            <w:pPr>
              <w:pStyle w:val="TAC"/>
            </w:pPr>
            <w:r w:rsidRPr="001A1576">
              <w:t>43</w:t>
            </w:r>
          </w:p>
        </w:tc>
        <w:tc>
          <w:tcPr>
            <w:tcW w:w="1984" w:type="dxa"/>
          </w:tcPr>
          <w:p w14:paraId="177CBC01" w14:textId="77777777" w:rsidR="009D714A" w:rsidRPr="001A1576" w:rsidRDefault="009D714A" w:rsidP="00CB1E46">
            <w:pPr>
              <w:pStyle w:val="TAC"/>
            </w:pPr>
            <w:r w:rsidRPr="001A1576">
              <w:t>6.5.3.3.5</w:t>
            </w:r>
          </w:p>
        </w:tc>
        <w:tc>
          <w:tcPr>
            <w:tcW w:w="1560" w:type="dxa"/>
          </w:tcPr>
          <w:p w14:paraId="274522C5" w14:textId="77777777" w:rsidR="009D714A" w:rsidRPr="001A1576" w:rsidRDefault="009D714A" w:rsidP="00CB1E46">
            <w:pPr>
              <w:pStyle w:val="TAC"/>
            </w:pPr>
            <w:r w:rsidRPr="001A1576">
              <w:t>Clause 6.2.3.6</w:t>
            </w:r>
          </w:p>
        </w:tc>
        <w:tc>
          <w:tcPr>
            <w:tcW w:w="666" w:type="dxa"/>
            <w:tcBorders>
              <w:bottom w:val="nil"/>
            </w:tcBorders>
            <w:shd w:val="clear" w:color="auto" w:fill="auto"/>
            <w:vAlign w:val="center"/>
          </w:tcPr>
          <w:p w14:paraId="2253A015" w14:textId="77777777" w:rsidR="009D714A" w:rsidRPr="001A1576" w:rsidRDefault="009D714A" w:rsidP="00CB1E46">
            <w:pPr>
              <w:pStyle w:val="TAC"/>
            </w:pPr>
            <w:r w:rsidRPr="001A1576">
              <w:t>1</w:t>
            </w:r>
          </w:p>
        </w:tc>
      </w:tr>
      <w:tr w:rsidR="009D714A" w:rsidRPr="001A1576" w14:paraId="5408FA12" w14:textId="77777777" w:rsidTr="00CB1E46">
        <w:trPr>
          <w:trHeight w:val="50"/>
          <w:jc w:val="center"/>
        </w:trPr>
        <w:tc>
          <w:tcPr>
            <w:tcW w:w="1701" w:type="dxa"/>
            <w:tcBorders>
              <w:top w:val="nil"/>
              <w:bottom w:val="single" w:sz="4" w:space="0" w:color="auto"/>
            </w:tcBorders>
            <w:shd w:val="clear" w:color="auto" w:fill="auto"/>
            <w:vAlign w:val="center"/>
          </w:tcPr>
          <w:p w14:paraId="5D13187C" w14:textId="77777777" w:rsidR="009D714A" w:rsidRPr="001A1576" w:rsidRDefault="009D714A" w:rsidP="00CB1E46">
            <w:pPr>
              <w:pStyle w:val="TAC"/>
            </w:pPr>
          </w:p>
        </w:tc>
        <w:tc>
          <w:tcPr>
            <w:tcW w:w="737" w:type="dxa"/>
            <w:tcBorders>
              <w:top w:val="nil"/>
              <w:bottom w:val="single" w:sz="4" w:space="0" w:color="auto"/>
            </w:tcBorders>
            <w:shd w:val="clear" w:color="auto" w:fill="auto"/>
            <w:vAlign w:val="center"/>
          </w:tcPr>
          <w:p w14:paraId="409F362C" w14:textId="77777777" w:rsidR="009D714A" w:rsidRPr="001A1576" w:rsidRDefault="009D714A" w:rsidP="00CB1E46">
            <w:pPr>
              <w:pStyle w:val="TAL"/>
            </w:pPr>
          </w:p>
        </w:tc>
        <w:tc>
          <w:tcPr>
            <w:tcW w:w="1243" w:type="dxa"/>
            <w:shd w:val="clear" w:color="auto" w:fill="auto"/>
            <w:vAlign w:val="center"/>
          </w:tcPr>
          <w:p w14:paraId="36EE09C1" w14:textId="77777777" w:rsidR="009D714A" w:rsidRPr="001A1576" w:rsidRDefault="009D714A" w:rsidP="00CB1E46">
            <w:pPr>
              <w:pStyle w:val="TAC"/>
            </w:pPr>
            <w:r w:rsidRPr="001A1576">
              <w:t>43U</w:t>
            </w:r>
          </w:p>
        </w:tc>
        <w:tc>
          <w:tcPr>
            <w:tcW w:w="1984" w:type="dxa"/>
          </w:tcPr>
          <w:p w14:paraId="64F90DCC" w14:textId="77777777" w:rsidR="009D714A" w:rsidRPr="001A1576" w:rsidRDefault="009D714A" w:rsidP="00CB1E46">
            <w:pPr>
              <w:pStyle w:val="TAC"/>
            </w:pPr>
            <w:r w:rsidRPr="001A1576">
              <w:t>6.5.3.3.5, 6.5.2.4.2</w:t>
            </w:r>
          </w:p>
        </w:tc>
        <w:tc>
          <w:tcPr>
            <w:tcW w:w="1560" w:type="dxa"/>
          </w:tcPr>
          <w:p w14:paraId="41933F66" w14:textId="77777777" w:rsidR="009D714A" w:rsidRPr="001A1576" w:rsidRDefault="009D714A" w:rsidP="00CB1E46">
            <w:pPr>
              <w:pStyle w:val="TAC"/>
            </w:pPr>
            <w:r w:rsidRPr="001A1576">
              <w:t>Clause 6.2.3.6</w:t>
            </w:r>
          </w:p>
        </w:tc>
        <w:tc>
          <w:tcPr>
            <w:tcW w:w="666" w:type="dxa"/>
            <w:tcBorders>
              <w:top w:val="nil"/>
              <w:bottom w:val="single" w:sz="4" w:space="0" w:color="auto"/>
            </w:tcBorders>
            <w:shd w:val="clear" w:color="auto" w:fill="auto"/>
            <w:vAlign w:val="center"/>
          </w:tcPr>
          <w:p w14:paraId="48F4024C" w14:textId="77777777" w:rsidR="009D714A" w:rsidRPr="001A1576" w:rsidRDefault="009D714A" w:rsidP="00CB1E46">
            <w:pPr>
              <w:pStyle w:val="TAC"/>
            </w:pPr>
          </w:p>
        </w:tc>
      </w:tr>
      <w:tr w:rsidR="009D714A" w:rsidRPr="001A1576" w14:paraId="6AAD9B25" w14:textId="77777777" w:rsidTr="00CB1E46">
        <w:trPr>
          <w:trHeight w:val="50"/>
          <w:jc w:val="center"/>
        </w:trPr>
        <w:tc>
          <w:tcPr>
            <w:tcW w:w="1701" w:type="dxa"/>
            <w:tcBorders>
              <w:top w:val="single" w:sz="4" w:space="0" w:color="auto"/>
              <w:bottom w:val="nil"/>
            </w:tcBorders>
            <w:shd w:val="clear" w:color="auto" w:fill="auto"/>
            <w:vAlign w:val="center"/>
          </w:tcPr>
          <w:p w14:paraId="776E63EB" w14:textId="77777777" w:rsidR="009D714A" w:rsidRPr="001A1576" w:rsidRDefault="009D714A" w:rsidP="00CB1E46">
            <w:pPr>
              <w:pStyle w:val="TAC"/>
            </w:pPr>
            <w:r w:rsidRPr="001A1576">
              <w:t>CA_n24-n41</w:t>
            </w:r>
          </w:p>
        </w:tc>
        <w:tc>
          <w:tcPr>
            <w:tcW w:w="737" w:type="dxa"/>
            <w:tcBorders>
              <w:top w:val="nil"/>
            </w:tcBorders>
            <w:shd w:val="clear" w:color="auto" w:fill="auto"/>
            <w:vAlign w:val="center"/>
          </w:tcPr>
          <w:p w14:paraId="60FC3757" w14:textId="77777777" w:rsidR="009D714A" w:rsidRPr="001A1576" w:rsidRDefault="009D714A" w:rsidP="00CB1E46">
            <w:pPr>
              <w:pStyle w:val="TAL"/>
            </w:pPr>
            <w:r w:rsidRPr="001A1576">
              <w:t>n24</w:t>
            </w:r>
          </w:p>
        </w:tc>
        <w:tc>
          <w:tcPr>
            <w:tcW w:w="1243" w:type="dxa"/>
            <w:shd w:val="clear" w:color="auto" w:fill="auto"/>
            <w:vAlign w:val="center"/>
          </w:tcPr>
          <w:p w14:paraId="46E3DFF1" w14:textId="77777777" w:rsidR="009D714A" w:rsidRPr="001A1576" w:rsidRDefault="009D714A" w:rsidP="00CB1E46">
            <w:pPr>
              <w:pStyle w:val="TAC"/>
            </w:pPr>
            <w:r w:rsidRPr="001A1576">
              <w:t>56</w:t>
            </w:r>
          </w:p>
        </w:tc>
        <w:tc>
          <w:tcPr>
            <w:tcW w:w="1984" w:type="dxa"/>
          </w:tcPr>
          <w:p w14:paraId="2F130A80" w14:textId="77777777" w:rsidR="009D714A" w:rsidRPr="001A1576" w:rsidRDefault="009D714A" w:rsidP="00CB1E46">
            <w:pPr>
              <w:pStyle w:val="TAC"/>
            </w:pPr>
            <w:r w:rsidRPr="001A1576">
              <w:t>6.5.3.3.3.27</w:t>
            </w:r>
          </w:p>
        </w:tc>
        <w:tc>
          <w:tcPr>
            <w:tcW w:w="1560" w:type="dxa"/>
          </w:tcPr>
          <w:p w14:paraId="0886A433" w14:textId="77777777" w:rsidR="009D714A" w:rsidRPr="001A1576" w:rsidRDefault="009D714A" w:rsidP="00CB1E46">
            <w:pPr>
              <w:pStyle w:val="TAC"/>
            </w:pPr>
            <w:r w:rsidRPr="001A1576">
              <w:t>Clause 6.2.3.3.30</w:t>
            </w:r>
          </w:p>
        </w:tc>
        <w:tc>
          <w:tcPr>
            <w:tcW w:w="666" w:type="dxa"/>
            <w:tcBorders>
              <w:top w:val="nil"/>
            </w:tcBorders>
            <w:shd w:val="clear" w:color="auto" w:fill="auto"/>
            <w:vAlign w:val="center"/>
          </w:tcPr>
          <w:p w14:paraId="3055E7E2" w14:textId="77777777" w:rsidR="009D714A" w:rsidRPr="001A1576" w:rsidRDefault="009D714A" w:rsidP="00CB1E46">
            <w:pPr>
              <w:pStyle w:val="TAC"/>
            </w:pPr>
          </w:p>
        </w:tc>
      </w:tr>
      <w:tr w:rsidR="009D714A" w:rsidRPr="001A1576" w14:paraId="4298AA2C" w14:textId="77777777" w:rsidTr="00CB1E46">
        <w:trPr>
          <w:trHeight w:val="50"/>
          <w:jc w:val="center"/>
        </w:trPr>
        <w:tc>
          <w:tcPr>
            <w:tcW w:w="1701" w:type="dxa"/>
            <w:tcBorders>
              <w:top w:val="nil"/>
              <w:bottom w:val="single" w:sz="4" w:space="0" w:color="auto"/>
            </w:tcBorders>
            <w:shd w:val="clear" w:color="auto" w:fill="auto"/>
            <w:vAlign w:val="center"/>
          </w:tcPr>
          <w:p w14:paraId="2125D6AD" w14:textId="77777777" w:rsidR="009D714A" w:rsidRPr="001A1576" w:rsidRDefault="009D714A" w:rsidP="00CB1E46">
            <w:pPr>
              <w:pStyle w:val="TAC"/>
            </w:pPr>
          </w:p>
        </w:tc>
        <w:tc>
          <w:tcPr>
            <w:tcW w:w="737" w:type="dxa"/>
            <w:tcBorders>
              <w:top w:val="nil"/>
            </w:tcBorders>
            <w:shd w:val="clear" w:color="auto" w:fill="auto"/>
            <w:vAlign w:val="center"/>
          </w:tcPr>
          <w:p w14:paraId="43A96478" w14:textId="77777777" w:rsidR="009D714A" w:rsidRPr="001A1576" w:rsidRDefault="009D714A" w:rsidP="00CB1E46">
            <w:pPr>
              <w:pStyle w:val="TAL"/>
            </w:pPr>
            <w:r w:rsidRPr="001A1576">
              <w:t>n41</w:t>
            </w:r>
          </w:p>
        </w:tc>
        <w:tc>
          <w:tcPr>
            <w:tcW w:w="1243" w:type="dxa"/>
            <w:shd w:val="clear" w:color="auto" w:fill="auto"/>
            <w:vAlign w:val="center"/>
          </w:tcPr>
          <w:p w14:paraId="54801D38" w14:textId="77777777" w:rsidR="009D714A" w:rsidRPr="001A1576" w:rsidRDefault="009D714A" w:rsidP="00CB1E46">
            <w:pPr>
              <w:pStyle w:val="TAC"/>
            </w:pPr>
            <w:r w:rsidRPr="001A1576">
              <w:t>04</w:t>
            </w:r>
          </w:p>
        </w:tc>
        <w:tc>
          <w:tcPr>
            <w:tcW w:w="1984" w:type="dxa"/>
          </w:tcPr>
          <w:p w14:paraId="51EDCE13" w14:textId="77777777" w:rsidR="009D714A" w:rsidRPr="001A1576" w:rsidRDefault="009D714A" w:rsidP="00CB1E46">
            <w:pPr>
              <w:pStyle w:val="TAC"/>
            </w:pPr>
            <w:r w:rsidRPr="001A1576">
              <w:t>6.5.2.3.3.2, 6.5.3.3.3.1</w:t>
            </w:r>
          </w:p>
        </w:tc>
        <w:tc>
          <w:tcPr>
            <w:tcW w:w="1560" w:type="dxa"/>
          </w:tcPr>
          <w:p w14:paraId="2B079BDA" w14:textId="77777777" w:rsidR="009D714A" w:rsidRPr="001A1576" w:rsidRDefault="009D714A" w:rsidP="00CB1E46">
            <w:pPr>
              <w:pStyle w:val="TAC"/>
            </w:pPr>
            <w:r w:rsidRPr="001A1576">
              <w:t>Clause 6.2.3.3.2</w:t>
            </w:r>
          </w:p>
        </w:tc>
        <w:tc>
          <w:tcPr>
            <w:tcW w:w="666" w:type="dxa"/>
            <w:tcBorders>
              <w:top w:val="nil"/>
            </w:tcBorders>
            <w:shd w:val="clear" w:color="auto" w:fill="auto"/>
            <w:vAlign w:val="center"/>
          </w:tcPr>
          <w:p w14:paraId="5DF2B1B7" w14:textId="77777777" w:rsidR="009D714A" w:rsidRPr="001A1576" w:rsidRDefault="009D714A" w:rsidP="00CB1E46">
            <w:pPr>
              <w:pStyle w:val="TAC"/>
            </w:pPr>
          </w:p>
        </w:tc>
      </w:tr>
      <w:tr w:rsidR="009D714A" w:rsidRPr="001A1576" w14:paraId="2BD9456B" w14:textId="77777777" w:rsidTr="00CB1E46">
        <w:trPr>
          <w:trHeight w:val="50"/>
          <w:jc w:val="center"/>
        </w:trPr>
        <w:tc>
          <w:tcPr>
            <w:tcW w:w="1701" w:type="dxa"/>
            <w:tcBorders>
              <w:top w:val="single" w:sz="4" w:space="0" w:color="auto"/>
              <w:bottom w:val="nil"/>
            </w:tcBorders>
            <w:shd w:val="clear" w:color="auto" w:fill="auto"/>
            <w:vAlign w:val="center"/>
          </w:tcPr>
          <w:p w14:paraId="75C53B03" w14:textId="77777777" w:rsidR="009D714A" w:rsidRPr="001A1576" w:rsidRDefault="009D714A" w:rsidP="00CB1E46">
            <w:pPr>
              <w:pStyle w:val="TAC"/>
            </w:pPr>
            <w:r w:rsidRPr="001A1576">
              <w:t>CA_n24-n48</w:t>
            </w:r>
          </w:p>
        </w:tc>
        <w:tc>
          <w:tcPr>
            <w:tcW w:w="737" w:type="dxa"/>
            <w:tcBorders>
              <w:top w:val="nil"/>
            </w:tcBorders>
            <w:shd w:val="clear" w:color="auto" w:fill="auto"/>
            <w:vAlign w:val="center"/>
          </w:tcPr>
          <w:p w14:paraId="2A75EAE9" w14:textId="77777777" w:rsidR="009D714A" w:rsidRPr="001A1576" w:rsidRDefault="009D714A" w:rsidP="00CB1E46">
            <w:pPr>
              <w:pStyle w:val="TAL"/>
            </w:pPr>
            <w:r w:rsidRPr="001A1576">
              <w:t>n24</w:t>
            </w:r>
          </w:p>
        </w:tc>
        <w:tc>
          <w:tcPr>
            <w:tcW w:w="1243" w:type="dxa"/>
            <w:shd w:val="clear" w:color="auto" w:fill="auto"/>
            <w:vAlign w:val="center"/>
          </w:tcPr>
          <w:p w14:paraId="08C1BA33" w14:textId="77777777" w:rsidR="009D714A" w:rsidRPr="001A1576" w:rsidRDefault="009D714A" w:rsidP="00CB1E46">
            <w:pPr>
              <w:pStyle w:val="TAC"/>
            </w:pPr>
            <w:r w:rsidRPr="001A1576">
              <w:t>56</w:t>
            </w:r>
          </w:p>
        </w:tc>
        <w:tc>
          <w:tcPr>
            <w:tcW w:w="1984" w:type="dxa"/>
          </w:tcPr>
          <w:p w14:paraId="0B10E9EF" w14:textId="77777777" w:rsidR="009D714A" w:rsidRPr="001A1576" w:rsidRDefault="009D714A" w:rsidP="00CB1E46">
            <w:pPr>
              <w:pStyle w:val="TAC"/>
            </w:pPr>
            <w:r w:rsidRPr="001A1576">
              <w:t>6.5.3.3.3.27</w:t>
            </w:r>
          </w:p>
        </w:tc>
        <w:tc>
          <w:tcPr>
            <w:tcW w:w="1560" w:type="dxa"/>
          </w:tcPr>
          <w:p w14:paraId="22EB1A2B" w14:textId="77777777" w:rsidR="009D714A" w:rsidRPr="001A1576" w:rsidRDefault="009D714A" w:rsidP="00CB1E46">
            <w:pPr>
              <w:pStyle w:val="TAC"/>
            </w:pPr>
            <w:r w:rsidRPr="001A1576">
              <w:t>Clause 6.2.3.3.30</w:t>
            </w:r>
          </w:p>
        </w:tc>
        <w:tc>
          <w:tcPr>
            <w:tcW w:w="666" w:type="dxa"/>
            <w:tcBorders>
              <w:top w:val="nil"/>
            </w:tcBorders>
            <w:shd w:val="clear" w:color="auto" w:fill="auto"/>
            <w:vAlign w:val="center"/>
          </w:tcPr>
          <w:p w14:paraId="30579AC5" w14:textId="77777777" w:rsidR="009D714A" w:rsidRPr="001A1576" w:rsidRDefault="009D714A" w:rsidP="00CB1E46">
            <w:pPr>
              <w:pStyle w:val="TAC"/>
            </w:pPr>
          </w:p>
        </w:tc>
      </w:tr>
      <w:tr w:rsidR="009D714A" w:rsidRPr="001A1576" w14:paraId="7516DF3D" w14:textId="77777777" w:rsidTr="00CB1E46">
        <w:trPr>
          <w:trHeight w:val="50"/>
          <w:jc w:val="center"/>
        </w:trPr>
        <w:tc>
          <w:tcPr>
            <w:tcW w:w="1701" w:type="dxa"/>
            <w:tcBorders>
              <w:top w:val="nil"/>
              <w:bottom w:val="single" w:sz="4" w:space="0" w:color="auto"/>
            </w:tcBorders>
            <w:shd w:val="clear" w:color="auto" w:fill="auto"/>
            <w:vAlign w:val="center"/>
          </w:tcPr>
          <w:p w14:paraId="4948E925" w14:textId="77777777" w:rsidR="009D714A" w:rsidRPr="001A1576" w:rsidRDefault="009D714A" w:rsidP="00CB1E46">
            <w:pPr>
              <w:pStyle w:val="TAC"/>
            </w:pPr>
          </w:p>
        </w:tc>
        <w:tc>
          <w:tcPr>
            <w:tcW w:w="737" w:type="dxa"/>
            <w:tcBorders>
              <w:top w:val="nil"/>
            </w:tcBorders>
            <w:shd w:val="clear" w:color="auto" w:fill="auto"/>
            <w:vAlign w:val="center"/>
          </w:tcPr>
          <w:p w14:paraId="0D251107" w14:textId="77777777" w:rsidR="009D714A" w:rsidRPr="001A1576" w:rsidRDefault="009D714A" w:rsidP="00CB1E46">
            <w:pPr>
              <w:pStyle w:val="TAL"/>
            </w:pPr>
            <w:r w:rsidRPr="001A1576">
              <w:t>n48</w:t>
            </w:r>
          </w:p>
        </w:tc>
        <w:tc>
          <w:tcPr>
            <w:tcW w:w="1243" w:type="dxa"/>
            <w:shd w:val="clear" w:color="auto" w:fill="auto"/>
            <w:vAlign w:val="center"/>
          </w:tcPr>
          <w:p w14:paraId="620AF230" w14:textId="77777777" w:rsidR="009D714A" w:rsidRPr="001A1576" w:rsidRDefault="009D714A" w:rsidP="00CB1E46">
            <w:pPr>
              <w:pStyle w:val="TAC"/>
            </w:pPr>
            <w:r w:rsidRPr="001A1576">
              <w:t>27</w:t>
            </w:r>
          </w:p>
        </w:tc>
        <w:tc>
          <w:tcPr>
            <w:tcW w:w="1984" w:type="dxa"/>
          </w:tcPr>
          <w:p w14:paraId="58FA0190" w14:textId="77777777" w:rsidR="009D714A" w:rsidRPr="001A1576" w:rsidRDefault="009D714A" w:rsidP="00CB1E46">
            <w:pPr>
              <w:pStyle w:val="TAC"/>
            </w:pPr>
            <w:r w:rsidRPr="001A1576">
              <w:t>6.5.2.3.3.8, 6.5.3.3.3.14</w:t>
            </w:r>
          </w:p>
        </w:tc>
        <w:tc>
          <w:tcPr>
            <w:tcW w:w="1560" w:type="dxa"/>
          </w:tcPr>
          <w:p w14:paraId="0A1AE142" w14:textId="77777777" w:rsidR="009D714A" w:rsidRPr="001A1576" w:rsidRDefault="009D714A" w:rsidP="00CB1E46">
            <w:pPr>
              <w:pStyle w:val="TAC"/>
            </w:pPr>
            <w:r w:rsidRPr="001A1576">
              <w:t>Clause 6.2.3.3.16</w:t>
            </w:r>
          </w:p>
        </w:tc>
        <w:tc>
          <w:tcPr>
            <w:tcW w:w="666" w:type="dxa"/>
            <w:tcBorders>
              <w:top w:val="nil"/>
            </w:tcBorders>
            <w:shd w:val="clear" w:color="auto" w:fill="auto"/>
            <w:vAlign w:val="center"/>
          </w:tcPr>
          <w:p w14:paraId="444062B0" w14:textId="77777777" w:rsidR="009D714A" w:rsidRPr="001A1576" w:rsidRDefault="009D714A" w:rsidP="00CB1E46">
            <w:pPr>
              <w:pStyle w:val="TAC"/>
            </w:pPr>
          </w:p>
        </w:tc>
      </w:tr>
      <w:tr w:rsidR="009D714A" w:rsidRPr="001A1576" w14:paraId="6E073246" w14:textId="77777777" w:rsidTr="00CB1E46">
        <w:trPr>
          <w:trHeight w:val="50"/>
          <w:jc w:val="center"/>
        </w:trPr>
        <w:tc>
          <w:tcPr>
            <w:tcW w:w="1701" w:type="dxa"/>
            <w:tcBorders>
              <w:top w:val="single" w:sz="4" w:space="0" w:color="auto"/>
              <w:bottom w:val="nil"/>
            </w:tcBorders>
            <w:shd w:val="clear" w:color="auto" w:fill="auto"/>
            <w:vAlign w:val="center"/>
          </w:tcPr>
          <w:p w14:paraId="097F172E" w14:textId="77777777" w:rsidR="009D714A" w:rsidRPr="001A1576" w:rsidRDefault="009D714A" w:rsidP="00CB1E46">
            <w:pPr>
              <w:pStyle w:val="TAC"/>
            </w:pPr>
            <w:r w:rsidRPr="001A1576">
              <w:t>CA_n24-n77</w:t>
            </w:r>
          </w:p>
        </w:tc>
        <w:tc>
          <w:tcPr>
            <w:tcW w:w="737" w:type="dxa"/>
            <w:tcBorders>
              <w:top w:val="nil"/>
            </w:tcBorders>
            <w:shd w:val="clear" w:color="auto" w:fill="auto"/>
            <w:vAlign w:val="center"/>
          </w:tcPr>
          <w:p w14:paraId="6BA90877" w14:textId="77777777" w:rsidR="009D714A" w:rsidRPr="001A1576" w:rsidRDefault="009D714A" w:rsidP="00CB1E46">
            <w:pPr>
              <w:pStyle w:val="TAL"/>
            </w:pPr>
            <w:r w:rsidRPr="001A1576">
              <w:t>n24</w:t>
            </w:r>
          </w:p>
        </w:tc>
        <w:tc>
          <w:tcPr>
            <w:tcW w:w="1243" w:type="dxa"/>
            <w:shd w:val="clear" w:color="auto" w:fill="auto"/>
            <w:vAlign w:val="center"/>
          </w:tcPr>
          <w:p w14:paraId="4EB6A561" w14:textId="77777777" w:rsidR="009D714A" w:rsidRPr="001A1576" w:rsidRDefault="009D714A" w:rsidP="00CB1E46">
            <w:pPr>
              <w:pStyle w:val="TAC"/>
            </w:pPr>
            <w:r w:rsidRPr="001A1576">
              <w:t>56</w:t>
            </w:r>
          </w:p>
        </w:tc>
        <w:tc>
          <w:tcPr>
            <w:tcW w:w="1984" w:type="dxa"/>
          </w:tcPr>
          <w:p w14:paraId="4FF366A9" w14:textId="77777777" w:rsidR="009D714A" w:rsidRPr="001A1576" w:rsidRDefault="009D714A" w:rsidP="00CB1E46">
            <w:pPr>
              <w:pStyle w:val="TAC"/>
            </w:pPr>
            <w:r w:rsidRPr="001A1576">
              <w:t>6.5.3.3.3.27</w:t>
            </w:r>
          </w:p>
        </w:tc>
        <w:tc>
          <w:tcPr>
            <w:tcW w:w="1560" w:type="dxa"/>
          </w:tcPr>
          <w:p w14:paraId="47B634DD" w14:textId="77777777" w:rsidR="009D714A" w:rsidRPr="001A1576" w:rsidRDefault="009D714A" w:rsidP="00CB1E46">
            <w:pPr>
              <w:pStyle w:val="TAC"/>
            </w:pPr>
            <w:r w:rsidRPr="001A1576">
              <w:t>Clause 6.2.3.3.30</w:t>
            </w:r>
          </w:p>
        </w:tc>
        <w:tc>
          <w:tcPr>
            <w:tcW w:w="666" w:type="dxa"/>
            <w:tcBorders>
              <w:top w:val="nil"/>
            </w:tcBorders>
            <w:shd w:val="clear" w:color="auto" w:fill="auto"/>
            <w:vAlign w:val="center"/>
          </w:tcPr>
          <w:p w14:paraId="3416E976" w14:textId="77777777" w:rsidR="009D714A" w:rsidRPr="001A1576" w:rsidRDefault="009D714A" w:rsidP="00CB1E46">
            <w:pPr>
              <w:pStyle w:val="TAC"/>
            </w:pPr>
          </w:p>
        </w:tc>
      </w:tr>
      <w:tr w:rsidR="009D714A" w:rsidRPr="001A1576" w14:paraId="20DCDFE1" w14:textId="77777777" w:rsidTr="00CB1E46">
        <w:trPr>
          <w:trHeight w:val="50"/>
          <w:jc w:val="center"/>
        </w:trPr>
        <w:tc>
          <w:tcPr>
            <w:tcW w:w="1701" w:type="dxa"/>
            <w:tcBorders>
              <w:top w:val="nil"/>
              <w:bottom w:val="single" w:sz="4" w:space="0" w:color="auto"/>
            </w:tcBorders>
            <w:shd w:val="clear" w:color="auto" w:fill="auto"/>
            <w:vAlign w:val="center"/>
          </w:tcPr>
          <w:p w14:paraId="2520A28A" w14:textId="77777777" w:rsidR="009D714A" w:rsidRPr="001A1576" w:rsidRDefault="009D714A" w:rsidP="00CB1E46">
            <w:pPr>
              <w:pStyle w:val="TAC"/>
            </w:pPr>
          </w:p>
        </w:tc>
        <w:tc>
          <w:tcPr>
            <w:tcW w:w="737" w:type="dxa"/>
            <w:tcBorders>
              <w:top w:val="nil"/>
            </w:tcBorders>
            <w:shd w:val="clear" w:color="auto" w:fill="auto"/>
            <w:vAlign w:val="center"/>
          </w:tcPr>
          <w:p w14:paraId="70084C64" w14:textId="77777777" w:rsidR="009D714A" w:rsidRPr="001A1576" w:rsidRDefault="009D714A" w:rsidP="00CB1E46">
            <w:pPr>
              <w:pStyle w:val="TAL"/>
            </w:pPr>
            <w:r w:rsidRPr="001A1576">
              <w:t>n77</w:t>
            </w:r>
          </w:p>
        </w:tc>
        <w:tc>
          <w:tcPr>
            <w:tcW w:w="1243" w:type="dxa"/>
            <w:shd w:val="clear" w:color="auto" w:fill="auto"/>
            <w:vAlign w:val="center"/>
          </w:tcPr>
          <w:p w14:paraId="09678461" w14:textId="77777777" w:rsidR="009D714A" w:rsidRPr="001A1576" w:rsidRDefault="009D714A" w:rsidP="00CB1E46">
            <w:pPr>
              <w:pStyle w:val="TAC"/>
            </w:pPr>
            <w:r w:rsidRPr="001A1576">
              <w:t>55</w:t>
            </w:r>
          </w:p>
        </w:tc>
        <w:tc>
          <w:tcPr>
            <w:tcW w:w="1984" w:type="dxa"/>
          </w:tcPr>
          <w:p w14:paraId="634E2E04" w14:textId="77777777" w:rsidR="009D714A" w:rsidRPr="001A1576" w:rsidRDefault="009D714A" w:rsidP="00CB1E46">
            <w:pPr>
              <w:pStyle w:val="TAC"/>
            </w:pPr>
            <w:r w:rsidRPr="001A1576">
              <w:t>NOTE 6</w:t>
            </w:r>
          </w:p>
        </w:tc>
        <w:tc>
          <w:tcPr>
            <w:tcW w:w="1560" w:type="dxa"/>
          </w:tcPr>
          <w:p w14:paraId="494832CF" w14:textId="77777777" w:rsidR="009D714A" w:rsidRPr="001A1576" w:rsidRDefault="009D714A" w:rsidP="00CB1E46">
            <w:pPr>
              <w:pStyle w:val="TAC"/>
            </w:pPr>
            <w:r w:rsidRPr="001A1576">
              <w:t>N/A</w:t>
            </w:r>
          </w:p>
        </w:tc>
        <w:tc>
          <w:tcPr>
            <w:tcW w:w="666" w:type="dxa"/>
            <w:tcBorders>
              <w:top w:val="nil"/>
            </w:tcBorders>
            <w:shd w:val="clear" w:color="auto" w:fill="auto"/>
            <w:vAlign w:val="center"/>
          </w:tcPr>
          <w:p w14:paraId="71D2037E" w14:textId="77777777" w:rsidR="009D714A" w:rsidRPr="001A1576" w:rsidRDefault="009D714A" w:rsidP="00CB1E46">
            <w:pPr>
              <w:pStyle w:val="TAC"/>
            </w:pPr>
          </w:p>
        </w:tc>
      </w:tr>
      <w:tr w:rsidR="009D714A" w:rsidRPr="001A1576" w14:paraId="0A6276AD" w14:textId="77777777" w:rsidTr="00CB1E46">
        <w:trPr>
          <w:trHeight w:val="187"/>
          <w:jc w:val="center"/>
        </w:trPr>
        <w:tc>
          <w:tcPr>
            <w:tcW w:w="1701" w:type="dxa"/>
            <w:tcBorders>
              <w:bottom w:val="nil"/>
            </w:tcBorders>
            <w:shd w:val="clear" w:color="auto" w:fill="auto"/>
            <w:vAlign w:val="center"/>
          </w:tcPr>
          <w:p w14:paraId="54856BD1" w14:textId="77777777" w:rsidR="009D714A" w:rsidRPr="001A1576" w:rsidRDefault="009D714A" w:rsidP="00CB1E46">
            <w:pPr>
              <w:pStyle w:val="TAC"/>
            </w:pPr>
            <w:r w:rsidRPr="001A1576">
              <w:t>CA_n28-n41</w:t>
            </w:r>
          </w:p>
        </w:tc>
        <w:tc>
          <w:tcPr>
            <w:tcW w:w="737" w:type="dxa"/>
            <w:vAlign w:val="center"/>
          </w:tcPr>
          <w:p w14:paraId="1D8609CB" w14:textId="77777777" w:rsidR="009D714A" w:rsidRPr="001A1576" w:rsidRDefault="009D714A" w:rsidP="00CB1E46">
            <w:pPr>
              <w:pStyle w:val="TAL"/>
            </w:pPr>
            <w:r w:rsidRPr="001A1576">
              <w:t>n28</w:t>
            </w:r>
          </w:p>
        </w:tc>
        <w:tc>
          <w:tcPr>
            <w:tcW w:w="1243" w:type="dxa"/>
            <w:shd w:val="clear" w:color="auto" w:fill="auto"/>
            <w:vAlign w:val="center"/>
          </w:tcPr>
          <w:p w14:paraId="3A32748F" w14:textId="77777777" w:rsidR="009D714A" w:rsidRPr="001A1576" w:rsidRDefault="009D714A" w:rsidP="00CB1E46">
            <w:pPr>
              <w:pStyle w:val="TAC"/>
            </w:pPr>
            <w:r w:rsidRPr="001A1576">
              <w:t>17</w:t>
            </w:r>
          </w:p>
        </w:tc>
        <w:tc>
          <w:tcPr>
            <w:tcW w:w="1984" w:type="dxa"/>
          </w:tcPr>
          <w:p w14:paraId="3CAE5430" w14:textId="77777777" w:rsidR="009D714A" w:rsidRPr="001A1576" w:rsidRDefault="009D714A" w:rsidP="00CB1E46">
            <w:pPr>
              <w:pStyle w:val="TAC"/>
            </w:pPr>
            <w:r w:rsidRPr="001A1576">
              <w:t>6.5.3.3.2</w:t>
            </w:r>
          </w:p>
        </w:tc>
        <w:tc>
          <w:tcPr>
            <w:tcW w:w="1560" w:type="dxa"/>
          </w:tcPr>
          <w:p w14:paraId="06E07ECC" w14:textId="77777777" w:rsidR="009D714A" w:rsidRPr="001A1576" w:rsidRDefault="009D714A" w:rsidP="00CB1E46">
            <w:pPr>
              <w:pStyle w:val="TAC"/>
            </w:pPr>
            <w:r w:rsidRPr="001A1576">
              <w:t>N/A</w:t>
            </w:r>
          </w:p>
        </w:tc>
        <w:tc>
          <w:tcPr>
            <w:tcW w:w="666" w:type="dxa"/>
            <w:tcBorders>
              <w:bottom w:val="nil"/>
            </w:tcBorders>
            <w:shd w:val="clear" w:color="auto" w:fill="auto"/>
            <w:vAlign w:val="center"/>
          </w:tcPr>
          <w:p w14:paraId="6D6D04EA" w14:textId="77777777" w:rsidR="009D714A" w:rsidRPr="001A1576" w:rsidRDefault="009D714A" w:rsidP="00CB1E46">
            <w:pPr>
              <w:pStyle w:val="TAC"/>
            </w:pPr>
            <w:r w:rsidRPr="001A1576">
              <w:t>2</w:t>
            </w:r>
          </w:p>
        </w:tc>
      </w:tr>
      <w:tr w:rsidR="009D714A" w:rsidRPr="001A1576" w14:paraId="755479E8" w14:textId="77777777" w:rsidTr="00CB1E46">
        <w:trPr>
          <w:trHeight w:val="187"/>
          <w:jc w:val="center"/>
        </w:trPr>
        <w:tc>
          <w:tcPr>
            <w:tcW w:w="1701" w:type="dxa"/>
            <w:tcBorders>
              <w:top w:val="nil"/>
              <w:bottom w:val="single" w:sz="4" w:space="0" w:color="auto"/>
            </w:tcBorders>
            <w:shd w:val="clear" w:color="auto" w:fill="auto"/>
            <w:vAlign w:val="center"/>
          </w:tcPr>
          <w:p w14:paraId="7E6F9373" w14:textId="77777777" w:rsidR="009D714A" w:rsidRPr="001A1576" w:rsidRDefault="009D714A" w:rsidP="00CB1E46">
            <w:pPr>
              <w:pStyle w:val="TAC"/>
            </w:pPr>
          </w:p>
        </w:tc>
        <w:tc>
          <w:tcPr>
            <w:tcW w:w="737" w:type="dxa"/>
            <w:vAlign w:val="center"/>
          </w:tcPr>
          <w:p w14:paraId="1978A35B" w14:textId="77777777" w:rsidR="009D714A" w:rsidRPr="001A1576" w:rsidRDefault="009D714A" w:rsidP="00CB1E46">
            <w:pPr>
              <w:pStyle w:val="TAL"/>
            </w:pPr>
            <w:r w:rsidRPr="001A1576">
              <w:t>n41</w:t>
            </w:r>
          </w:p>
        </w:tc>
        <w:tc>
          <w:tcPr>
            <w:tcW w:w="1243" w:type="dxa"/>
            <w:shd w:val="clear" w:color="auto" w:fill="auto"/>
            <w:vAlign w:val="center"/>
          </w:tcPr>
          <w:p w14:paraId="441FA835" w14:textId="77777777" w:rsidR="009D714A" w:rsidRPr="001A1576" w:rsidRDefault="009D714A" w:rsidP="00CB1E46">
            <w:pPr>
              <w:pStyle w:val="TAC"/>
            </w:pPr>
            <w:r w:rsidRPr="001A1576">
              <w:t>47</w:t>
            </w:r>
          </w:p>
        </w:tc>
        <w:tc>
          <w:tcPr>
            <w:tcW w:w="1984" w:type="dxa"/>
          </w:tcPr>
          <w:p w14:paraId="0D84E468" w14:textId="77777777" w:rsidR="009D714A" w:rsidRPr="001A1576" w:rsidRDefault="009D714A" w:rsidP="00CB1E46">
            <w:pPr>
              <w:pStyle w:val="TAC"/>
            </w:pPr>
            <w:r w:rsidRPr="001A1576">
              <w:t>6.5.3.3.15</w:t>
            </w:r>
          </w:p>
        </w:tc>
        <w:tc>
          <w:tcPr>
            <w:tcW w:w="1560" w:type="dxa"/>
          </w:tcPr>
          <w:p w14:paraId="3E3B1384" w14:textId="77777777" w:rsidR="009D714A" w:rsidRPr="001A1576" w:rsidRDefault="009D714A" w:rsidP="00CB1E46">
            <w:pPr>
              <w:pStyle w:val="TAC"/>
            </w:pPr>
            <w:r w:rsidRPr="001A1576">
              <w:t>Table 6.2.3.18-2</w:t>
            </w:r>
          </w:p>
        </w:tc>
        <w:tc>
          <w:tcPr>
            <w:tcW w:w="666" w:type="dxa"/>
            <w:tcBorders>
              <w:top w:val="nil"/>
            </w:tcBorders>
            <w:shd w:val="clear" w:color="auto" w:fill="auto"/>
            <w:vAlign w:val="center"/>
          </w:tcPr>
          <w:p w14:paraId="7B688F75" w14:textId="77777777" w:rsidR="009D714A" w:rsidRPr="001A1576" w:rsidRDefault="009D714A" w:rsidP="00CB1E46">
            <w:pPr>
              <w:pStyle w:val="TAC"/>
            </w:pPr>
          </w:p>
        </w:tc>
      </w:tr>
      <w:tr w:rsidR="009D714A" w:rsidRPr="001A1576" w14:paraId="1D8DFB2A" w14:textId="77777777" w:rsidTr="00CB1E46">
        <w:trPr>
          <w:trHeight w:val="187"/>
          <w:jc w:val="center"/>
        </w:trPr>
        <w:tc>
          <w:tcPr>
            <w:tcW w:w="1701" w:type="dxa"/>
            <w:tcBorders>
              <w:bottom w:val="nil"/>
            </w:tcBorders>
            <w:shd w:val="clear" w:color="auto" w:fill="auto"/>
            <w:vAlign w:val="center"/>
          </w:tcPr>
          <w:p w14:paraId="44D5A39B" w14:textId="77777777" w:rsidR="009D714A" w:rsidRPr="001A1576" w:rsidRDefault="009D714A" w:rsidP="00CB1E46">
            <w:pPr>
              <w:pStyle w:val="TAC"/>
            </w:pPr>
            <w:r w:rsidRPr="001A1576">
              <w:t>CA_n28-n78</w:t>
            </w:r>
          </w:p>
        </w:tc>
        <w:tc>
          <w:tcPr>
            <w:tcW w:w="737" w:type="dxa"/>
            <w:vAlign w:val="center"/>
          </w:tcPr>
          <w:p w14:paraId="52F2418E" w14:textId="77777777" w:rsidR="009D714A" w:rsidRPr="001A1576" w:rsidRDefault="009D714A" w:rsidP="00CB1E46">
            <w:pPr>
              <w:pStyle w:val="TAL"/>
            </w:pPr>
            <w:r w:rsidRPr="001A1576">
              <w:t>n28</w:t>
            </w:r>
          </w:p>
        </w:tc>
        <w:tc>
          <w:tcPr>
            <w:tcW w:w="1243" w:type="dxa"/>
            <w:shd w:val="clear" w:color="auto" w:fill="auto"/>
            <w:vAlign w:val="center"/>
          </w:tcPr>
          <w:p w14:paraId="32C9D308" w14:textId="77777777" w:rsidR="009D714A" w:rsidRPr="001A1576" w:rsidRDefault="009D714A" w:rsidP="00CB1E46">
            <w:pPr>
              <w:pStyle w:val="TAC"/>
            </w:pPr>
            <w:r w:rsidRPr="001A1576">
              <w:t>17</w:t>
            </w:r>
          </w:p>
        </w:tc>
        <w:tc>
          <w:tcPr>
            <w:tcW w:w="1984" w:type="dxa"/>
          </w:tcPr>
          <w:p w14:paraId="03B1A9B5" w14:textId="77777777" w:rsidR="009D714A" w:rsidRPr="001A1576" w:rsidRDefault="009D714A" w:rsidP="00CB1E46">
            <w:pPr>
              <w:pStyle w:val="TAC"/>
            </w:pPr>
            <w:r w:rsidRPr="001A1576">
              <w:t>6.5.3.3.2</w:t>
            </w:r>
          </w:p>
        </w:tc>
        <w:tc>
          <w:tcPr>
            <w:tcW w:w="1560" w:type="dxa"/>
          </w:tcPr>
          <w:p w14:paraId="51C84963" w14:textId="77777777" w:rsidR="009D714A" w:rsidRPr="001A1576" w:rsidRDefault="009D714A" w:rsidP="00CB1E46">
            <w:pPr>
              <w:pStyle w:val="TAC"/>
            </w:pPr>
            <w:r w:rsidRPr="001A1576">
              <w:t>N/A</w:t>
            </w:r>
          </w:p>
        </w:tc>
        <w:tc>
          <w:tcPr>
            <w:tcW w:w="666" w:type="dxa"/>
            <w:vAlign w:val="center"/>
          </w:tcPr>
          <w:p w14:paraId="0BB4437E" w14:textId="77777777" w:rsidR="009D714A" w:rsidRPr="001A1576" w:rsidRDefault="009D714A" w:rsidP="00CB1E46">
            <w:pPr>
              <w:pStyle w:val="TAC"/>
            </w:pPr>
            <w:r w:rsidRPr="001A1576">
              <w:t>2</w:t>
            </w:r>
          </w:p>
        </w:tc>
      </w:tr>
      <w:tr w:rsidR="009D714A" w:rsidRPr="001A1576" w14:paraId="4BABBA5A" w14:textId="77777777" w:rsidTr="00CB1E46">
        <w:trPr>
          <w:trHeight w:val="187"/>
          <w:jc w:val="center"/>
        </w:trPr>
        <w:tc>
          <w:tcPr>
            <w:tcW w:w="1701" w:type="dxa"/>
            <w:tcBorders>
              <w:bottom w:val="nil"/>
            </w:tcBorders>
            <w:shd w:val="clear" w:color="auto" w:fill="auto"/>
            <w:vAlign w:val="center"/>
          </w:tcPr>
          <w:p w14:paraId="6AE92B2F" w14:textId="77777777" w:rsidR="009D714A" w:rsidRPr="001A1576" w:rsidRDefault="009D714A" w:rsidP="00CB1E46">
            <w:pPr>
              <w:pStyle w:val="TAC"/>
            </w:pPr>
            <w:r w:rsidRPr="001A1576">
              <w:t>CA_n28-n79</w:t>
            </w:r>
          </w:p>
        </w:tc>
        <w:tc>
          <w:tcPr>
            <w:tcW w:w="737" w:type="dxa"/>
            <w:vAlign w:val="center"/>
          </w:tcPr>
          <w:p w14:paraId="0E2A9B5F" w14:textId="77777777" w:rsidR="009D714A" w:rsidRPr="001A1576" w:rsidRDefault="009D714A" w:rsidP="00CB1E46">
            <w:pPr>
              <w:pStyle w:val="TAL"/>
            </w:pPr>
            <w:r w:rsidRPr="001A1576">
              <w:t>n28</w:t>
            </w:r>
          </w:p>
        </w:tc>
        <w:tc>
          <w:tcPr>
            <w:tcW w:w="1243" w:type="dxa"/>
            <w:shd w:val="clear" w:color="auto" w:fill="auto"/>
            <w:vAlign w:val="center"/>
          </w:tcPr>
          <w:p w14:paraId="13973134" w14:textId="77777777" w:rsidR="009D714A" w:rsidRPr="001A1576" w:rsidRDefault="009D714A" w:rsidP="00CB1E46">
            <w:pPr>
              <w:pStyle w:val="TAC"/>
            </w:pPr>
            <w:r w:rsidRPr="001A1576">
              <w:t>17</w:t>
            </w:r>
          </w:p>
        </w:tc>
        <w:tc>
          <w:tcPr>
            <w:tcW w:w="1984" w:type="dxa"/>
          </w:tcPr>
          <w:p w14:paraId="2A475961" w14:textId="77777777" w:rsidR="009D714A" w:rsidRPr="001A1576" w:rsidRDefault="009D714A" w:rsidP="00CB1E46">
            <w:pPr>
              <w:pStyle w:val="TAC"/>
            </w:pPr>
            <w:r w:rsidRPr="001A1576">
              <w:t>6.5.3.3.2</w:t>
            </w:r>
          </w:p>
        </w:tc>
        <w:tc>
          <w:tcPr>
            <w:tcW w:w="1560" w:type="dxa"/>
          </w:tcPr>
          <w:p w14:paraId="0E3CAEA4" w14:textId="77777777" w:rsidR="009D714A" w:rsidRPr="001A1576" w:rsidRDefault="009D714A" w:rsidP="00CB1E46">
            <w:pPr>
              <w:pStyle w:val="TAC"/>
            </w:pPr>
            <w:r w:rsidRPr="001A1576">
              <w:t>N/A</w:t>
            </w:r>
          </w:p>
        </w:tc>
        <w:tc>
          <w:tcPr>
            <w:tcW w:w="666" w:type="dxa"/>
            <w:vAlign w:val="center"/>
          </w:tcPr>
          <w:p w14:paraId="4904793B" w14:textId="77777777" w:rsidR="009D714A" w:rsidRPr="001A1576" w:rsidRDefault="009D714A" w:rsidP="00CB1E46">
            <w:pPr>
              <w:pStyle w:val="TAC"/>
            </w:pPr>
            <w:r w:rsidRPr="001A1576">
              <w:t>2</w:t>
            </w:r>
          </w:p>
        </w:tc>
      </w:tr>
      <w:tr w:rsidR="009D714A" w:rsidRPr="001A1576" w14:paraId="67611FF9" w14:textId="77777777" w:rsidTr="00CB1E46">
        <w:trPr>
          <w:trHeight w:val="187"/>
          <w:jc w:val="center"/>
          <w:ins w:id="58" w:author="scv605" w:date="2024-02-26T23:06:00Z"/>
        </w:trPr>
        <w:tc>
          <w:tcPr>
            <w:tcW w:w="1701" w:type="dxa"/>
            <w:tcBorders>
              <w:bottom w:val="nil"/>
            </w:tcBorders>
            <w:shd w:val="clear" w:color="auto" w:fill="auto"/>
            <w:vAlign w:val="center"/>
          </w:tcPr>
          <w:p w14:paraId="0301EC4A" w14:textId="3A8EC4C9" w:rsidR="009D714A" w:rsidRPr="005016F4" w:rsidRDefault="009D714A" w:rsidP="009D714A">
            <w:pPr>
              <w:pStyle w:val="TAC"/>
              <w:rPr>
                <w:ins w:id="59" w:author="scv605" w:date="2024-02-26T23:06:00Z"/>
              </w:rPr>
            </w:pPr>
            <w:bookmarkStart w:id="60" w:name="_GoBack"/>
            <w:bookmarkEnd w:id="60"/>
            <w:ins w:id="61" w:author="scv605" w:date="2024-02-26T23:06:00Z">
              <w:r w:rsidRPr="005016F4">
                <w:t>CA_n41-n77</w:t>
              </w:r>
            </w:ins>
          </w:p>
        </w:tc>
        <w:tc>
          <w:tcPr>
            <w:tcW w:w="737" w:type="dxa"/>
            <w:vAlign w:val="center"/>
          </w:tcPr>
          <w:p w14:paraId="7BD296B1" w14:textId="009FC280" w:rsidR="009D714A" w:rsidRPr="005016F4" w:rsidRDefault="009D714A" w:rsidP="009D714A">
            <w:pPr>
              <w:pStyle w:val="TAL"/>
              <w:rPr>
                <w:ins w:id="62" w:author="scv605" w:date="2024-02-26T23:06:00Z"/>
              </w:rPr>
            </w:pPr>
            <w:ins w:id="63" w:author="scv605" w:date="2024-02-26T23:06:00Z">
              <w:r w:rsidRPr="005016F4">
                <w:t>n41</w:t>
              </w:r>
            </w:ins>
          </w:p>
        </w:tc>
        <w:tc>
          <w:tcPr>
            <w:tcW w:w="1243" w:type="dxa"/>
            <w:shd w:val="clear" w:color="auto" w:fill="auto"/>
            <w:vAlign w:val="center"/>
          </w:tcPr>
          <w:p w14:paraId="58EBECE7" w14:textId="0BF557DC" w:rsidR="009D714A" w:rsidRPr="005016F4" w:rsidRDefault="009D714A" w:rsidP="009D714A">
            <w:pPr>
              <w:pStyle w:val="TAC"/>
              <w:rPr>
                <w:ins w:id="64" w:author="scv605" w:date="2024-02-26T23:06:00Z"/>
              </w:rPr>
            </w:pPr>
            <w:ins w:id="65" w:author="scv605" w:date="2024-02-26T23:06:00Z">
              <w:r w:rsidRPr="005016F4">
                <w:t>47</w:t>
              </w:r>
            </w:ins>
          </w:p>
        </w:tc>
        <w:tc>
          <w:tcPr>
            <w:tcW w:w="1984" w:type="dxa"/>
          </w:tcPr>
          <w:p w14:paraId="6DEC3A59" w14:textId="5E383E9B" w:rsidR="009D714A" w:rsidRPr="005016F4" w:rsidRDefault="009D714A" w:rsidP="009D714A">
            <w:pPr>
              <w:pStyle w:val="TAC"/>
              <w:rPr>
                <w:ins w:id="66" w:author="scv605" w:date="2024-02-26T23:06:00Z"/>
              </w:rPr>
            </w:pPr>
            <w:ins w:id="67" w:author="scv605" w:date="2024-02-26T23:06:00Z">
              <w:r w:rsidRPr="005016F4">
                <w:t>6.5.3.3.15</w:t>
              </w:r>
            </w:ins>
          </w:p>
        </w:tc>
        <w:tc>
          <w:tcPr>
            <w:tcW w:w="1560" w:type="dxa"/>
          </w:tcPr>
          <w:p w14:paraId="1A875FC5" w14:textId="2EC6A1AE" w:rsidR="009D714A" w:rsidRPr="005016F4" w:rsidRDefault="009D714A" w:rsidP="009D714A">
            <w:pPr>
              <w:pStyle w:val="TAC"/>
              <w:rPr>
                <w:ins w:id="68" w:author="scv605" w:date="2024-02-26T23:06:00Z"/>
              </w:rPr>
            </w:pPr>
            <w:ins w:id="69" w:author="scv605" w:date="2024-02-26T23:06:00Z">
              <w:r w:rsidRPr="005016F4">
                <w:t>Table 6.2.3.18-2</w:t>
              </w:r>
            </w:ins>
          </w:p>
        </w:tc>
        <w:tc>
          <w:tcPr>
            <w:tcW w:w="666" w:type="dxa"/>
            <w:vAlign w:val="center"/>
          </w:tcPr>
          <w:p w14:paraId="5671D0B9" w14:textId="77777777" w:rsidR="009D714A" w:rsidRPr="005016F4" w:rsidRDefault="009D714A" w:rsidP="009D714A">
            <w:pPr>
              <w:pStyle w:val="TAC"/>
              <w:rPr>
                <w:ins w:id="70" w:author="scv605" w:date="2024-02-26T23:06:00Z"/>
              </w:rPr>
            </w:pPr>
          </w:p>
        </w:tc>
      </w:tr>
      <w:tr w:rsidR="009D714A" w:rsidRPr="001A1576" w14:paraId="74BD7289" w14:textId="77777777" w:rsidTr="00CB1E46">
        <w:trPr>
          <w:trHeight w:val="187"/>
          <w:jc w:val="center"/>
        </w:trPr>
        <w:tc>
          <w:tcPr>
            <w:tcW w:w="1701" w:type="dxa"/>
            <w:shd w:val="clear" w:color="auto" w:fill="auto"/>
            <w:vAlign w:val="center"/>
          </w:tcPr>
          <w:p w14:paraId="1618FA72" w14:textId="77777777" w:rsidR="009D714A" w:rsidRPr="001A1576" w:rsidRDefault="009D714A" w:rsidP="009D714A">
            <w:pPr>
              <w:pStyle w:val="TAC"/>
            </w:pPr>
            <w:r w:rsidRPr="001A1576">
              <w:t>CA_n41-n79</w:t>
            </w:r>
          </w:p>
        </w:tc>
        <w:tc>
          <w:tcPr>
            <w:tcW w:w="737" w:type="dxa"/>
            <w:vAlign w:val="center"/>
          </w:tcPr>
          <w:p w14:paraId="574CA288" w14:textId="77777777" w:rsidR="009D714A" w:rsidRPr="001A1576" w:rsidRDefault="009D714A" w:rsidP="009D714A">
            <w:pPr>
              <w:pStyle w:val="TAL"/>
            </w:pPr>
            <w:r w:rsidRPr="001A1576">
              <w:t>n41</w:t>
            </w:r>
          </w:p>
        </w:tc>
        <w:tc>
          <w:tcPr>
            <w:tcW w:w="1243" w:type="dxa"/>
            <w:shd w:val="clear" w:color="auto" w:fill="auto"/>
            <w:vAlign w:val="center"/>
          </w:tcPr>
          <w:p w14:paraId="3204214F" w14:textId="77777777" w:rsidR="009D714A" w:rsidRPr="001A1576" w:rsidRDefault="009D714A" w:rsidP="009D714A">
            <w:pPr>
              <w:pStyle w:val="TAC"/>
            </w:pPr>
            <w:r w:rsidRPr="001A1576">
              <w:t>47</w:t>
            </w:r>
          </w:p>
        </w:tc>
        <w:tc>
          <w:tcPr>
            <w:tcW w:w="1984" w:type="dxa"/>
          </w:tcPr>
          <w:p w14:paraId="637EAEBC" w14:textId="77777777" w:rsidR="009D714A" w:rsidRPr="001A1576" w:rsidRDefault="009D714A" w:rsidP="009D714A">
            <w:pPr>
              <w:pStyle w:val="TAC"/>
            </w:pPr>
            <w:r w:rsidRPr="001A1576">
              <w:t>6.5.3.3.15</w:t>
            </w:r>
          </w:p>
        </w:tc>
        <w:tc>
          <w:tcPr>
            <w:tcW w:w="1560" w:type="dxa"/>
          </w:tcPr>
          <w:p w14:paraId="0E0256BD" w14:textId="77777777" w:rsidR="009D714A" w:rsidRPr="001A1576" w:rsidRDefault="009D714A" w:rsidP="009D714A">
            <w:pPr>
              <w:pStyle w:val="TAC"/>
            </w:pPr>
            <w:r w:rsidRPr="001A1576">
              <w:t>Table 6.2.3.18-2</w:t>
            </w:r>
          </w:p>
        </w:tc>
        <w:tc>
          <w:tcPr>
            <w:tcW w:w="666" w:type="dxa"/>
            <w:vAlign w:val="center"/>
          </w:tcPr>
          <w:p w14:paraId="0AC64E7B" w14:textId="77777777" w:rsidR="009D714A" w:rsidRPr="001A1576" w:rsidRDefault="009D714A" w:rsidP="009D714A">
            <w:pPr>
              <w:pStyle w:val="TAC"/>
            </w:pPr>
          </w:p>
        </w:tc>
      </w:tr>
      <w:tr w:rsidR="009D714A" w:rsidRPr="001A1576" w14:paraId="55DE4984" w14:textId="77777777" w:rsidTr="00CB1E46">
        <w:trPr>
          <w:trHeight w:val="187"/>
          <w:jc w:val="center"/>
        </w:trPr>
        <w:tc>
          <w:tcPr>
            <w:tcW w:w="7891" w:type="dxa"/>
            <w:gridSpan w:val="6"/>
          </w:tcPr>
          <w:p w14:paraId="22DFF845" w14:textId="77777777" w:rsidR="009D714A" w:rsidRPr="001A1576" w:rsidRDefault="009D714A" w:rsidP="009D714A">
            <w:pPr>
              <w:pStyle w:val="TAN"/>
            </w:pPr>
            <w:r w:rsidRPr="001A1576">
              <w:lastRenderedPageBreak/>
              <w:t>NOTE 1:</w:t>
            </w:r>
            <w:r w:rsidRPr="001A1576">
              <w:tab/>
              <w:t>NS_05U, NS_43U and NS_100 can be signalled for NR bands that have UTRA services deployed and the requirements in clause 6.5.2.4.2 are only applicable to the signalling carrier.</w:t>
            </w:r>
          </w:p>
          <w:p w14:paraId="05442458" w14:textId="77777777" w:rsidR="009D714A" w:rsidRPr="001A1576" w:rsidRDefault="009D714A" w:rsidP="009D714A">
            <w:pPr>
              <w:pStyle w:val="TAN"/>
            </w:pPr>
            <w:r w:rsidRPr="001A1576">
              <w:t>NOTE 2:</w:t>
            </w:r>
            <w:r w:rsidRPr="001A1576">
              <w:tab/>
              <w:t xml:space="preserve">Applicable when the assigned NR carrier is confined within 718 MHz and 748 MHz and when the channel bandwidth used is 5 or 10 </w:t>
            </w:r>
            <w:proofErr w:type="spellStart"/>
            <w:r w:rsidRPr="001A1576">
              <w:t>MHz.</w:t>
            </w:r>
            <w:proofErr w:type="spellEnd"/>
          </w:p>
          <w:p w14:paraId="2232FD11" w14:textId="77777777" w:rsidR="009D714A" w:rsidRPr="001A1576" w:rsidRDefault="009D714A" w:rsidP="009D714A">
            <w:pPr>
              <w:pStyle w:val="TAN"/>
            </w:pPr>
            <w:r w:rsidRPr="001A1576">
              <w:t>NOTE 3:</w:t>
            </w:r>
            <w:r w:rsidRPr="001A1576">
              <w:tab/>
              <w:t>TBD</w:t>
            </w:r>
          </w:p>
          <w:p w14:paraId="19233864" w14:textId="77777777" w:rsidR="009D714A" w:rsidRPr="001A1576" w:rsidRDefault="009D714A" w:rsidP="009D714A">
            <w:pPr>
              <w:pStyle w:val="TAN"/>
            </w:pPr>
            <w:r w:rsidRPr="001A1576">
              <w:t>NOTE 4:</w:t>
            </w:r>
            <w:r w:rsidRPr="001A1576">
              <w:tab/>
              <w:t>TBD</w:t>
            </w:r>
          </w:p>
          <w:p w14:paraId="7737052E" w14:textId="77777777" w:rsidR="009D714A" w:rsidRPr="001A1576" w:rsidRDefault="009D714A" w:rsidP="009D714A">
            <w:pPr>
              <w:pStyle w:val="TAN"/>
            </w:pPr>
            <w:r w:rsidRPr="001A1576">
              <w:t>NOTE 5:</w:t>
            </w:r>
            <w:r w:rsidRPr="001A1576">
              <w:tab/>
              <w:t>TBD</w:t>
            </w:r>
          </w:p>
          <w:p w14:paraId="14CEA00A" w14:textId="77777777" w:rsidR="009D714A" w:rsidRPr="001A1576" w:rsidRDefault="009D714A" w:rsidP="009D714A">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1AD4FC2C" w14:textId="77DAE88A" w:rsidR="009D714A" w:rsidRPr="009D714A" w:rsidRDefault="009D714A" w:rsidP="009D714A">
      <w:pPr>
        <w:pStyle w:val="EditorsNote"/>
        <w:ind w:left="0" w:firstLine="0"/>
        <w:rPr>
          <w:b/>
          <w:bCs/>
          <w:sz w:val="24"/>
          <w:szCs w:val="24"/>
        </w:rPr>
      </w:pPr>
    </w:p>
    <w:p w14:paraId="2417FE0E" w14:textId="043B53F3" w:rsidR="009D714A" w:rsidRDefault="009D714A" w:rsidP="009D714A">
      <w:pPr>
        <w:pStyle w:val="EditorsNote"/>
        <w:ind w:left="0" w:firstLine="0"/>
        <w:rPr>
          <w:b/>
          <w:bCs/>
          <w:sz w:val="24"/>
          <w:szCs w:val="24"/>
        </w:rPr>
      </w:pPr>
    </w:p>
    <w:p w14:paraId="25BC0D70" w14:textId="77777777" w:rsidR="009D714A" w:rsidRDefault="009D714A" w:rsidP="009D714A">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DFE9D11" w14:textId="77777777" w:rsidR="002F2C8F" w:rsidRPr="001A1576" w:rsidRDefault="002F2C8F" w:rsidP="002F2C8F">
      <w:pPr>
        <w:pStyle w:val="5"/>
      </w:pPr>
      <w:bookmarkStart w:id="71" w:name="_Toc27477862"/>
      <w:bookmarkStart w:id="72" w:name="_Toc36226546"/>
      <w:bookmarkStart w:id="73" w:name="_Toc44323803"/>
      <w:bookmarkStart w:id="74" w:name="_Toc52989980"/>
      <w:bookmarkStart w:id="75" w:name="_Toc60823176"/>
      <w:bookmarkStart w:id="76" w:name="_Toc60825098"/>
      <w:bookmarkStart w:id="77" w:name="_Toc69305995"/>
      <w:bookmarkStart w:id="78" w:name="_Toc69309814"/>
      <w:bookmarkStart w:id="79" w:name="_Toc76020126"/>
      <w:bookmarkStart w:id="80" w:name="_Toc83720600"/>
      <w:bookmarkStart w:id="81" w:name="_Toc90916456"/>
      <w:bookmarkStart w:id="82" w:name="_Toc90916653"/>
      <w:bookmarkStart w:id="83" w:name="_Toc90917409"/>
      <w:r w:rsidRPr="001A1576">
        <w:rPr>
          <w:lang w:eastAsia="zh-CN"/>
        </w:rPr>
        <w:lastRenderedPageBreak/>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w:t>
      </w:r>
      <w:proofErr w:type="gramStart"/>
      <w:r w:rsidRPr="001A1576">
        <w:rPr>
          <w:lang w:eastAsia="zh-CN"/>
        </w:rPr>
        <w:t>T</w:t>
      </w:r>
      <w:r w:rsidRPr="001A1576">
        <w:rPr>
          <w:vertAlign w:val="subscript"/>
        </w:rPr>
        <w:t>IB,c</w:t>
      </w:r>
      <w:proofErr w:type="spellEnd"/>
      <w:proofErr w:type="gramEnd"/>
      <w:r w:rsidRPr="001A1576">
        <w:rPr>
          <w:lang w:eastAsia="zh-CN"/>
        </w:rPr>
        <w:t xml:space="preserve"> for Inter-band CA</w:t>
      </w:r>
      <w:bookmarkEnd w:id="71"/>
      <w:bookmarkEnd w:id="72"/>
      <w:bookmarkEnd w:id="73"/>
      <w:bookmarkEnd w:id="74"/>
      <w:bookmarkEnd w:id="75"/>
      <w:bookmarkEnd w:id="76"/>
      <w:bookmarkEnd w:id="77"/>
      <w:bookmarkEnd w:id="78"/>
      <w:bookmarkEnd w:id="79"/>
      <w:bookmarkEnd w:id="80"/>
      <w:bookmarkEnd w:id="81"/>
      <w:bookmarkEnd w:id="82"/>
      <w:bookmarkEnd w:id="83"/>
    </w:p>
    <w:p w14:paraId="0BDC8007" w14:textId="77777777" w:rsidR="002F2C8F" w:rsidRPr="001A1576" w:rsidRDefault="002F2C8F" w:rsidP="002F2C8F">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2F2C8F" w:rsidRPr="001A1576" w14:paraId="231485BA" w14:textId="77777777" w:rsidTr="003469DC">
        <w:trPr>
          <w:gridBefore w:val="1"/>
          <w:wBefore w:w="28" w:type="dxa"/>
          <w:jc w:val="center"/>
        </w:trPr>
        <w:tc>
          <w:tcPr>
            <w:tcW w:w="2325" w:type="dxa"/>
            <w:gridSpan w:val="2"/>
            <w:tcBorders>
              <w:bottom w:val="single" w:sz="4" w:space="0" w:color="auto"/>
            </w:tcBorders>
          </w:tcPr>
          <w:p w14:paraId="252840C5" w14:textId="77777777" w:rsidR="002F2C8F" w:rsidRPr="001A1576" w:rsidRDefault="002F2C8F" w:rsidP="003469DC">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14499033" w14:textId="77777777" w:rsidR="002F2C8F" w:rsidRPr="001A1576" w:rsidRDefault="002F2C8F" w:rsidP="003469DC">
            <w:pPr>
              <w:pStyle w:val="TAH"/>
              <w:rPr>
                <w:rFonts w:eastAsia="SimSun"/>
              </w:rPr>
            </w:pPr>
            <w:r w:rsidRPr="001A1576">
              <w:rPr>
                <w:rFonts w:eastAsia="SimSun"/>
              </w:rPr>
              <w:t>NR Band</w:t>
            </w:r>
          </w:p>
        </w:tc>
        <w:tc>
          <w:tcPr>
            <w:tcW w:w="2329" w:type="dxa"/>
            <w:gridSpan w:val="2"/>
          </w:tcPr>
          <w:p w14:paraId="652DA4B4" w14:textId="77777777" w:rsidR="002F2C8F" w:rsidRPr="001A1576" w:rsidRDefault="002F2C8F" w:rsidP="003469DC">
            <w:pPr>
              <w:pStyle w:val="TAH"/>
              <w:rPr>
                <w:rFonts w:eastAsia="SimSun"/>
              </w:rPr>
            </w:pPr>
            <w:proofErr w:type="spellStart"/>
            <w:r w:rsidRPr="001A1576">
              <w:rPr>
                <w:rFonts w:eastAsia="SimSun"/>
              </w:rPr>
              <w:t>Δ</w:t>
            </w:r>
            <w:proofErr w:type="gramStart"/>
            <w:r w:rsidRPr="001A1576">
              <w:rPr>
                <w:rFonts w:eastAsia="SimSun"/>
              </w:rPr>
              <w:t>T</w:t>
            </w:r>
            <w:r w:rsidRPr="001A1576">
              <w:rPr>
                <w:rFonts w:eastAsia="SimSun"/>
                <w:vertAlign w:val="subscript"/>
              </w:rPr>
              <w:t>IB,c</w:t>
            </w:r>
            <w:proofErr w:type="spellEnd"/>
            <w:proofErr w:type="gramEnd"/>
            <w:r w:rsidRPr="001A1576">
              <w:rPr>
                <w:rFonts w:eastAsia="SimSun"/>
              </w:rPr>
              <w:t xml:space="preserve"> (dB)</w:t>
            </w:r>
          </w:p>
        </w:tc>
      </w:tr>
      <w:tr w:rsidR="002F2C8F" w:rsidRPr="001A1576" w14:paraId="101BBA20" w14:textId="77777777" w:rsidTr="003469DC">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655AFF78" w14:textId="77777777" w:rsidR="002F2C8F" w:rsidRPr="001A1576" w:rsidRDefault="002F2C8F" w:rsidP="003469DC">
            <w:pPr>
              <w:pStyle w:val="TAC"/>
              <w:rPr>
                <w:rFonts w:eastAsia="SimSun"/>
                <w:lang w:eastAsia="zh-CN"/>
              </w:rPr>
            </w:pPr>
            <w:r w:rsidRPr="001A1576">
              <w:rPr>
                <w:rFonts w:eastAsia="SimSun"/>
                <w:lang w:eastAsia="zh-CN"/>
              </w:rPr>
              <w:t>CA_n1-n3</w:t>
            </w:r>
          </w:p>
        </w:tc>
        <w:tc>
          <w:tcPr>
            <w:tcW w:w="2325" w:type="dxa"/>
            <w:gridSpan w:val="2"/>
          </w:tcPr>
          <w:p w14:paraId="6F0782B2" w14:textId="77777777" w:rsidR="002F2C8F" w:rsidRPr="001A1576" w:rsidRDefault="002F2C8F" w:rsidP="003469DC">
            <w:pPr>
              <w:pStyle w:val="TAC"/>
              <w:rPr>
                <w:rFonts w:eastAsia="SimSun"/>
                <w:lang w:eastAsia="zh-CN"/>
              </w:rPr>
            </w:pPr>
            <w:r w:rsidRPr="001A1576">
              <w:rPr>
                <w:rFonts w:eastAsia="SimSun"/>
                <w:lang w:eastAsia="zh-CN"/>
              </w:rPr>
              <w:t>n1</w:t>
            </w:r>
          </w:p>
        </w:tc>
        <w:tc>
          <w:tcPr>
            <w:tcW w:w="2329" w:type="dxa"/>
            <w:gridSpan w:val="2"/>
            <w:vAlign w:val="center"/>
          </w:tcPr>
          <w:p w14:paraId="0E2DDA48"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7FCEA79D"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12C0196C" w14:textId="77777777" w:rsidR="002F2C8F" w:rsidRPr="001A1576" w:rsidRDefault="002F2C8F" w:rsidP="003469DC">
            <w:pPr>
              <w:pStyle w:val="TAC"/>
              <w:rPr>
                <w:rFonts w:eastAsia="SimSun"/>
              </w:rPr>
            </w:pPr>
          </w:p>
        </w:tc>
        <w:tc>
          <w:tcPr>
            <w:tcW w:w="2325" w:type="dxa"/>
            <w:gridSpan w:val="2"/>
          </w:tcPr>
          <w:p w14:paraId="6E9BF5C2" w14:textId="77777777" w:rsidR="002F2C8F" w:rsidRPr="001A1576" w:rsidRDefault="002F2C8F" w:rsidP="003469DC">
            <w:pPr>
              <w:pStyle w:val="TAC"/>
              <w:rPr>
                <w:rFonts w:eastAsia="SimSun"/>
                <w:lang w:eastAsia="zh-CN"/>
              </w:rPr>
            </w:pPr>
            <w:r w:rsidRPr="001A1576">
              <w:rPr>
                <w:rFonts w:eastAsia="SimSun"/>
                <w:lang w:eastAsia="zh-CN"/>
              </w:rPr>
              <w:t>n3</w:t>
            </w:r>
          </w:p>
        </w:tc>
        <w:tc>
          <w:tcPr>
            <w:tcW w:w="2329" w:type="dxa"/>
            <w:gridSpan w:val="2"/>
            <w:vAlign w:val="center"/>
          </w:tcPr>
          <w:p w14:paraId="70301626"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5D574F18" w14:textId="77777777" w:rsidTr="003469DC">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36011CF5" w14:textId="77777777" w:rsidR="002F2C8F" w:rsidRPr="001A1576" w:rsidRDefault="002F2C8F" w:rsidP="003469DC">
            <w:pPr>
              <w:pStyle w:val="TAC"/>
              <w:rPr>
                <w:rFonts w:eastAsia="SimSun"/>
                <w:lang w:eastAsia="zh-CN"/>
              </w:rPr>
            </w:pPr>
            <w:r w:rsidRPr="001A1576">
              <w:rPr>
                <w:rFonts w:eastAsia="SimSun"/>
                <w:lang w:eastAsia="zh-CN"/>
              </w:rPr>
              <w:t>CA_n1-n8</w:t>
            </w:r>
          </w:p>
        </w:tc>
        <w:tc>
          <w:tcPr>
            <w:tcW w:w="2325" w:type="dxa"/>
            <w:gridSpan w:val="2"/>
          </w:tcPr>
          <w:p w14:paraId="63C0C4A2" w14:textId="77777777" w:rsidR="002F2C8F" w:rsidRPr="001A1576" w:rsidRDefault="002F2C8F" w:rsidP="003469DC">
            <w:pPr>
              <w:pStyle w:val="TAC"/>
              <w:rPr>
                <w:rFonts w:eastAsia="SimSun"/>
                <w:lang w:eastAsia="zh-CN"/>
              </w:rPr>
            </w:pPr>
            <w:r w:rsidRPr="001A1576">
              <w:rPr>
                <w:rFonts w:eastAsia="SimSun"/>
                <w:lang w:eastAsia="zh-CN"/>
              </w:rPr>
              <w:t>n1</w:t>
            </w:r>
          </w:p>
        </w:tc>
        <w:tc>
          <w:tcPr>
            <w:tcW w:w="2329" w:type="dxa"/>
            <w:gridSpan w:val="2"/>
            <w:vAlign w:val="center"/>
          </w:tcPr>
          <w:p w14:paraId="75446EB0"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4307599B"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798240FA" w14:textId="77777777" w:rsidR="002F2C8F" w:rsidRPr="001A1576" w:rsidRDefault="002F2C8F" w:rsidP="003469DC">
            <w:pPr>
              <w:pStyle w:val="TAC"/>
              <w:rPr>
                <w:rFonts w:eastAsia="SimSun"/>
              </w:rPr>
            </w:pPr>
          </w:p>
        </w:tc>
        <w:tc>
          <w:tcPr>
            <w:tcW w:w="2325" w:type="dxa"/>
            <w:gridSpan w:val="2"/>
          </w:tcPr>
          <w:p w14:paraId="1503C14A" w14:textId="77777777" w:rsidR="002F2C8F" w:rsidRPr="001A1576" w:rsidRDefault="002F2C8F" w:rsidP="003469DC">
            <w:pPr>
              <w:pStyle w:val="TAC"/>
              <w:rPr>
                <w:rFonts w:eastAsia="SimSun"/>
                <w:lang w:eastAsia="zh-CN"/>
              </w:rPr>
            </w:pPr>
            <w:r w:rsidRPr="001A1576">
              <w:rPr>
                <w:rFonts w:eastAsia="SimSun"/>
                <w:lang w:eastAsia="zh-CN"/>
              </w:rPr>
              <w:t>n8</w:t>
            </w:r>
          </w:p>
        </w:tc>
        <w:tc>
          <w:tcPr>
            <w:tcW w:w="2329" w:type="dxa"/>
            <w:gridSpan w:val="2"/>
            <w:vAlign w:val="center"/>
          </w:tcPr>
          <w:p w14:paraId="4C1B0122"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7A1D9CFD" w14:textId="77777777" w:rsidTr="003469DC">
        <w:trPr>
          <w:gridBefore w:val="1"/>
          <w:wBefore w:w="28" w:type="dxa"/>
          <w:jc w:val="center"/>
        </w:trPr>
        <w:tc>
          <w:tcPr>
            <w:tcW w:w="2325" w:type="dxa"/>
            <w:gridSpan w:val="2"/>
            <w:tcBorders>
              <w:bottom w:val="nil"/>
            </w:tcBorders>
            <w:shd w:val="clear" w:color="auto" w:fill="auto"/>
            <w:vAlign w:val="center"/>
          </w:tcPr>
          <w:p w14:paraId="0C056A80" w14:textId="77777777" w:rsidR="002F2C8F" w:rsidRPr="001A1576" w:rsidRDefault="002F2C8F" w:rsidP="003469DC">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46D36626" w14:textId="77777777" w:rsidR="002F2C8F" w:rsidRPr="001A1576" w:rsidRDefault="002F2C8F" w:rsidP="003469DC">
            <w:pPr>
              <w:pStyle w:val="TAC"/>
              <w:rPr>
                <w:rFonts w:eastAsia="SimSun"/>
              </w:rPr>
            </w:pPr>
            <w:r w:rsidRPr="001A1576">
              <w:rPr>
                <w:rFonts w:eastAsia="SimSun"/>
                <w:lang w:eastAsia="zh-CN"/>
              </w:rPr>
              <w:t>n1</w:t>
            </w:r>
          </w:p>
        </w:tc>
        <w:tc>
          <w:tcPr>
            <w:tcW w:w="2329" w:type="dxa"/>
            <w:gridSpan w:val="2"/>
            <w:vAlign w:val="center"/>
          </w:tcPr>
          <w:p w14:paraId="37029BBE" w14:textId="77777777" w:rsidR="002F2C8F" w:rsidRPr="001A1576" w:rsidRDefault="002F2C8F" w:rsidP="003469DC">
            <w:pPr>
              <w:pStyle w:val="TAC"/>
              <w:rPr>
                <w:rFonts w:eastAsia="SimSun"/>
              </w:rPr>
            </w:pPr>
            <w:r w:rsidRPr="001A1576">
              <w:rPr>
                <w:rFonts w:eastAsia="SimSun"/>
                <w:lang w:eastAsia="zh-CN"/>
              </w:rPr>
              <w:t>0.6</w:t>
            </w:r>
          </w:p>
        </w:tc>
      </w:tr>
      <w:tr w:rsidR="002F2C8F" w:rsidRPr="001A1576" w14:paraId="60351A07"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5D1C955D" w14:textId="77777777" w:rsidR="002F2C8F" w:rsidRPr="001A1576" w:rsidRDefault="002F2C8F" w:rsidP="003469DC">
            <w:pPr>
              <w:pStyle w:val="TAC"/>
              <w:rPr>
                <w:rFonts w:eastAsia="SimSun"/>
              </w:rPr>
            </w:pPr>
          </w:p>
        </w:tc>
        <w:tc>
          <w:tcPr>
            <w:tcW w:w="2325" w:type="dxa"/>
            <w:gridSpan w:val="2"/>
          </w:tcPr>
          <w:p w14:paraId="2C9AE994" w14:textId="77777777" w:rsidR="002F2C8F" w:rsidRPr="001A1576" w:rsidRDefault="002F2C8F" w:rsidP="003469DC">
            <w:pPr>
              <w:pStyle w:val="TAC"/>
              <w:rPr>
                <w:rFonts w:eastAsia="SimSun"/>
              </w:rPr>
            </w:pPr>
            <w:r w:rsidRPr="001A1576">
              <w:rPr>
                <w:rFonts w:eastAsia="SimSun"/>
                <w:lang w:eastAsia="zh-CN"/>
              </w:rPr>
              <w:t>n77</w:t>
            </w:r>
          </w:p>
        </w:tc>
        <w:tc>
          <w:tcPr>
            <w:tcW w:w="2329" w:type="dxa"/>
            <w:gridSpan w:val="2"/>
            <w:vAlign w:val="center"/>
          </w:tcPr>
          <w:p w14:paraId="4DFF8F9B" w14:textId="77777777" w:rsidR="002F2C8F" w:rsidRPr="001A1576" w:rsidRDefault="002F2C8F" w:rsidP="003469DC">
            <w:pPr>
              <w:pStyle w:val="TAC"/>
              <w:rPr>
                <w:rFonts w:eastAsia="SimSun"/>
              </w:rPr>
            </w:pPr>
            <w:r w:rsidRPr="001A1576">
              <w:rPr>
                <w:rFonts w:eastAsia="SimSun"/>
                <w:lang w:eastAsia="zh-CN"/>
              </w:rPr>
              <w:t>0.8</w:t>
            </w:r>
          </w:p>
        </w:tc>
      </w:tr>
      <w:tr w:rsidR="002F2C8F" w:rsidRPr="001A1576" w14:paraId="0F964F95" w14:textId="77777777" w:rsidTr="003469DC">
        <w:trPr>
          <w:gridBefore w:val="1"/>
          <w:wBefore w:w="28" w:type="dxa"/>
          <w:jc w:val="center"/>
        </w:trPr>
        <w:tc>
          <w:tcPr>
            <w:tcW w:w="2325" w:type="dxa"/>
            <w:gridSpan w:val="2"/>
            <w:tcBorders>
              <w:bottom w:val="nil"/>
            </w:tcBorders>
            <w:shd w:val="clear" w:color="auto" w:fill="auto"/>
            <w:vAlign w:val="center"/>
          </w:tcPr>
          <w:p w14:paraId="70346DE2" w14:textId="77777777" w:rsidR="002F2C8F" w:rsidRPr="001A1576" w:rsidRDefault="002F2C8F" w:rsidP="003469DC">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26687429" w14:textId="77777777" w:rsidR="002F2C8F" w:rsidRPr="001A1576" w:rsidRDefault="002F2C8F" w:rsidP="003469DC">
            <w:pPr>
              <w:pStyle w:val="TAC"/>
              <w:rPr>
                <w:rFonts w:eastAsia="SimSun"/>
              </w:rPr>
            </w:pPr>
            <w:r w:rsidRPr="001A1576">
              <w:rPr>
                <w:rFonts w:eastAsia="SimSun"/>
                <w:lang w:eastAsia="zh-CN"/>
              </w:rPr>
              <w:t>n1</w:t>
            </w:r>
          </w:p>
        </w:tc>
        <w:tc>
          <w:tcPr>
            <w:tcW w:w="2329" w:type="dxa"/>
            <w:gridSpan w:val="2"/>
            <w:vAlign w:val="center"/>
          </w:tcPr>
          <w:p w14:paraId="103D0285" w14:textId="77777777" w:rsidR="002F2C8F" w:rsidRPr="001A1576" w:rsidRDefault="002F2C8F" w:rsidP="003469DC">
            <w:pPr>
              <w:pStyle w:val="TAC"/>
              <w:rPr>
                <w:rFonts w:eastAsia="SimSun"/>
              </w:rPr>
            </w:pPr>
            <w:r w:rsidRPr="001A1576">
              <w:rPr>
                <w:rFonts w:eastAsia="SimSun"/>
                <w:lang w:eastAsia="zh-CN"/>
              </w:rPr>
              <w:t>0.3</w:t>
            </w:r>
          </w:p>
        </w:tc>
      </w:tr>
      <w:tr w:rsidR="002F2C8F" w:rsidRPr="001A1576" w14:paraId="077ACB49"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1477C180" w14:textId="77777777" w:rsidR="002F2C8F" w:rsidRPr="001A1576" w:rsidRDefault="002F2C8F" w:rsidP="003469DC">
            <w:pPr>
              <w:pStyle w:val="TAC"/>
              <w:rPr>
                <w:rFonts w:eastAsia="SimSun"/>
              </w:rPr>
            </w:pPr>
          </w:p>
        </w:tc>
        <w:tc>
          <w:tcPr>
            <w:tcW w:w="2325" w:type="dxa"/>
            <w:gridSpan w:val="2"/>
          </w:tcPr>
          <w:p w14:paraId="51471215" w14:textId="77777777" w:rsidR="002F2C8F" w:rsidRPr="001A1576" w:rsidRDefault="002F2C8F" w:rsidP="003469DC">
            <w:pPr>
              <w:pStyle w:val="TAC"/>
              <w:rPr>
                <w:rFonts w:eastAsia="SimSun"/>
              </w:rPr>
            </w:pPr>
            <w:r w:rsidRPr="001A1576">
              <w:rPr>
                <w:rFonts w:eastAsia="SimSun"/>
                <w:lang w:eastAsia="zh-CN"/>
              </w:rPr>
              <w:t>n78</w:t>
            </w:r>
          </w:p>
        </w:tc>
        <w:tc>
          <w:tcPr>
            <w:tcW w:w="2329" w:type="dxa"/>
            <w:gridSpan w:val="2"/>
            <w:vAlign w:val="center"/>
          </w:tcPr>
          <w:p w14:paraId="2E8D8D84" w14:textId="77777777" w:rsidR="002F2C8F" w:rsidRPr="001A1576" w:rsidRDefault="002F2C8F" w:rsidP="003469DC">
            <w:pPr>
              <w:pStyle w:val="TAC"/>
              <w:rPr>
                <w:rFonts w:eastAsia="SimSun"/>
              </w:rPr>
            </w:pPr>
            <w:r w:rsidRPr="001A1576">
              <w:rPr>
                <w:rFonts w:eastAsia="SimSun"/>
                <w:lang w:eastAsia="zh-CN"/>
              </w:rPr>
              <w:t>0.8</w:t>
            </w:r>
          </w:p>
        </w:tc>
      </w:tr>
      <w:tr w:rsidR="002F2C8F" w:rsidRPr="001A1576" w14:paraId="147A7620" w14:textId="77777777" w:rsidTr="003469DC">
        <w:trPr>
          <w:gridBefore w:val="1"/>
          <w:wBefore w:w="28" w:type="dxa"/>
          <w:jc w:val="center"/>
        </w:trPr>
        <w:tc>
          <w:tcPr>
            <w:tcW w:w="2325" w:type="dxa"/>
            <w:gridSpan w:val="2"/>
            <w:vMerge w:val="restart"/>
            <w:tcBorders>
              <w:top w:val="nil"/>
            </w:tcBorders>
            <w:shd w:val="clear" w:color="auto" w:fill="auto"/>
            <w:vAlign w:val="center"/>
          </w:tcPr>
          <w:p w14:paraId="0CD56A31"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725795E4"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251E3F98"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43FFAD50" w14:textId="77777777" w:rsidTr="003469DC">
        <w:trPr>
          <w:gridBefore w:val="1"/>
          <w:wBefore w:w="28" w:type="dxa"/>
          <w:jc w:val="center"/>
        </w:trPr>
        <w:tc>
          <w:tcPr>
            <w:tcW w:w="2325" w:type="dxa"/>
            <w:gridSpan w:val="2"/>
            <w:vMerge/>
            <w:shd w:val="clear" w:color="auto" w:fill="auto"/>
            <w:vAlign w:val="center"/>
          </w:tcPr>
          <w:p w14:paraId="39125D2D"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vAlign w:val="center"/>
          </w:tcPr>
          <w:p w14:paraId="108D5FFE"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1AA8422E"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353C8376" w14:textId="77777777" w:rsidTr="003469DC">
        <w:trPr>
          <w:gridBefore w:val="1"/>
          <w:wBefore w:w="28" w:type="dxa"/>
          <w:jc w:val="center"/>
        </w:trPr>
        <w:tc>
          <w:tcPr>
            <w:tcW w:w="2325" w:type="dxa"/>
            <w:gridSpan w:val="2"/>
            <w:vMerge w:val="restart"/>
            <w:shd w:val="clear" w:color="auto" w:fill="auto"/>
            <w:vAlign w:val="center"/>
          </w:tcPr>
          <w:p w14:paraId="42A89E4B" w14:textId="77777777" w:rsidR="002F2C8F" w:rsidRPr="001A1576" w:rsidRDefault="002F2C8F" w:rsidP="003469DC">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59CD80FB" w14:textId="77777777" w:rsidR="002F2C8F" w:rsidRPr="001A1576" w:rsidRDefault="002F2C8F" w:rsidP="003469DC">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3BD9FFF1" w14:textId="77777777" w:rsidR="002F2C8F" w:rsidRPr="001A1576" w:rsidRDefault="002F2C8F" w:rsidP="003469DC">
            <w:pPr>
              <w:pStyle w:val="TAC"/>
              <w:rPr>
                <w:rFonts w:cs="Arial"/>
                <w:szCs w:val="18"/>
                <w:lang w:eastAsia="fr-FR"/>
              </w:rPr>
            </w:pPr>
            <w:r w:rsidRPr="001A1576">
              <w:rPr>
                <w:rFonts w:cs="Arial"/>
                <w:szCs w:val="18"/>
                <w:lang w:eastAsia="fr-FR"/>
              </w:rPr>
              <w:t>0.3</w:t>
            </w:r>
          </w:p>
        </w:tc>
      </w:tr>
      <w:tr w:rsidR="002F2C8F" w:rsidRPr="001A1576" w14:paraId="6B2E074B" w14:textId="77777777" w:rsidTr="003469DC">
        <w:trPr>
          <w:gridBefore w:val="1"/>
          <w:wBefore w:w="28" w:type="dxa"/>
          <w:jc w:val="center"/>
        </w:trPr>
        <w:tc>
          <w:tcPr>
            <w:tcW w:w="2325" w:type="dxa"/>
            <w:gridSpan w:val="2"/>
            <w:vMerge/>
            <w:shd w:val="clear" w:color="auto" w:fill="auto"/>
            <w:vAlign w:val="center"/>
          </w:tcPr>
          <w:p w14:paraId="6D8C2792" w14:textId="77777777" w:rsidR="002F2C8F" w:rsidRPr="004E255C" w:rsidRDefault="002F2C8F" w:rsidP="003469DC">
            <w:pPr>
              <w:keepNext/>
              <w:keepLines/>
              <w:spacing w:after="0"/>
              <w:jc w:val="center"/>
              <w:rPr>
                <w:rFonts w:ascii="Arial" w:hAnsi="Arial" w:cs="Arial"/>
                <w:sz w:val="18"/>
                <w:szCs w:val="18"/>
                <w:lang w:eastAsia="fr-FR"/>
              </w:rPr>
            </w:pPr>
          </w:p>
        </w:tc>
        <w:tc>
          <w:tcPr>
            <w:tcW w:w="2325" w:type="dxa"/>
            <w:gridSpan w:val="2"/>
          </w:tcPr>
          <w:p w14:paraId="34D706D9" w14:textId="77777777" w:rsidR="002F2C8F" w:rsidRPr="001A1576" w:rsidRDefault="002F2C8F" w:rsidP="003469DC">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382E8195" w14:textId="77777777" w:rsidR="002F2C8F" w:rsidRPr="001A1576" w:rsidRDefault="002F2C8F" w:rsidP="003469DC">
            <w:pPr>
              <w:pStyle w:val="TAC"/>
              <w:rPr>
                <w:rFonts w:cs="Arial"/>
                <w:szCs w:val="18"/>
                <w:lang w:eastAsia="fr-FR"/>
              </w:rPr>
            </w:pPr>
            <w:r w:rsidRPr="001A1576">
              <w:rPr>
                <w:rFonts w:cs="Arial"/>
                <w:szCs w:val="18"/>
                <w:lang w:eastAsia="fr-FR"/>
              </w:rPr>
              <w:t>0.3</w:t>
            </w:r>
          </w:p>
        </w:tc>
      </w:tr>
      <w:tr w:rsidR="002F2C8F" w:rsidRPr="001A1576" w14:paraId="6BD23BF9" w14:textId="77777777" w:rsidTr="003469DC">
        <w:trPr>
          <w:gridBefore w:val="1"/>
          <w:wBefore w:w="28" w:type="dxa"/>
          <w:jc w:val="center"/>
        </w:trPr>
        <w:tc>
          <w:tcPr>
            <w:tcW w:w="2325" w:type="dxa"/>
            <w:gridSpan w:val="2"/>
            <w:tcBorders>
              <w:top w:val="nil"/>
            </w:tcBorders>
            <w:shd w:val="clear" w:color="auto" w:fill="auto"/>
            <w:vAlign w:val="center"/>
          </w:tcPr>
          <w:p w14:paraId="5FDAC41A"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66A1FD06"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6F74B860" w14:textId="77777777" w:rsidR="002F2C8F" w:rsidRPr="001A1576" w:rsidRDefault="002F2C8F" w:rsidP="003469DC">
            <w:pPr>
              <w:pStyle w:val="TAC"/>
              <w:rPr>
                <w:rFonts w:eastAsia="SimSun"/>
                <w:lang w:eastAsia="zh-CN"/>
              </w:rPr>
            </w:pPr>
            <w:r w:rsidRPr="001A1576">
              <w:rPr>
                <w:rFonts w:eastAsia="SimSun"/>
                <w:lang w:eastAsia="zh-CN"/>
              </w:rPr>
              <w:t>0.6</w:t>
            </w:r>
          </w:p>
        </w:tc>
      </w:tr>
      <w:tr w:rsidR="002F2C8F" w:rsidRPr="001A1576" w14:paraId="4A5B486B" w14:textId="77777777" w:rsidTr="003469DC">
        <w:trPr>
          <w:gridBefore w:val="1"/>
          <w:wBefore w:w="28" w:type="dxa"/>
          <w:jc w:val="center"/>
        </w:trPr>
        <w:tc>
          <w:tcPr>
            <w:tcW w:w="2325" w:type="dxa"/>
            <w:gridSpan w:val="2"/>
            <w:shd w:val="clear" w:color="auto" w:fill="auto"/>
            <w:vAlign w:val="center"/>
          </w:tcPr>
          <w:p w14:paraId="7B53BE75"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vAlign w:val="center"/>
          </w:tcPr>
          <w:p w14:paraId="56BE8A36"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66C90F42" w14:textId="77777777" w:rsidR="002F2C8F" w:rsidRPr="001A1576" w:rsidRDefault="002F2C8F" w:rsidP="003469DC">
            <w:pPr>
              <w:pStyle w:val="TAC"/>
              <w:rPr>
                <w:rFonts w:eastAsia="SimSun"/>
                <w:lang w:eastAsia="zh-CN"/>
              </w:rPr>
            </w:pPr>
            <w:r w:rsidRPr="001A1576">
              <w:rPr>
                <w:rFonts w:eastAsia="SimSun"/>
                <w:lang w:eastAsia="zh-CN"/>
              </w:rPr>
              <w:t>0.8</w:t>
            </w:r>
          </w:p>
        </w:tc>
      </w:tr>
      <w:tr w:rsidR="002F2C8F" w:rsidRPr="001A1576" w14:paraId="47F4418F" w14:textId="77777777" w:rsidTr="003469DC">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2AF60ADD" w14:textId="77777777" w:rsidR="002F2C8F" w:rsidRPr="001A1576" w:rsidRDefault="002F2C8F" w:rsidP="003469DC">
            <w:pPr>
              <w:pStyle w:val="TAC"/>
            </w:pPr>
            <w:r w:rsidRPr="001A1576">
              <w:t>CA_n2-n66</w:t>
            </w:r>
          </w:p>
        </w:tc>
        <w:tc>
          <w:tcPr>
            <w:tcW w:w="2325" w:type="dxa"/>
            <w:gridSpan w:val="2"/>
          </w:tcPr>
          <w:p w14:paraId="3C0B7988" w14:textId="77777777" w:rsidR="002F2C8F" w:rsidRPr="001A1576" w:rsidRDefault="002F2C8F" w:rsidP="003469DC">
            <w:pPr>
              <w:pStyle w:val="TAC"/>
              <w:rPr>
                <w:lang w:eastAsia="zh-CN"/>
              </w:rPr>
            </w:pPr>
            <w:r w:rsidRPr="001A1576">
              <w:rPr>
                <w:lang w:eastAsia="zh-CN"/>
              </w:rPr>
              <w:t>n2</w:t>
            </w:r>
          </w:p>
        </w:tc>
        <w:tc>
          <w:tcPr>
            <w:tcW w:w="2329" w:type="dxa"/>
            <w:gridSpan w:val="2"/>
            <w:vAlign w:val="center"/>
          </w:tcPr>
          <w:p w14:paraId="1F42278E" w14:textId="77777777" w:rsidR="002F2C8F" w:rsidRPr="001A1576" w:rsidRDefault="002F2C8F" w:rsidP="003469DC">
            <w:pPr>
              <w:pStyle w:val="TAC"/>
              <w:rPr>
                <w:lang w:eastAsia="zh-CN"/>
              </w:rPr>
            </w:pPr>
            <w:r w:rsidRPr="001A1576">
              <w:rPr>
                <w:lang w:eastAsia="zh-CN"/>
              </w:rPr>
              <w:t>0.5</w:t>
            </w:r>
          </w:p>
        </w:tc>
      </w:tr>
      <w:tr w:rsidR="002F2C8F" w:rsidRPr="001A1576" w14:paraId="648C9DA5" w14:textId="77777777" w:rsidTr="003469DC">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0083F607" w14:textId="77777777" w:rsidR="002F2C8F" w:rsidRPr="001A1576" w:rsidRDefault="002F2C8F" w:rsidP="003469DC">
            <w:pPr>
              <w:pStyle w:val="TAC"/>
            </w:pPr>
          </w:p>
        </w:tc>
        <w:tc>
          <w:tcPr>
            <w:tcW w:w="2325" w:type="dxa"/>
            <w:gridSpan w:val="2"/>
          </w:tcPr>
          <w:p w14:paraId="61820D4F" w14:textId="77777777" w:rsidR="002F2C8F" w:rsidRPr="001A1576" w:rsidRDefault="002F2C8F" w:rsidP="003469DC">
            <w:pPr>
              <w:pStyle w:val="TAC"/>
              <w:rPr>
                <w:lang w:eastAsia="zh-CN"/>
              </w:rPr>
            </w:pPr>
            <w:r w:rsidRPr="001A1576">
              <w:rPr>
                <w:lang w:eastAsia="zh-CN"/>
              </w:rPr>
              <w:t>n66</w:t>
            </w:r>
          </w:p>
        </w:tc>
        <w:tc>
          <w:tcPr>
            <w:tcW w:w="2329" w:type="dxa"/>
            <w:gridSpan w:val="2"/>
            <w:vAlign w:val="center"/>
          </w:tcPr>
          <w:p w14:paraId="55457454" w14:textId="77777777" w:rsidR="002F2C8F" w:rsidRPr="001A1576" w:rsidRDefault="002F2C8F" w:rsidP="003469DC">
            <w:pPr>
              <w:pStyle w:val="TAC"/>
              <w:rPr>
                <w:lang w:eastAsia="zh-CN"/>
              </w:rPr>
            </w:pPr>
            <w:r w:rsidRPr="001A1576">
              <w:rPr>
                <w:lang w:eastAsia="zh-CN"/>
              </w:rPr>
              <w:t>0.5</w:t>
            </w:r>
          </w:p>
        </w:tc>
      </w:tr>
      <w:tr w:rsidR="002F2C8F" w:rsidRPr="001A1576" w14:paraId="3D926749" w14:textId="77777777" w:rsidTr="003469DC">
        <w:trPr>
          <w:gridBefore w:val="1"/>
          <w:wBefore w:w="28" w:type="dxa"/>
          <w:jc w:val="center"/>
        </w:trPr>
        <w:tc>
          <w:tcPr>
            <w:tcW w:w="2325" w:type="dxa"/>
            <w:gridSpan w:val="2"/>
            <w:vMerge w:val="restart"/>
            <w:tcBorders>
              <w:top w:val="nil"/>
            </w:tcBorders>
            <w:shd w:val="clear" w:color="auto" w:fill="auto"/>
            <w:vAlign w:val="center"/>
          </w:tcPr>
          <w:p w14:paraId="0188A8B3" w14:textId="77777777" w:rsidR="002F2C8F" w:rsidRPr="001A1576" w:rsidRDefault="002F2C8F" w:rsidP="003469DC">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72BC81C3"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44CB1286"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2F2C8F" w:rsidRPr="001A1576" w14:paraId="2A04B76A" w14:textId="77777777" w:rsidTr="003469DC">
        <w:trPr>
          <w:gridBefore w:val="1"/>
          <w:wBefore w:w="28" w:type="dxa"/>
          <w:jc w:val="center"/>
        </w:trPr>
        <w:tc>
          <w:tcPr>
            <w:tcW w:w="2325" w:type="dxa"/>
            <w:gridSpan w:val="2"/>
            <w:vMerge/>
            <w:tcBorders>
              <w:bottom w:val="single" w:sz="4" w:space="0" w:color="auto"/>
            </w:tcBorders>
            <w:shd w:val="clear" w:color="auto" w:fill="auto"/>
            <w:vAlign w:val="center"/>
          </w:tcPr>
          <w:p w14:paraId="349135BC" w14:textId="77777777" w:rsidR="002F2C8F" w:rsidRPr="001A1576" w:rsidRDefault="002F2C8F" w:rsidP="003469DC">
            <w:pPr>
              <w:keepNext/>
              <w:keepLines/>
              <w:spacing w:after="0"/>
              <w:jc w:val="center"/>
              <w:rPr>
                <w:rFonts w:ascii="Arial" w:eastAsia="SimSun" w:hAnsi="Arial"/>
                <w:sz w:val="18"/>
              </w:rPr>
            </w:pPr>
          </w:p>
        </w:tc>
        <w:tc>
          <w:tcPr>
            <w:tcW w:w="2325" w:type="dxa"/>
            <w:gridSpan w:val="2"/>
            <w:vAlign w:val="center"/>
          </w:tcPr>
          <w:p w14:paraId="41C73B73"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13406F91"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2F2C8F" w:rsidRPr="001A1576" w14:paraId="5A9F5291" w14:textId="77777777" w:rsidTr="003469DC">
        <w:trPr>
          <w:gridBefore w:val="1"/>
          <w:wBefore w:w="28" w:type="dxa"/>
          <w:jc w:val="center"/>
        </w:trPr>
        <w:tc>
          <w:tcPr>
            <w:tcW w:w="2325" w:type="dxa"/>
            <w:gridSpan w:val="2"/>
            <w:tcBorders>
              <w:bottom w:val="nil"/>
            </w:tcBorders>
            <w:shd w:val="clear" w:color="auto" w:fill="auto"/>
            <w:vAlign w:val="center"/>
          </w:tcPr>
          <w:p w14:paraId="11FD17A8" w14:textId="77777777" w:rsidR="002F2C8F" w:rsidRPr="001A1576" w:rsidRDefault="002F2C8F" w:rsidP="003469DC">
            <w:pPr>
              <w:pStyle w:val="TAC"/>
              <w:rPr>
                <w:rFonts w:eastAsia="SimSun"/>
              </w:rPr>
            </w:pPr>
            <w:r w:rsidRPr="001A1576">
              <w:rPr>
                <w:rFonts w:eastAsia="SimSun"/>
              </w:rPr>
              <w:t>CA_n3-n5</w:t>
            </w:r>
          </w:p>
        </w:tc>
        <w:tc>
          <w:tcPr>
            <w:tcW w:w="2325" w:type="dxa"/>
            <w:gridSpan w:val="2"/>
          </w:tcPr>
          <w:p w14:paraId="358139B6" w14:textId="77777777" w:rsidR="002F2C8F" w:rsidRPr="001A1576" w:rsidRDefault="002F2C8F" w:rsidP="003469DC">
            <w:pPr>
              <w:pStyle w:val="TAC"/>
              <w:rPr>
                <w:rFonts w:eastAsia="SimSun"/>
              </w:rPr>
            </w:pPr>
            <w:r w:rsidRPr="001A1576">
              <w:rPr>
                <w:rFonts w:eastAsia="SimSun"/>
                <w:lang w:eastAsia="zh-CN"/>
              </w:rPr>
              <w:t>n3</w:t>
            </w:r>
          </w:p>
        </w:tc>
        <w:tc>
          <w:tcPr>
            <w:tcW w:w="2329" w:type="dxa"/>
            <w:gridSpan w:val="2"/>
            <w:vAlign w:val="center"/>
          </w:tcPr>
          <w:p w14:paraId="398FBF01" w14:textId="77777777" w:rsidR="002F2C8F" w:rsidRPr="001A1576" w:rsidRDefault="002F2C8F" w:rsidP="003469DC">
            <w:pPr>
              <w:pStyle w:val="TAC"/>
              <w:rPr>
                <w:rFonts w:eastAsia="SimSun"/>
              </w:rPr>
            </w:pPr>
            <w:r w:rsidRPr="001A1576">
              <w:rPr>
                <w:rFonts w:eastAsia="SimSun"/>
              </w:rPr>
              <w:t>0.3</w:t>
            </w:r>
          </w:p>
        </w:tc>
      </w:tr>
      <w:tr w:rsidR="002F2C8F" w:rsidRPr="001A1576" w14:paraId="5E63743B"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2D2F7046" w14:textId="77777777" w:rsidR="002F2C8F" w:rsidRPr="001A1576" w:rsidRDefault="002F2C8F" w:rsidP="003469DC">
            <w:pPr>
              <w:pStyle w:val="TAC"/>
              <w:rPr>
                <w:rFonts w:eastAsia="SimSun"/>
              </w:rPr>
            </w:pPr>
          </w:p>
        </w:tc>
        <w:tc>
          <w:tcPr>
            <w:tcW w:w="2325" w:type="dxa"/>
            <w:gridSpan w:val="2"/>
          </w:tcPr>
          <w:p w14:paraId="0FF300FA" w14:textId="77777777" w:rsidR="002F2C8F" w:rsidRPr="001A1576" w:rsidRDefault="002F2C8F" w:rsidP="003469DC">
            <w:pPr>
              <w:pStyle w:val="TAC"/>
              <w:rPr>
                <w:rFonts w:eastAsia="SimSun"/>
              </w:rPr>
            </w:pPr>
            <w:r w:rsidRPr="001A1576">
              <w:rPr>
                <w:rFonts w:eastAsia="SimSun"/>
              </w:rPr>
              <w:t>n5</w:t>
            </w:r>
          </w:p>
        </w:tc>
        <w:tc>
          <w:tcPr>
            <w:tcW w:w="2329" w:type="dxa"/>
            <w:gridSpan w:val="2"/>
            <w:vAlign w:val="center"/>
          </w:tcPr>
          <w:p w14:paraId="78793E99" w14:textId="77777777" w:rsidR="002F2C8F" w:rsidRPr="001A1576" w:rsidRDefault="002F2C8F" w:rsidP="003469DC">
            <w:pPr>
              <w:pStyle w:val="TAC"/>
              <w:rPr>
                <w:rFonts w:eastAsia="SimSun"/>
              </w:rPr>
            </w:pPr>
            <w:r w:rsidRPr="001A1576">
              <w:rPr>
                <w:rFonts w:eastAsia="SimSun"/>
              </w:rPr>
              <w:t>0.3</w:t>
            </w:r>
          </w:p>
        </w:tc>
      </w:tr>
      <w:tr w:rsidR="002F2C8F" w:rsidRPr="001A1576" w14:paraId="13CD1137"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286EF6FE" w14:textId="77777777" w:rsidR="002F2C8F" w:rsidRPr="001A1576" w:rsidRDefault="002F2C8F" w:rsidP="003469DC">
            <w:pPr>
              <w:pStyle w:val="TAC"/>
              <w:rPr>
                <w:rFonts w:eastAsia="SimSun"/>
              </w:rPr>
            </w:pPr>
            <w:r w:rsidRPr="001A1576">
              <w:rPr>
                <w:rFonts w:eastAsia="SimSun"/>
                <w:lang w:eastAsia="zh-CN"/>
              </w:rPr>
              <w:t>CA_n3-n8</w:t>
            </w:r>
          </w:p>
        </w:tc>
        <w:tc>
          <w:tcPr>
            <w:tcW w:w="2325" w:type="dxa"/>
            <w:gridSpan w:val="2"/>
          </w:tcPr>
          <w:p w14:paraId="440635E8" w14:textId="77777777" w:rsidR="002F2C8F" w:rsidRPr="001A1576" w:rsidRDefault="002F2C8F" w:rsidP="003469DC">
            <w:pPr>
              <w:pStyle w:val="TAC"/>
              <w:rPr>
                <w:rFonts w:eastAsia="SimSun"/>
                <w:lang w:eastAsia="zh-CN"/>
              </w:rPr>
            </w:pPr>
            <w:r w:rsidRPr="001A1576">
              <w:rPr>
                <w:rFonts w:eastAsia="SimSun"/>
                <w:lang w:eastAsia="zh-CN"/>
              </w:rPr>
              <w:t>n3</w:t>
            </w:r>
          </w:p>
        </w:tc>
        <w:tc>
          <w:tcPr>
            <w:tcW w:w="2329" w:type="dxa"/>
            <w:gridSpan w:val="2"/>
            <w:vAlign w:val="center"/>
          </w:tcPr>
          <w:p w14:paraId="3D4ED1A2"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29663D8C"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D1A2AE5" w14:textId="77777777" w:rsidR="002F2C8F" w:rsidRPr="001A1576" w:rsidRDefault="002F2C8F" w:rsidP="003469DC">
            <w:pPr>
              <w:pStyle w:val="TAC"/>
              <w:rPr>
                <w:rFonts w:eastAsia="SimSun"/>
              </w:rPr>
            </w:pPr>
          </w:p>
        </w:tc>
        <w:tc>
          <w:tcPr>
            <w:tcW w:w="2325" w:type="dxa"/>
            <w:gridSpan w:val="2"/>
          </w:tcPr>
          <w:p w14:paraId="2FEC6AB5" w14:textId="77777777" w:rsidR="002F2C8F" w:rsidRPr="001A1576" w:rsidRDefault="002F2C8F" w:rsidP="003469DC">
            <w:pPr>
              <w:pStyle w:val="TAC"/>
              <w:rPr>
                <w:rFonts w:eastAsia="SimSun"/>
              </w:rPr>
            </w:pPr>
            <w:r w:rsidRPr="001A1576">
              <w:rPr>
                <w:rFonts w:eastAsia="SimSun"/>
                <w:lang w:eastAsia="zh-CN"/>
              </w:rPr>
              <w:t>n8</w:t>
            </w:r>
          </w:p>
        </w:tc>
        <w:tc>
          <w:tcPr>
            <w:tcW w:w="2329" w:type="dxa"/>
            <w:gridSpan w:val="2"/>
            <w:vAlign w:val="center"/>
          </w:tcPr>
          <w:p w14:paraId="1BC68197"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1024E951" w14:textId="77777777" w:rsidTr="003469DC">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5253E678" w14:textId="77777777" w:rsidR="002F2C8F" w:rsidRPr="001A1576" w:rsidRDefault="002F2C8F" w:rsidP="003469DC">
            <w:pPr>
              <w:pStyle w:val="TAC"/>
              <w:rPr>
                <w:lang w:eastAsia="ja-JP"/>
              </w:rPr>
            </w:pPr>
            <w:r w:rsidRPr="001A1576">
              <w:rPr>
                <w:lang w:eastAsia="ja-JP"/>
              </w:rPr>
              <w:t>CA_n3-n28</w:t>
            </w:r>
          </w:p>
        </w:tc>
        <w:tc>
          <w:tcPr>
            <w:tcW w:w="2325" w:type="dxa"/>
            <w:gridSpan w:val="2"/>
          </w:tcPr>
          <w:p w14:paraId="77BD75CA" w14:textId="77777777" w:rsidR="002F2C8F" w:rsidRPr="001A1576" w:rsidRDefault="002F2C8F" w:rsidP="003469DC">
            <w:pPr>
              <w:pStyle w:val="TAC"/>
              <w:rPr>
                <w:lang w:eastAsia="ja-JP"/>
              </w:rPr>
            </w:pPr>
            <w:r w:rsidRPr="001A1576">
              <w:rPr>
                <w:lang w:eastAsia="ja-JP"/>
              </w:rPr>
              <w:t>n3</w:t>
            </w:r>
          </w:p>
        </w:tc>
        <w:tc>
          <w:tcPr>
            <w:tcW w:w="2329" w:type="dxa"/>
            <w:gridSpan w:val="2"/>
            <w:vAlign w:val="center"/>
          </w:tcPr>
          <w:p w14:paraId="3A5CAB50" w14:textId="77777777" w:rsidR="002F2C8F" w:rsidRPr="001A1576" w:rsidRDefault="002F2C8F" w:rsidP="003469DC">
            <w:pPr>
              <w:pStyle w:val="TAC"/>
              <w:rPr>
                <w:lang w:eastAsia="ja-JP"/>
              </w:rPr>
            </w:pPr>
            <w:r w:rsidRPr="001A1576">
              <w:rPr>
                <w:lang w:eastAsia="ja-JP"/>
              </w:rPr>
              <w:t>0.3</w:t>
            </w:r>
          </w:p>
        </w:tc>
      </w:tr>
      <w:tr w:rsidR="002F2C8F" w:rsidRPr="001A1576" w14:paraId="2C468B2B"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73178650" w14:textId="77777777" w:rsidR="002F2C8F" w:rsidRPr="001A1576" w:rsidRDefault="002F2C8F" w:rsidP="003469DC">
            <w:pPr>
              <w:pStyle w:val="TAC"/>
              <w:rPr>
                <w:rFonts w:eastAsia="SimSun"/>
              </w:rPr>
            </w:pPr>
          </w:p>
        </w:tc>
        <w:tc>
          <w:tcPr>
            <w:tcW w:w="2325" w:type="dxa"/>
            <w:gridSpan w:val="2"/>
          </w:tcPr>
          <w:p w14:paraId="6888AC9D" w14:textId="77777777" w:rsidR="002F2C8F" w:rsidRPr="001A1576" w:rsidRDefault="002F2C8F" w:rsidP="003469DC">
            <w:pPr>
              <w:pStyle w:val="TAC"/>
              <w:rPr>
                <w:lang w:eastAsia="ja-JP"/>
              </w:rPr>
            </w:pPr>
            <w:r w:rsidRPr="001A1576">
              <w:rPr>
                <w:lang w:eastAsia="ja-JP"/>
              </w:rPr>
              <w:t>n28</w:t>
            </w:r>
          </w:p>
        </w:tc>
        <w:tc>
          <w:tcPr>
            <w:tcW w:w="2329" w:type="dxa"/>
            <w:gridSpan w:val="2"/>
            <w:vAlign w:val="center"/>
          </w:tcPr>
          <w:p w14:paraId="5E52DF1F" w14:textId="77777777" w:rsidR="002F2C8F" w:rsidRPr="001A1576" w:rsidRDefault="002F2C8F" w:rsidP="003469DC">
            <w:pPr>
              <w:pStyle w:val="TAC"/>
              <w:rPr>
                <w:lang w:eastAsia="ja-JP"/>
              </w:rPr>
            </w:pPr>
            <w:r w:rsidRPr="001A1576">
              <w:rPr>
                <w:lang w:eastAsia="ja-JP"/>
              </w:rPr>
              <w:t>0.3</w:t>
            </w:r>
          </w:p>
        </w:tc>
      </w:tr>
      <w:tr w:rsidR="002F2C8F" w:rsidRPr="001A1576" w14:paraId="0682C794" w14:textId="77777777" w:rsidTr="003469DC">
        <w:trPr>
          <w:gridBefore w:val="1"/>
          <w:wBefore w:w="28" w:type="dxa"/>
          <w:jc w:val="center"/>
        </w:trPr>
        <w:tc>
          <w:tcPr>
            <w:tcW w:w="2325" w:type="dxa"/>
            <w:gridSpan w:val="2"/>
            <w:tcBorders>
              <w:bottom w:val="nil"/>
            </w:tcBorders>
            <w:shd w:val="clear" w:color="auto" w:fill="auto"/>
            <w:vAlign w:val="center"/>
          </w:tcPr>
          <w:p w14:paraId="2955C178" w14:textId="77777777" w:rsidR="002F2C8F" w:rsidRPr="001A1576" w:rsidRDefault="002F2C8F" w:rsidP="003469DC">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59EBF20F" w14:textId="77777777" w:rsidR="002F2C8F" w:rsidRPr="001A1576" w:rsidRDefault="002F2C8F" w:rsidP="003469DC">
            <w:pPr>
              <w:pStyle w:val="TAC"/>
              <w:rPr>
                <w:rFonts w:eastAsia="SimSun"/>
                <w:lang w:eastAsia="zh-CN"/>
              </w:rPr>
            </w:pPr>
            <w:r w:rsidRPr="001A1576">
              <w:rPr>
                <w:rFonts w:eastAsia="SimSun"/>
                <w:lang w:eastAsia="zh-CN"/>
              </w:rPr>
              <w:t>n3</w:t>
            </w:r>
          </w:p>
        </w:tc>
        <w:tc>
          <w:tcPr>
            <w:tcW w:w="2329" w:type="dxa"/>
            <w:gridSpan w:val="2"/>
            <w:vAlign w:val="center"/>
          </w:tcPr>
          <w:p w14:paraId="4BB1FEA4" w14:textId="77777777" w:rsidR="002F2C8F" w:rsidRPr="001A1576" w:rsidRDefault="002F2C8F" w:rsidP="003469DC">
            <w:pPr>
              <w:pStyle w:val="TAC"/>
              <w:rPr>
                <w:rFonts w:eastAsia="SimSun"/>
                <w:lang w:eastAsia="zh-CN"/>
              </w:rPr>
            </w:pPr>
            <w:r w:rsidRPr="001A1576">
              <w:rPr>
                <w:rFonts w:eastAsia="SimSun"/>
                <w:lang w:eastAsia="zh-CN"/>
              </w:rPr>
              <w:t>0.5</w:t>
            </w:r>
          </w:p>
        </w:tc>
      </w:tr>
      <w:tr w:rsidR="002F2C8F" w:rsidRPr="001A1576" w14:paraId="291B2451" w14:textId="77777777" w:rsidTr="003469DC">
        <w:trPr>
          <w:gridBefore w:val="1"/>
          <w:wBefore w:w="28" w:type="dxa"/>
          <w:jc w:val="center"/>
        </w:trPr>
        <w:tc>
          <w:tcPr>
            <w:tcW w:w="2325" w:type="dxa"/>
            <w:gridSpan w:val="2"/>
            <w:tcBorders>
              <w:top w:val="nil"/>
              <w:bottom w:val="nil"/>
            </w:tcBorders>
            <w:shd w:val="clear" w:color="auto" w:fill="auto"/>
            <w:vAlign w:val="center"/>
          </w:tcPr>
          <w:p w14:paraId="622F1EC1" w14:textId="77777777" w:rsidR="002F2C8F" w:rsidRPr="001A1576" w:rsidRDefault="002F2C8F" w:rsidP="003469DC">
            <w:pPr>
              <w:pStyle w:val="TAC"/>
              <w:rPr>
                <w:rFonts w:eastAsia="SimSun"/>
              </w:rPr>
            </w:pPr>
          </w:p>
        </w:tc>
        <w:tc>
          <w:tcPr>
            <w:tcW w:w="2325" w:type="dxa"/>
            <w:gridSpan w:val="2"/>
            <w:tcBorders>
              <w:bottom w:val="nil"/>
            </w:tcBorders>
            <w:shd w:val="clear" w:color="auto" w:fill="auto"/>
            <w:vAlign w:val="center"/>
          </w:tcPr>
          <w:p w14:paraId="44BBAF79" w14:textId="77777777" w:rsidR="002F2C8F" w:rsidRPr="001A1576" w:rsidRDefault="002F2C8F" w:rsidP="003469DC">
            <w:pPr>
              <w:pStyle w:val="TAC"/>
              <w:rPr>
                <w:rFonts w:eastAsia="SimSun"/>
                <w:lang w:eastAsia="zh-CN"/>
              </w:rPr>
            </w:pPr>
            <w:r w:rsidRPr="001A1576">
              <w:rPr>
                <w:rFonts w:eastAsia="SimSun"/>
                <w:lang w:eastAsia="zh-CN"/>
              </w:rPr>
              <w:t>n41</w:t>
            </w:r>
          </w:p>
        </w:tc>
        <w:tc>
          <w:tcPr>
            <w:tcW w:w="2329" w:type="dxa"/>
            <w:gridSpan w:val="2"/>
            <w:vAlign w:val="center"/>
          </w:tcPr>
          <w:p w14:paraId="6F479B3B" w14:textId="77777777" w:rsidR="002F2C8F" w:rsidRPr="001A1576" w:rsidRDefault="002F2C8F" w:rsidP="003469DC">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2F2C8F" w:rsidRPr="001A1576" w14:paraId="3C705A5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114CF0E6" w14:textId="77777777" w:rsidR="002F2C8F" w:rsidRPr="001A1576" w:rsidRDefault="002F2C8F" w:rsidP="003469DC">
            <w:pPr>
              <w:pStyle w:val="TAC"/>
              <w:rPr>
                <w:rFonts w:eastAsia="SimSun"/>
              </w:rPr>
            </w:pPr>
          </w:p>
        </w:tc>
        <w:tc>
          <w:tcPr>
            <w:tcW w:w="2325" w:type="dxa"/>
            <w:gridSpan w:val="2"/>
            <w:tcBorders>
              <w:top w:val="nil"/>
            </w:tcBorders>
            <w:shd w:val="clear" w:color="auto" w:fill="auto"/>
          </w:tcPr>
          <w:p w14:paraId="4FC2673E" w14:textId="77777777" w:rsidR="002F2C8F" w:rsidRPr="001A1576" w:rsidRDefault="002F2C8F" w:rsidP="003469DC">
            <w:pPr>
              <w:pStyle w:val="TAC"/>
              <w:rPr>
                <w:rFonts w:eastAsia="SimSun"/>
                <w:lang w:eastAsia="zh-CN"/>
              </w:rPr>
            </w:pPr>
          </w:p>
        </w:tc>
        <w:tc>
          <w:tcPr>
            <w:tcW w:w="2329" w:type="dxa"/>
            <w:gridSpan w:val="2"/>
            <w:vAlign w:val="center"/>
          </w:tcPr>
          <w:p w14:paraId="6FFF9E7F" w14:textId="77777777" w:rsidR="002F2C8F" w:rsidRPr="001A1576" w:rsidRDefault="002F2C8F" w:rsidP="003469DC">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2F2C8F" w:rsidRPr="001A1576" w14:paraId="6922C533" w14:textId="77777777" w:rsidTr="003469DC">
        <w:trPr>
          <w:gridBefore w:val="1"/>
          <w:wBefore w:w="28" w:type="dxa"/>
          <w:jc w:val="center"/>
        </w:trPr>
        <w:tc>
          <w:tcPr>
            <w:tcW w:w="2325" w:type="dxa"/>
            <w:gridSpan w:val="2"/>
            <w:tcBorders>
              <w:bottom w:val="nil"/>
            </w:tcBorders>
            <w:shd w:val="clear" w:color="auto" w:fill="auto"/>
            <w:vAlign w:val="center"/>
          </w:tcPr>
          <w:p w14:paraId="3D4653CF" w14:textId="77777777" w:rsidR="002F2C8F" w:rsidRPr="001A1576" w:rsidRDefault="002F2C8F" w:rsidP="003469DC">
            <w:pPr>
              <w:pStyle w:val="TAC"/>
              <w:rPr>
                <w:rFonts w:eastAsia="SimSun"/>
              </w:rPr>
            </w:pPr>
            <w:r w:rsidRPr="001A1576">
              <w:rPr>
                <w:rFonts w:eastAsia="SimSun"/>
              </w:rPr>
              <w:t>CA_n3-n77</w:t>
            </w:r>
          </w:p>
        </w:tc>
        <w:tc>
          <w:tcPr>
            <w:tcW w:w="2325" w:type="dxa"/>
            <w:gridSpan w:val="2"/>
          </w:tcPr>
          <w:p w14:paraId="4E09F960" w14:textId="77777777" w:rsidR="002F2C8F" w:rsidRPr="001A1576" w:rsidRDefault="002F2C8F" w:rsidP="003469DC">
            <w:pPr>
              <w:pStyle w:val="TAC"/>
              <w:rPr>
                <w:lang w:eastAsia="ja-JP"/>
              </w:rPr>
            </w:pPr>
            <w:r w:rsidRPr="001A1576">
              <w:rPr>
                <w:lang w:eastAsia="ja-JP"/>
              </w:rPr>
              <w:t>n3</w:t>
            </w:r>
          </w:p>
        </w:tc>
        <w:tc>
          <w:tcPr>
            <w:tcW w:w="2329" w:type="dxa"/>
            <w:gridSpan w:val="2"/>
            <w:vAlign w:val="center"/>
          </w:tcPr>
          <w:p w14:paraId="6FB0B528" w14:textId="77777777" w:rsidR="002F2C8F" w:rsidRPr="001A1576" w:rsidRDefault="002F2C8F" w:rsidP="003469DC">
            <w:pPr>
              <w:pStyle w:val="TAC"/>
              <w:rPr>
                <w:lang w:eastAsia="ja-JP"/>
              </w:rPr>
            </w:pPr>
            <w:r w:rsidRPr="001A1576">
              <w:rPr>
                <w:lang w:eastAsia="ja-JP"/>
              </w:rPr>
              <w:t>0.6</w:t>
            </w:r>
          </w:p>
        </w:tc>
      </w:tr>
      <w:tr w:rsidR="002F2C8F" w:rsidRPr="001A1576" w14:paraId="4A3AA4DC"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5F43786" w14:textId="77777777" w:rsidR="002F2C8F" w:rsidRPr="001A1576" w:rsidRDefault="002F2C8F" w:rsidP="003469DC">
            <w:pPr>
              <w:pStyle w:val="TAC"/>
              <w:rPr>
                <w:rFonts w:eastAsia="SimSun"/>
              </w:rPr>
            </w:pPr>
          </w:p>
        </w:tc>
        <w:tc>
          <w:tcPr>
            <w:tcW w:w="2325" w:type="dxa"/>
            <w:gridSpan w:val="2"/>
          </w:tcPr>
          <w:p w14:paraId="35031581" w14:textId="77777777" w:rsidR="002F2C8F" w:rsidRPr="001A1576" w:rsidRDefault="002F2C8F" w:rsidP="003469DC">
            <w:pPr>
              <w:pStyle w:val="TAC"/>
              <w:rPr>
                <w:lang w:eastAsia="ja-JP"/>
              </w:rPr>
            </w:pPr>
            <w:r w:rsidRPr="001A1576">
              <w:rPr>
                <w:lang w:eastAsia="ja-JP"/>
              </w:rPr>
              <w:t>n77</w:t>
            </w:r>
          </w:p>
        </w:tc>
        <w:tc>
          <w:tcPr>
            <w:tcW w:w="2329" w:type="dxa"/>
            <w:gridSpan w:val="2"/>
            <w:vAlign w:val="center"/>
          </w:tcPr>
          <w:p w14:paraId="525CB939" w14:textId="77777777" w:rsidR="002F2C8F" w:rsidRPr="001A1576" w:rsidRDefault="002F2C8F" w:rsidP="003469DC">
            <w:pPr>
              <w:pStyle w:val="TAC"/>
              <w:rPr>
                <w:lang w:eastAsia="ja-JP"/>
              </w:rPr>
            </w:pPr>
            <w:r w:rsidRPr="001A1576">
              <w:rPr>
                <w:lang w:eastAsia="ja-JP"/>
              </w:rPr>
              <w:t>0.8</w:t>
            </w:r>
          </w:p>
        </w:tc>
      </w:tr>
      <w:tr w:rsidR="002F2C8F" w:rsidRPr="001A1576" w14:paraId="4E5206B6" w14:textId="77777777" w:rsidTr="003469DC">
        <w:trPr>
          <w:gridBefore w:val="1"/>
          <w:wBefore w:w="28" w:type="dxa"/>
          <w:jc w:val="center"/>
        </w:trPr>
        <w:tc>
          <w:tcPr>
            <w:tcW w:w="2325" w:type="dxa"/>
            <w:gridSpan w:val="2"/>
            <w:tcBorders>
              <w:bottom w:val="nil"/>
            </w:tcBorders>
            <w:shd w:val="clear" w:color="auto" w:fill="auto"/>
            <w:vAlign w:val="center"/>
          </w:tcPr>
          <w:p w14:paraId="46D36E01" w14:textId="77777777" w:rsidR="002F2C8F" w:rsidRPr="001A1576" w:rsidRDefault="002F2C8F" w:rsidP="003469DC">
            <w:pPr>
              <w:pStyle w:val="TAC"/>
              <w:rPr>
                <w:rFonts w:eastAsia="SimSun" w:cs="Arial"/>
              </w:rPr>
            </w:pPr>
            <w:r w:rsidRPr="001A1576">
              <w:rPr>
                <w:rFonts w:eastAsia="SimSun"/>
              </w:rPr>
              <w:t>CA_n3-n78</w:t>
            </w:r>
          </w:p>
        </w:tc>
        <w:tc>
          <w:tcPr>
            <w:tcW w:w="2325" w:type="dxa"/>
            <w:gridSpan w:val="2"/>
          </w:tcPr>
          <w:p w14:paraId="382FED49" w14:textId="77777777" w:rsidR="002F2C8F" w:rsidRPr="001A1576" w:rsidRDefault="002F2C8F" w:rsidP="003469DC">
            <w:pPr>
              <w:pStyle w:val="TAC"/>
              <w:rPr>
                <w:rFonts w:eastAsia="SimSun" w:cs="Arial"/>
              </w:rPr>
            </w:pPr>
            <w:r w:rsidRPr="001A1576">
              <w:rPr>
                <w:rFonts w:eastAsia="SimSun"/>
              </w:rPr>
              <w:t>n3</w:t>
            </w:r>
          </w:p>
        </w:tc>
        <w:tc>
          <w:tcPr>
            <w:tcW w:w="2329" w:type="dxa"/>
            <w:gridSpan w:val="2"/>
            <w:vAlign w:val="center"/>
          </w:tcPr>
          <w:p w14:paraId="21AEE9F4" w14:textId="77777777" w:rsidR="002F2C8F" w:rsidRPr="001A1576" w:rsidRDefault="002F2C8F" w:rsidP="003469DC">
            <w:pPr>
              <w:pStyle w:val="TAC"/>
              <w:rPr>
                <w:rFonts w:eastAsia="SimSun" w:cs="Arial"/>
              </w:rPr>
            </w:pPr>
            <w:r w:rsidRPr="001A1576">
              <w:rPr>
                <w:rFonts w:eastAsia="SimSun"/>
              </w:rPr>
              <w:t>0.6</w:t>
            </w:r>
          </w:p>
        </w:tc>
      </w:tr>
      <w:tr w:rsidR="002F2C8F" w:rsidRPr="001A1576" w14:paraId="42EB010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3BD8627D" w14:textId="77777777" w:rsidR="002F2C8F" w:rsidRPr="001A1576" w:rsidRDefault="002F2C8F" w:rsidP="003469DC">
            <w:pPr>
              <w:pStyle w:val="TAC"/>
              <w:rPr>
                <w:rFonts w:eastAsia="SimSun"/>
              </w:rPr>
            </w:pPr>
          </w:p>
        </w:tc>
        <w:tc>
          <w:tcPr>
            <w:tcW w:w="2325" w:type="dxa"/>
            <w:gridSpan w:val="2"/>
          </w:tcPr>
          <w:p w14:paraId="77471E3D" w14:textId="77777777" w:rsidR="002F2C8F" w:rsidRPr="001A1576" w:rsidRDefault="002F2C8F" w:rsidP="003469DC">
            <w:pPr>
              <w:pStyle w:val="TAC"/>
              <w:rPr>
                <w:rFonts w:eastAsia="SimSun" w:cs="Arial"/>
              </w:rPr>
            </w:pPr>
            <w:r w:rsidRPr="001A1576">
              <w:rPr>
                <w:rFonts w:eastAsia="SimSun"/>
              </w:rPr>
              <w:t>n78</w:t>
            </w:r>
          </w:p>
        </w:tc>
        <w:tc>
          <w:tcPr>
            <w:tcW w:w="2329" w:type="dxa"/>
            <w:gridSpan w:val="2"/>
            <w:vAlign w:val="center"/>
          </w:tcPr>
          <w:p w14:paraId="7E5FF946" w14:textId="77777777" w:rsidR="002F2C8F" w:rsidRPr="001A1576" w:rsidRDefault="002F2C8F" w:rsidP="003469DC">
            <w:pPr>
              <w:pStyle w:val="TAC"/>
              <w:rPr>
                <w:rFonts w:eastAsia="SimSun" w:cs="Arial"/>
              </w:rPr>
            </w:pPr>
            <w:r w:rsidRPr="001A1576">
              <w:rPr>
                <w:rFonts w:eastAsia="SimSun"/>
              </w:rPr>
              <w:t>0.8</w:t>
            </w:r>
          </w:p>
        </w:tc>
      </w:tr>
      <w:tr w:rsidR="002F2C8F" w:rsidRPr="001A1576" w14:paraId="1AF16A02" w14:textId="77777777" w:rsidTr="003469DC">
        <w:trPr>
          <w:gridBefore w:val="1"/>
          <w:wBefore w:w="28" w:type="dxa"/>
          <w:jc w:val="center"/>
        </w:trPr>
        <w:tc>
          <w:tcPr>
            <w:tcW w:w="2325" w:type="dxa"/>
            <w:gridSpan w:val="2"/>
            <w:vMerge w:val="restart"/>
            <w:tcBorders>
              <w:top w:val="nil"/>
            </w:tcBorders>
            <w:shd w:val="clear" w:color="auto" w:fill="auto"/>
            <w:vAlign w:val="center"/>
          </w:tcPr>
          <w:p w14:paraId="4C92E9C4"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3B1EF2F3" w14:textId="77777777" w:rsidR="002F2C8F" w:rsidRPr="001A1576" w:rsidRDefault="002F2C8F" w:rsidP="003469DC">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2D5B1996" w14:textId="77777777" w:rsidR="002F2C8F" w:rsidRPr="001A1576" w:rsidRDefault="002F2C8F" w:rsidP="003469DC">
            <w:pPr>
              <w:keepNext/>
              <w:keepLines/>
              <w:spacing w:after="0"/>
              <w:jc w:val="center"/>
              <w:rPr>
                <w:rFonts w:ascii="Arial" w:hAnsi="Arial"/>
                <w:sz w:val="18"/>
                <w:lang w:eastAsia="ja-JP"/>
              </w:rPr>
            </w:pPr>
            <w:r w:rsidRPr="001A1576">
              <w:rPr>
                <w:rFonts w:ascii="Arial" w:hAnsi="Arial"/>
                <w:sz w:val="18"/>
                <w:lang w:eastAsia="ja-JP"/>
              </w:rPr>
              <w:t>0.3</w:t>
            </w:r>
          </w:p>
        </w:tc>
      </w:tr>
      <w:tr w:rsidR="002F2C8F" w:rsidRPr="001A1576" w14:paraId="4994126A" w14:textId="77777777" w:rsidTr="003469DC">
        <w:trPr>
          <w:gridBefore w:val="1"/>
          <w:wBefore w:w="28" w:type="dxa"/>
          <w:jc w:val="center"/>
        </w:trPr>
        <w:tc>
          <w:tcPr>
            <w:tcW w:w="2325" w:type="dxa"/>
            <w:gridSpan w:val="2"/>
            <w:vMerge/>
            <w:shd w:val="clear" w:color="auto" w:fill="auto"/>
            <w:vAlign w:val="center"/>
          </w:tcPr>
          <w:p w14:paraId="3A7C9263"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tcPr>
          <w:p w14:paraId="5808BAA0" w14:textId="77777777" w:rsidR="002F2C8F" w:rsidRPr="001A1576" w:rsidRDefault="002F2C8F" w:rsidP="003469DC">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61EC8415" w14:textId="77777777" w:rsidR="002F2C8F" w:rsidRPr="001A1576" w:rsidRDefault="002F2C8F" w:rsidP="003469DC">
            <w:pPr>
              <w:keepNext/>
              <w:keepLines/>
              <w:spacing w:after="0"/>
              <w:jc w:val="center"/>
              <w:rPr>
                <w:rFonts w:ascii="Arial" w:hAnsi="Arial"/>
                <w:sz w:val="18"/>
                <w:lang w:eastAsia="ja-JP"/>
              </w:rPr>
            </w:pPr>
            <w:r w:rsidRPr="001A1576">
              <w:rPr>
                <w:rFonts w:ascii="Arial" w:hAnsi="Arial"/>
                <w:sz w:val="18"/>
                <w:lang w:eastAsia="ja-JP"/>
              </w:rPr>
              <w:t>0.3</w:t>
            </w:r>
          </w:p>
        </w:tc>
      </w:tr>
      <w:tr w:rsidR="002F2C8F" w:rsidRPr="001A1576" w14:paraId="558ECF10" w14:textId="77777777" w:rsidTr="003469DC">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50933EDA" w14:textId="77777777" w:rsidR="002F2C8F" w:rsidRPr="001A1576" w:rsidRDefault="002F2C8F" w:rsidP="003469DC">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3BDF22F0" w14:textId="77777777" w:rsidR="002F2C8F" w:rsidRPr="001A1576" w:rsidRDefault="002F2C8F" w:rsidP="003469DC">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7A4C20AF" w14:textId="77777777" w:rsidR="002F2C8F" w:rsidRPr="001A1576" w:rsidRDefault="002F2C8F" w:rsidP="003469DC">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2F2C8F" w:rsidRPr="001A1576" w14:paraId="041ADD66" w14:textId="77777777" w:rsidTr="003469DC">
        <w:trPr>
          <w:gridBefore w:val="1"/>
          <w:wBefore w:w="28" w:type="dxa"/>
          <w:jc w:val="center"/>
        </w:trPr>
        <w:tc>
          <w:tcPr>
            <w:tcW w:w="2325" w:type="dxa"/>
            <w:gridSpan w:val="2"/>
            <w:vMerge/>
            <w:shd w:val="clear" w:color="auto" w:fill="EAF1DD" w:themeFill="accent3" w:themeFillTint="33"/>
            <w:vAlign w:val="center"/>
          </w:tcPr>
          <w:p w14:paraId="62AA6B75"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tcPr>
          <w:p w14:paraId="3EE94EC1" w14:textId="77777777" w:rsidR="002F2C8F" w:rsidRPr="001A1576" w:rsidRDefault="002F2C8F" w:rsidP="003469DC">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177F277E" w14:textId="77777777" w:rsidR="002F2C8F" w:rsidRPr="001A1576" w:rsidRDefault="002F2C8F" w:rsidP="003469DC">
            <w:pPr>
              <w:keepNext/>
              <w:keepLines/>
              <w:spacing w:after="0"/>
              <w:jc w:val="center"/>
              <w:rPr>
                <w:rFonts w:ascii="Arial" w:hAnsi="Arial"/>
                <w:sz w:val="18"/>
                <w:lang w:eastAsia="ja-JP"/>
              </w:rPr>
            </w:pPr>
            <w:r w:rsidRPr="001A1576">
              <w:rPr>
                <w:rFonts w:ascii="Arial" w:hAnsi="Arial"/>
                <w:sz w:val="18"/>
                <w:lang w:eastAsia="ja-JP"/>
              </w:rPr>
              <w:t>0.3</w:t>
            </w:r>
          </w:p>
        </w:tc>
      </w:tr>
      <w:tr w:rsidR="002F2C8F" w:rsidRPr="001A1576" w14:paraId="77EC457C" w14:textId="77777777" w:rsidTr="003469DC">
        <w:trPr>
          <w:gridBefore w:val="1"/>
          <w:wBefore w:w="28" w:type="dxa"/>
          <w:jc w:val="center"/>
        </w:trPr>
        <w:tc>
          <w:tcPr>
            <w:tcW w:w="2325" w:type="dxa"/>
            <w:gridSpan w:val="2"/>
            <w:vMerge w:val="restart"/>
            <w:tcBorders>
              <w:top w:val="nil"/>
            </w:tcBorders>
            <w:shd w:val="clear" w:color="auto" w:fill="auto"/>
            <w:vAlign w:val="center"/>
          </w:tcPr>
          <w:p w14:paraId="15AC569E" w14:textId="77777777" w:rsidR="002F2C8F" w:rsidRPr="001A1576" w:rsidRDefault="002F2C8F" w:rsidP="003469DC">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0F83A698"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489ADBBA"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2F2C8F" w:rsidRPr="001A1576" w14:paraId="1EC345EC" w14:textId="77777777" w:rsidTr="003469DC">
        <w:trPr>
          <w:gridBefore w:val="1"/>
          <w:wBefore w:w="28" w:type="dxa"/>
          <w:jc w:val="center"/>
        </w:trPr>
        <w:tc>
          <w:tcPr>
            <w:tcW w:w="2325" w:type="dxa"/>
            <w:gridSpan w:val="2"/>
            <w:vMerge/>
            <w:shd w:val="clear" w:color="auto" w:fill="auto"/>
            <w:vAlign w:val="center"/>
          </w:tcPr>
          <w:p w14:paraId="3E329ADC" w14:textId="77777777" w:rsidR="002F2C8F" w:rsidRPr="001A1576" w:rsidRDefault="002F2C8F" w:rsidP="003469DC">
            <w:pPr>
              <w:keepNext/>
              <w:keepLines/>
              <w:spacing w:after="0"/>
              <w:jc w:val="center"/>
              <w:rPr>
                <w:rFonts w:ascii="Arial" w:eastAsia="SimSun" w:hAnsi="Arial"/>
                <w:sz w:val="18"/>
              </w:rPr>
            </w:pPr>
          </w:p>
        </w:tc>
        <w:tc>
          <w:tcPr>
            <w:tcW w:w="2325" w:type="dxa"/>
            <w:gridSpan w:val="2"/>
          </w:tcPr>
          <w:p w14:paraId="366BCAA8"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604A559D"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2F2C8F" w:rsidRPr="001A1576" w14:paraId="5F2BA4A6" w14:textId="77777777" w:rsidTr="003469DC">
        <w:trPr>
          <w:gridBefore w:val="1"/>
          <w:wBefore w:w="28" w:type="dxa"/>
          <w:jc w:val="center"/>
        </w:trPr>
        <w:tc>
          <w:tcPr>
            <w:tcW w:w="2325" w:type="dxa"/>
            <w:gridSpan w:val="2"/>
            <w:tcBorders>
              <w:bottom w:val="nil"/>
            </w:tcBorders>
            <w:shd w:val="clear" w:color="auto" w:fill="auto"/>
            <w:vAlign w:val="center"/>
          </w:tcPr>
          <w:p w14:paraId="445E3910" w14:textId="77777777" w:rsidR="002F2C8F" w:rsidRPr="001A1576" w:rsidRDefault="002F2C8F" w:rsidP="003469DC">
            <w:pPr>
              <w:pStyle w:val="TAC"/>
              <w:rPr>
                <w:rFonts w:eastAsia="SimSun"/>
              </w:rPr>
            </w:pPr>
            <w:r w:rsidRPr="001A1576">
              <w:rPr>
                <w:rFonts w:eastAsia="SimSun"/>
              </w:rPr>
              <w:t>CA_n8-n78</w:t>
            </w:r>
          </w:p>
        </w:tc>
        <w:tc>
          <w:tcPr>
            <w:tcW w:w="2325" w:type="dxa"/>
            <w:gridSpan w:val="2"/>
          </w:tcPr>
          <w:p w14:paraId="6DBFFBD8" w14:textId="77777777" w:rsidR="002F2C8F" w:rsidRPr="001A1576" w:rsidRDefault="002F2C8F" w:rsidP="003469DC">
            <w:pPr>
              <w:pStyle w:val="TAC"/>
              <w:rPr>
                <w:rFonts w:eastAsia="ＭＳ 明朝"/>
              </w:rPr>
            </w:pPr>
            <w:r w:rsidRPr="001A1576">
              <w:rPr>
                <w:rFonts w:eastAsia="ＭＳ 明朝"/>
              </w:rPr>
              <w:t>n8</w:t>
            </w:r>
          </w:p>
        </w:tc>
        <w:tc>
          <w:tcPr>
            <w:tcW w:w="2329" w:type="dxa"/>
            <w:gridSpan w:val="2"/>
            <w:vAlign w:val="center"/>
          </w:tcPr>
          <w:p w14:paraId="792D6FEC" w14:textId="77777777" w:rsidR="002F2C8F" w:rsidRPr="001A1576" w:rsidRDefault="002F2C8F" w:rsidP="003469DC">
            <w:pPr>
              <w:pStyle w:val="TAC"/>
              <w:rPr>
                <w:rFonts w:eastAsia="ＭＳ 明朝"/>
              </w:rPr>
            </w:pPr>
            <w:r w:rsidRPr="001A1576">
              <w:rPr>
                <w:rFonts w:eastAsia="ＭＳ 明朝"/>
              </w:rPr>
              <w:t>0.6</w:t>
            </w:r>
          </w:p>
        </w:tc>
      </w:tr>
      <w:tr w:rsidR="002F2C8F" w:rsidRPr="001A1576" w14:paraId="4172AA53"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28584E25" w14:textId="77777777" w:rsidR="002F2C8F" w:rsidRPr="001A1576" w:rsidRDefault="002F2C8F" w:rsidP="003469DC">
            <w:pPr>
              <w:pStyle w:val="TAC"/>
              <w:rPr>
                <w:rFonts w:eastAsia="SimSun"/>
              </w:rPr>
            </w:pPr>
          </w:p>
        </w:tc>
        <w:tc>
          <w:tcPr>
            <w:tcW w:w="2325" w:type="dxa"/>
            <w:gridSpan w:val="2"/>
          </w:tcPr>
          <w:p w14:paraId="5EBAB31D" w14:textId="77777777" w:rsidR="002F2C8F" w:rsidRPr="001A1576" w:rsidRDefault="002F2C8F" w:rsidP="003469DC">
            <w:pPr>
              <w:pStyle w:val="TAC"/>
              <w:rPr>
                <w:rFonts w:eastAsia="ＭＳ 明朝"/>
              </w:rPr>
            </w:pPr>
            <w:r w:rsidRPr="001A1576">
              <w:rPr>
                <w:rFonts w:eastAsia="ＭＳ 明朝"/>
              </w:rPr>
              <w:t>n78</w:t>
            </w:r>
          </w:p>
        </w:tc>
        <w:tc>
          <w:tcPr>
            <w:tcW w:w="2329" w:type="dxa"/>
            <w:gridSpan w:val="2"/>
            <w:vAlign w:val="center"/>
          </w:tcPr>
          <w:p w14:paraId="3B7638ED" w14:textId="77777777" w:rsidR="002F2C8F" w:rsidRPr="001A1576" w:rsidRDefault="002F2C8F" w:rsidP="003469DC">
            <w:pPr>
              <w:pStyle w:val="TAC"/>
              <w:rPr>
                <w:rFonts w:eastAsia="ＭＳ 明朝"/>
              </w:rPr>
            </w:pPr>
            <w:r w:rsidRPr="001A1576">
              <w:rPr>
                <w:rFonts w:eastAsia="ＭＳ 明朝"/>
              </w:rPr>
              <w:t>0.8</w:t>
            </w:r>
          </w:p>
        </w:tc>
      </w:tr>
      <w:tr w:rsidR="002F2C8F" w:rsidRPr="001A1576" w14:paraId="68CC0170" w14:textId="77777777" w:rsidTr="003469DC">
        <w:trPr>
          <w:gridAfter w:val="1"/>
          <w:wAfter w:w="31" w:type="dxa"/>
          <w:jc w:val="center"/>
        </w:trPr>
        <w:tc>
          <w:tcPr>
            <w:tcW w:w="2337" w:type="dxa"/>
            <w:gridSpan w:val="2"/>
            <w:vMerge w:val="restart"/>
            <w:tcBorders>
              <w:top w:val="nil"/>
            </w:tcBorders>
            <w:shd w:val="clear" w:color="auto" w:fill="auto"/>
            <w:vAlign w:val="center"/>
          </w:tcPr>
          <w:p w14:paraId="66FCFDE7" w14:textId="77777777" w:rsidR="002F2C8F" w:rsidRPr="001A1576" w:rsidRDefault="002F2C8F" w:rsidP="003469DC">
            <w:pPr>
              <w:pStyle w:val="TAC"/>
              <w:rPr>
                <w:rFonts w:eastAsia="SimSun"/>
              </w:rPr>
            </w:pPr>
            <w:r w:rsidRPr="001A1576">
              <w:rPr>
                <w:rFonts w:eastAsia="SimSun"/>
              </w:rPr>
              <w:t>CA_n14-n30</w:t>
            </w:r>
          </w:p>
        </w:tc>
        <w:tc>
          <w:tcPr>
            <w:tcW w:w="2323" w:type="dxa"/>
            <w:gridSpan w:val="2"/>
          </w:tcPr>
          <w:p w14:paraId="12A57943" w14:textId="77777777" w:rsidR="002F2C8F" w:rsidRPr="001A1576" w:rsidRDefault="002F2C8F" w:rsidP="003469DC">
            <w:pPr>
              <w:pStyle w:val="TAC"/>
              <w:rPr>
                <w:rFonts w:eastAsia="ＭＳ 明朝"/>
              </w:rPr>
            </w:pPr>
            <w:r w:rsidRPr="001A1576">
              <w:rPr>
                <w:lang w:eastAsia="zh-CN"/>
              </w:rPr>
              <w:t>n14</w:t>
            </w:r>
          </w:p>
        </w:tc>
        <w:tc>
          <w:tcPr>
            <w:tcW w:w="2316" w:type="dxa"/>
            <w:gridSpan w:val="2"/>
          </w:tcPr>
          <w:p w14:paraId="7129B9DB" w14:textId="77777777" w:rsidR="002F2C8F" w:rsidRPr="001A1576" w:rsidRDefault="002F2C8F" w:rsidP="003469DC">
            <w:pPr>
              <w:pStyle w:val="TAC"/>
              <w:rPr>
                <w:rFonts w:eastAsia="ＭＳ 明朝"/>
              </w:rPr>
            </w:pPr>
            <w:r w:rsidRPr="001A1576">
              <w:rPr>
                <w:lang w:eastAsia="ja-JP"/>
              </w:rPr>
              <w:t>0.3</w:t>
            </w:r>
          </w:p>
        </w:tc>
      </w:tr>
      <w:tr w:rsidR="002F2C8F" w:rsidRPr="001A1576" w14:paraId="70E84D70" w14:textId="77777777" w:rsidTr="003469DC">
        <w:trPr>
          <w:gridAfter w:val="1"/>
          <w:wAfter w:w="31" w:type="dxa"/>
          <w:jc w:val="center"/>
        </w:trPr>
        <w:tc>
          <w:tcPr>
            <w:tcW w:w="2337" w:type="dxa"/>
            <w:gridSpan w:val="2"/>
            <w:vMerge/>
            <w:tcBorders>
              <w:bottom w:val="single" w:sz="4" w:space="0" w:color="auto"/>
            </w:tcBorders>
            <w:shd w:val="clear" w:color="auto" w:fill="auto"/>
            <w:vAlign w:val="center"/>
          </w:tcPr>
          <w:p w14:paraId="756021B1" w14:textId="77777777" w:rsidR="002F2C8F" w:rsidRPr="001A1576" w:rsidRDefault="002F2C8F" w:rsidP="003469DC">
            <w:pPr>
              <w:pStyle w:val="TAC"/>
              <w:rPr>
                <w:rFonts w:eastAsia="SimSun"/>
              </w:rPr>
            </w:pPr>
          </w:p>
        </w:tc>
        <w:tc>
          <w:tcPr>
            <w:tcW w:w="2323" w:type="dxa"/>
            <w:gridSpan w:val="2"/>
          </w:tcPr>
          <w:p w14:paraId="03F974BF" w14:textId="77777777" w:rsidR="002F2C8F" w:rsidRPr="001A1576" w:rsidRDefault="002F2C8F" w:rsidP="003469DC">
            <w:pPr>
              <w:pStyle w:val="TAC"/>
              <w:rPr>
                <w:rFonts w:eastAsia="ＭＳ 明朝"/>
              </w:rPr>
            </w:pPr>
            <w:r w:rsidRPr="001A1576">
              <w:rPr>
                <w:lang w:eastAsia="ja-JP"/>
              </w:rPr>
              <w:t>n</w:t>
            </w:r>
            <w:r w:rsidRPr="001A1576">
              <w:rPr>
                <w:lang w:eastAsia="zh-CN"/>
              </w:rPr>
              <w:t>30</w:t>
            </w:r>
          </w:p>
        </w:tc>
        <w:tc>
          <w:tcPr>
            <w:tcW w:w="2316" w:type="dxa"/>
            <w:gridSpan w:val="2"/>
          </w:tcPr>
          <w:p w14:paraId="1400772A" w14:textId="77777777" w:rsidR="002F2C8F" w:rsidRPr="001A1576" w:rsidRDefault="002F2C8F" w:rsidP="003469DC">
            <w:pPr>
              <w:pStyle w:val="TAC"/>
              <w:rPr>
                <w:rFonts w:eastAsia="ＭＳ 明朝"/>
              </w:rPr>
            </w:pPr>
            <w:r w:rsidRPr="001A1576">
              <w:rPr>
                <w:lang w:eastAsia="ja-JP"/>
              </w:rPr>
              <w:t>0.3</w:t>
            </w:r>
          </w:p>
        </w:tc>
      </w:tr>
      <w:tr w:rsidR="002F2C8F" w:rsidRPr="001A1576" w14:paraId="3029C11F" w14:textId="77777777" w:rsidTr="003469DC">
        <w:trPr>
          <w:gridAfter w:val="1"/>
          <w:wAfter w:w="31" w:type="dxa"/>
          <w:jc w:val="center"/>
        </w:trPr>
        <w:tc>
          <w:tcPr>
            <w:tcW w:w="2337" w:type="dxa"/>
            <w:gridSpan w:val="2"/>
            <w:vMerge w:val="restart"/>
            <w:tcBorders>
              <w:top w:val="nil"/>
            </w:tcBorders>
            <w:shd w:val="clear" w:color="auto" w:fill="auto"/>
            <w:vAlign w:val="center"/>
          </w:tcPr>
          <w:p w14:paraId="1AEFB0F5" w14:textId="77777777" w:rsidR="002F2C8F" w:rsidRPr="001A1576" w:rsidRDefault="002F2C8F" w:rsidP="003469DC">
            <w:pPr>
              <w:pStyle w:val="TAC"/>
              <w:rPr>
                <w:rFonts w:eastAsia="SimSun"/>
              </w:rPr>
            </w:pPr>
            <w:r w:rsidRPr="001A1576">
              <w:rPr>
                <w:rFonts w:eastAsia="SimSun"/>
              </w:rPr>
              <w:t>CA_n14-n66</w:t>
            </w:r>
          </w:p>
        </w:tc>
        <w:tc>
          <w:tcPr>
            <w:tcW w:w="2323" w:type="dxa"/>
            <w:gridSpan w:val="2"/>
          </w:tcPr>
          <w:p w14:paraId="786476CD" w14:textId="77777777" w:rsidR="002F2C8F" w:rsidRPr="001A1576" w:rsidRDefault="002F2C8F" w:rsidP="003469DC">
            <w:pPr>
              <w:pStyle w:val="TAC"/>
              <w:rPr>
                <w:rFonts w:eastAsia="ＭＳ 明朝"/>
              </w:rPr>
            </w:pPr>
            <w:r w:rsidRPr="001A1576">
              <w:rPr>
                <w:lang w:eastAsia="zh-CN"/>
              </w:rPr>
              <w:t>n14</w:t>
            </w:r>
          </w:p>
        </w:tc>
        <w:tc>
          <w:tcPr>
            <w:tcW w:w="2316" w:type="dxa"/>
            <w:gridSpan w:val="2"/>
          </w:tcPr>
          <w:p w14:paraId="412E8178" w14:textId="77777777" w:rsidR="002F2C8F" w:rsidRPr="001A1576" w:rsidRDefault="002F2C8F" w:rsidP="003469DC">
            <w:pPr>
              <w:pStyle w:val="TAC"/>
              <w:rPr>
                <w:rFonts w:eastAsia="ＭＳ 明朝"/>
              </w:rPr>
            </w:pPr>
            <w:r w:rsidRPr="001A1576">
              <w:rPr>
                <w:lang w:eastAsia="ja-JP"/>
              </w:rPr>
              <w:t>0.3</w:t>
            </w:r>
          </w:p>
        </w:tc>
      </w:tr>
      <w:tr w:rsidR="002F2C8F" w:rsidRPr="001A1576" w14:paraId="39AE88A5" w14:textId="77777777" w:rsidTr="003469DC">
        <w:trPr>
          <w:gridAfter w:val="1"/>
          <w:wAfter w:w="31" w:type="dxa"/>
          <w:jc w:val="center"/>
        </w:trPr>
        <w:tc>
          <w:tcPr>
            <w:tcW w:w="2337" w:type="dxa"/>
            <w:gridSpan w:val="2"/>
            <w:vMerge/>
            <w:tcBorders>
              <w:bottom w:val="single" w:sz="4" w:space="0" w:color="auto"/>
            </w:tcBorders>
            <w:shd w:val="clear" w:color="auto" w:fill="auto"/>
            <w:vAlign w:val="center"/>
          </w:tcPr>
          <w:p w14:paraId="4CE284A6" w14:textId="77777777" w:rsidR="002F2C8F" w:rsidRPr="001A1576" w:rsidRDefault="002F2C8F" w:rsidP="003469DC">
            <w:pPr>
              <w:pStyle w:val="TAC"/>
              <w:rPr>
                <w:rFonts w:eastAsia="SimSun"/>
              </w:rPr>
            </w:pPr>
          </w:p>
        </w:tc>
        <w:tc>
          <w:tcPr>
            <w:tcW w:w="2323" w:type="dxa"/>
            <w:gridSpan w:val="2"/>
          </w:tcPr>
          <w:p w14:paraId="2907AB99" w14:textId="77777777" w:rsidR="002F2C8F" w:rsidRPr="001A1576" w:rsidRDefault="002F2C8F" w:rsidP="003469DC">
            <w:pPr>
              <w:pStyle w:val="TAC"/>
              <w:rPr>
                <w:rFonts w:eastAsia="ＭＳ 明朝"/>
              </w:rPr>
            </w:pPr>
            <w:r w:rsidRPr="001A1576">
              <w:rPr>
                <w:lang w:eastAsia="ja-JP"/>
              </w:rPr>
              <w:t>n</w:t>
            </w:r>
            <w:r w:rsidRPr="001A1576">
              <w:rPr>
                <w:lang w:eastAsia="zh-CN"/>
              </w:rPr>
              <w:t>66</w:t>
            </w:r>
          </w:p>
        </w:tc>
        <w:tc>
          <w:tcPr>
            <w:tcW w:w="2316" w:type="dxa"/>
            <w:gridSpan w:val="2"/>
          </w:tcPr>
          <w:p w14:paraId="264ED783" w14:textId="77777777" w:rsidR="002F2C8F" w:rsidRPr="001A1576" w:rsidRDefault="002F2C8F" w:rsidP="003469DC">
            <w:pPr>
              <w:pStyle w:val="TAC"/>
              <w:rPr>
                <w:rFonts w:eastAsia="ＭＳ 明朝"/>
              </w:rPr>
            </w:pPr>
            <w:r w:rsidRPr="001A1576">
              <w:rPr>
                <w:lang w:eastAsia="ja-JP"/>
              </w:rPr>
              <w:t>0.3</w:t>
            </w:r>
          </w:p>
        </w:tc>
      </w:tr>
      <w:tr w:rsidR="002F2C8F" w:rsidRPr="001A1576" w14:paraId="078B747B" w14:textId="77777777" w:rsidTr="003469DC">
        <w:trPr>
          <w:gridAfter w:val="1"/>
          <w:wAfter w:w="31" w:type="dxa"/>
          <w:jc w:val="center"/>
        </w:trPr>
        <w:tc>
          <w:tcPr>
            <w:tcW w:w="2337" w:type="dxa"/>
            <w:gridSpan w:val="2"/>
            <w:vMerge w:val="restart"/>
            <w:tcBorders>
              <w:top w:val="nil"/>
            </w:tcBorders>
            <w:shd w:val="clear" w:color="auto" w:fill="auto"/>
            <w:vAlign w:val="center"/>
          </w:tcPr>
          <w:p w14:paraId="77BCE36D" w14:textId="77777777" w:rsidR="002F2C8F" w:rsidRPr="001A1576" w:rsidRDefault="002F2C8F" w:rsidP="003469DC">
            <w:pPr>
              <w:pStyle w:val="TAC"/>
              <w:rPr>
                <w:rFonts w:eastAsia="SimSun"/>
              </w:rPr>
            </w:pPr>
            <w:r w:rsidRPr="001A1576">
              <w:rPr>
                <w:rFonts w:eastAsia="SimSun"/>
              </w:rPr>
              <w:t>CA_n14-n77</w:t>
            </w:r>
          </w:p>
        </w:tc>
        <w:tc>
          <w:tcPr>
            <w:tcW w:w="2323" w:type="dxa"/>
            <w:gridSpan w:val="2"/>
          </w:tcPr>
          <w:p w14:paraId="246DC35C" w14:textId="77777777" w:rsidR="002F2C8F" w:rsidRPr="001A1576" w:rsidRDefault="002F2C8F" w:rsidP="003469DC">
            <w:pPr>
              <w:pStyle w:val="TAC"/>
              <w:rPr>
                <w:rFonts w:eastAsia="ＭＳ 明朝"/>
              </w:rPr>
            </w:pPr>
            <w:r w:rsidRPr="001A1576">
              <w:rPr>
                <w:lang w:eastAsia="zh-CN"/>
              </w:rPr>
              <w:t>n14</w:t>
            </w:r>
          </w:p>
        </w:tc>
        <w:tc>
          <w:tcPr>
            <w:tcW w:w="2316" w:type="dxa"/>
            <w:gridSpan w:val="2"/>
            <w:vAlign w:val="center"/>
          </w:tcPr>
          <w:p w14:paraId="21EC7684" w14:textId="77777777" w:rsidR="002F2C8F" w:rsidRPr="001A1576" w:rsidRDefault="002F2C8F" w:rsidP="003469DC">
            <w:pPr>
              <w:pStyle w:val="TAC"/>
              <w:rPr>
                <w:rFonts w:eastAsia="ＭＳ 明朝"/>
              </w:rPr>
            </w:pPr>
            <w:r w:rsidRPr="001A1576">
              <w:rPr>
                <w:rFonts w:eastAsia="ＭＳ 明朝"/>
              </w:rPr>
              <w:t>0.5</w:t>
            </w:r>
          </w:p>
        </w:tc>
      </w:tr>
      <w:tr w:rsidR="002F2C8F" w:rsidRPr="001A1576" w14:paraId="67A347B5" w14:textId="77777777" w:rsidTr="003469DC">
        <w:trPr>
          <w:gridAfter w:val="1"/>
          <w:wAfter w:w="31" w:type="dxa"/>
          <w:jc w:val="center"/>
        </w:trPr>
        <w:tc>
          <w:tcPr>
            <w:tcW w:w="2337" w:type="dxa"/>
            <w:gridSpan w:val="2"/>
            <w:vMerge/>
            <w:tcBorders>
              <w:bottom w:val="single" w:sz="4" w:space="0" w:color="auto"/>
            </w:tcBorders>
            <w:shd w:val="clear" w:color="auto" w:fill="auto"/>
            <w:vAlign w:val="center"/>
          </w:tcPr>
          <w:p w14:paraId="0C0053F3" w14:textId="77777777" w:rsidR="002F2C8F" w:rsidRPr="001A1576" w:rsidRDefault="002F2C8F" w:rsidP="003469DC">
            <w:pPr>
              <w:pStyle w:val="TAC"/>
              <w:rPr>
                <w:rFonts w:eastAsia="SimSun"/>
              </w:rPr>
            </w:pPr>
          </w:p>
        </w:tc>
        <w:tc>
          <w:tcPr>
            <w:tcW w:w="2323" w:type="dxa"/>
            <w:gridSpan w:val="2"/>
          </w:tcPr>
          <w:p w14:paraId="03A14CC6" w14:textId="77777777" w:rsidR="002F2C8F" w:rsidRPr="001A1576" w:rsidRDefault="002F2C8F" w:rsidP="003469DC">
            <w:pPr>
              <w:pStyle w:val="TAC"/>
              <w:rPr>
                <w:rFonts w:eastAsia="ＭＳ 明朝"/>
              </w:rPr>
            </w:pPr>
            <w:r w:rsidRPr="001A1576">
              <w:rPr>
                <w:lang w:eastAsia="ja-JP"/>
              </w:rPr>
              <w:t>n</w:t>
            </w:r>
            <w:r w:rsidRPr="001A1576">
              <w:rPr>
                <w:lang w:eastAsia="zh-CN"/>
              </w:rPr>
              <w:t>77</w:t>
            </w:r>
          </w:p>
        </w:tc>
        <w:tc>
          <w:tcPr>
            <w:tcW w:w="2316" w:type="dxa"/>
            <w:gridSpan w:val="2"/>
            <w:vAlign w:val="center"/>
          </w:tcPr>
          <w:p w14:paraId="5E0B03F2" w14:textId="77777777" w:rsidR="002F2C8F" w:rsidRPr="001A1576" w:rsidRDefault="002F2C8F" w:rsidP="003469DC">
            <w:pPr>
              <w:pStyle w:val="TAC"/>
              <w:rPr>
                <w:rFonts w:eastAsia="ＭＳ 明朝"/>
              </w:rPr>
            </w:pPr>
            <w:r w:rsidRPr="001A1576">
              <w:rPr>
                <w:rFonts w:eastAsia="ＭＳ 明朝"/>
              </w:rPr>
              <w:t>0.8</w:t>
            </w:r>
          </w:p>
        </w:tc>
      </w:tr>
      <w:tr w:rsidR="002F2C8F" w:rsidRPr="001A1576" w14:paraId="04669F5E" w14:textId="77777777" w:rsidTr="003469DC">
        <w:trPr>
          <w:gridBefore w:val="1"/>
          <w:wBefore w:w="28" w:type="dxa"/>
          <w:jc w:val="center"/>
        </w:trPr>
        <w:tc>
          <w:tcPr>
            <w:tcW w:w="2325" w:type="dxa"/>
            <w:gridSpan w:val="2"/>
            <w:tcBorders>
              <w:top w:val="nil"/>
            </w:tcBorders>
            <w:shd w:val="clear" w:color="auto" w:fill="auto"/>
          </w:tcPr>
          <w:p w14:paraId="7E02E110" w14:textId="77777777" w:rsidR="002F2C8F" w:rsidRPr="001A1576" w:rsidRDefault="002F2C8F" w:rsidP="003469DC">
            <w:pPr>
              <w:pStyle w:val="TAC"/>
              <w:rPr>
                <w:rFonts w:eastAsia="SimSun"/>
              </w:rPr>
            </w:pPr>
            <w:r w:rsidRPr="001A1576">
              <w:t>CA_n20-n78</w:t>
            </w:r>
          </w:p>
        </w:tc>
        <w:tc>
          <w:tcPr>
            <w:tcW w:w="2325" w:type="dxa"/>
            <w:gridSpan w:val="2"/>
          </w:tcPr>
          <w:p w14:paraId="4F811BBF" w14:textId="77777777" w:rsidR="002F2C8F" w:rsidRPr="001A1576" w:rsidRDefault="002F2C8F" w:rsidP="003469DC">
            <w:pPr>
              <w:pStyle w:val="TAC"/>
              <w:rPr>
                <w:rFonts w:eastAsia="ＭＳ 明朝"/>
              </w:rPr>
            </w:pPr>
            <w:r w:rsidRPr="001A1576">
              <w:rPr>
                <w:lang w:eastAsia="zh-CN"/>
              </w:rPr>
              <w:t>n20</w:t>
            </w:r>
          </w:p>
        </w:tc>
        <w:tc>
          <w:tcPr>
            <w:tcW w:w="2329" w:type="dxa"/>
            <w:gridSpan w:val="2"/>
            <w:vAlign w:val="center"/>
          </w:tcPr>
          <w:p w14:paraId="27124ED2" w14:textId="77777777" w:rsidR="002F2C8F" w:rsidRPr="001A1576" w:rsidRDefault="002F2C8F" w:rsidP="003469DC">
            <w:pPr>
              <w:pStyle w:val="TAC"/>
              <w:rPr>
                <w:rFonts w:eastAsia="ＭＳ 明朝"/>
              </w:rPr>
            </w:pPr>
            <w:r w:rsidRPr="001A1576">
              <w:rPr>
                <w:lang w:eastAsia="zh-CN"/>
              </w:rPr>
              <w:t>0.6</w:t>
            </w:r>
          </w:p>
        </w:tc>
      </w:tr>
      <w:tr w:rsidR="002F2C8F" w:rsidRPr="001A1576" w14:paraId="2AE66A78" w14:textId="77777777" w:rsidTr="003469DC">
        <w:trPr>
          <w:gridBefore w:val="1"/>
          <w:wBefore w:w="28" w:type="dxa"/>
          <w:jc w:val="center"/>
        </w:trPr>
        <w:tc>
          <w:tcPr>
            <w:tcW w:w="2325" w:type="dxa"/>
            <w:gridSpan w:val="2"/>
            <w:tcBorders>
              <w:bottom w:val="single" w:sz="4" w:space="0" w:color="auto"/>
            </w:tcBorders>
            <w:shd w:val="clear" w:color="auto" w:fill="auto"/>
            <w:vAlign w:val="center"/>
          </w:tcPr>
          <w:p w14:paraId="6FFC7ACA" w14:textId="77777777" w:rsidR="002F2C8F" w:rsidRPr="001A1576" w:rsidRDefault="002F2C8F" w:rsidP="003469DC">
            <w:pPr>
              <w:pStyle w:val="TAC"/>
              <w:rPr>
                <w:rFonts w:eastAsia="SimSun"/>
              </w:rPr>
            </w:pPr>
          </w:p>
        </w:tc>
        <w:tc>
          <w:tcPr>
            <w:tcW w:w="2325" w:type="dxa"/>
            <w:gridSpan w:val="2"/>
          </w:tcPr>
          <w:p w14:paraId="43FF8694" w14:textId="77777777" w:rsidR="002F2C8F" w:rsidRPr="001A1576" w:rsidRDefault="002F2C8F" w:rsidP="003469DC">
            <w:pPr>
              <w:pStyle w:val="TAC"/>
              <w:rPr>
                <w:rFonts w:eastAsia="ＭＳ 明朝"/>
              </w:rPr>
            </w:pPr>
            <w:r w:rsidRPr="001A1576">
              <w:rPr>
                <w:lang w:eastAsia="zh-CN"/>
              </w:rPr>
              <w:t>n78</w:t>
            </w:r>
          </w:p>
        </w:tc>
        <w:tc>
          <w:tcPr>
            <w:tcW w:w="2329" w:type="dxa"/>
            <w:gridSpan w:val="2"/>
            <w:vAlign w:val="center"/>
          </w:tcPr>
          <w:p w14:paraId="3CDAA486" w14:textId="77777777" w:rsidR="002F2C8F" w:rsidRPr="001A1576" w:rsidRDefault="002F2C8F" w:rsidP="003469DC">
            <w:pPr>
              <w:pStyle w:val="TAC"/>
              <w:rPr>
                <w:rFonts w:eastAsia="ＭＳ 明朝"/>
              </w:rPr>
            </w:pPr>
            <w:r w:rsidRPr="001A1576">
              <w:rPr>
                <w:lang w:eastAsia="zh-CN"/>
              </w:rPr>
              <w:t>0.8</w:t>
            </w:r>
          </w:p>
        </w:tc>
      </w:tr>
      <w:tr w:rsidR="002F2C8F" w:rsidRPr="001A1576" w14:paraId="207A52D6" w14:textId="77777777" w:rsidTr="003469DC">
        <w:trPr>
          <w:gridBefore w:val="1"/>
          <w:wBefore w:w="28" w:type="dxa"/>
          <w:jc w:val="center"/>
        </w:trPr>
        <w:tc>
          <w:tcPr>
            <w:tcW w:w="2325" w:type="dxa"/>
            <w:gridSpan w:val="2"/>
            <w:tcBorders>
              <w:bottom w:val="nil"/>
            </w:tcBorders>
            <w:shd w:val="clear" w:color="auto" w:fill="auto"/>
            <w:vAlign w:val="center"/>
          </w:tcPr>
          <w:p w14:paraId="648F4380" w14:textId="77777777" w:rsidR="002F2C8F" w:rsidRPr="001A1576" w:rsidRDefault="002F2C8F" w:rsidP="003469DC">
            <w:pPr>
              <w:pStyle w:val="TAC"/>
              <w:rPr>
                <w:rFonts w:eastAsia="SimSun"/>
              </w:rPr>
            </w:pPr>
          </w:p>
        </w:tc>
        <w:tc>
          <w:tcPr>
            <w:tcW w:w="2325" w:type="dxa"/>
            <w:gridSpan w:val="2"/>
            <w:tcBorders>
              <w:bottom w:val="single" w:sz="4" w:space="0" w:color="auto"/>
            </w:tcBorders>
          </w:tcPr>
          <w:p w14:paraId="671D7165" w14:textId="77777777" w:rsidR="002F2C8F" w:rsidRPr="001A1576" w:rsidRDefault="002F2C8F" w:rsidP="003469DC">
            <w:pPr>
              <w:pStyle w:val="TAC"/>
              <w:rPr>
                <w:rFonts w:eastAsia="ＭＳ 明朝"/>
              </w:rPr>
            </w:pPr>
            <w:r w:rsidRPr="001A1576">
              <w:rPr>
                <w:rFonts w:eastAsia="SimSun"/>
              </w:rPr>
              <w:t>n24</w:t>
            </w:r>
          </w:p>
        </w:tc>
        <w:tc>
          <w:tcPr>
            <w:tcW w:w="2329" w:type="dxa"/>
            <w:gridSpan w:val="2"/>
            <w:vAlign w:val="center"/>
          </w:tcPr>
          <w:p w14:paraId="6F941F1B" w14:textId="77777777" w:rsidR="002F2C8F" w:rsidRPr="001A1576" w:rsidRDefault="002F2C8F" w:rsidP="003469DC">
            <w:pPr>
              <w:pStyle w:val="TAC"/>
              <w:rPr>
                <w:rFonts w:eastAsia="ＭＳ 明朝"/>
              </w:rPr>
            </w:pPr>
            <w:r w:rsidRPr="001A1576">
              <w:rPr>
                <w:rFonts w:eastAsia="SimSun"/>
              </w:rPr>
              <w:t>0.3</w:t>
            </w:r>
          </w:p>
        </w:tc>
      </w:tr>
      <w:tr w:rsidR="002F2C8F" w:rsidRPr="001A1576" w14:paraId="5C7C8D5F" w14:textId="77777777" w:rsidTr="003469DC">
        <w:trPr>
          <w:gridBefore w:val="1"/>
          <w:wBefore w:w="28" w:type="dxa"/>
          <w:jc w:val="center"/>
        </w:trPr>
        <w:tc>
          <w:tcPr>
            <w:tcW w:w="2325" w:type="dxa"/>
            <w:gridSpan w:val="2"/>
            <w:tcBorders>
              <w:top w:val="nil"/>
              <w:bottom w:val="nil"/>
            </w:tcBorders>
            <w:shd w:val="clear" w:color="auto" w:fill="auto"/>
            <w:vAlign w:val="center"/>
          </w:tcPr>
          <w:p w14:paraId="0FC89152" w14:textId="77777777" w:rsidR="002F2C8F" w:rsidRPr="001A1576" w:rsidRDefault="002F2C8F" w:rsidP="003469DC">
            <w:pPr>
              <w:pStyle w:val="TAC"/>
              <w:rPr>
                <w:rFonts w:eastAsia="SimSun"/>
              </w:rPr>
            </w:pPr>
            <w:r w:rsidRPr="001A1576">
              <w:rPr>
                <w:rFonts w:eastAsia="SimSun"/>
              </w:rPr>
              <w:t>CA_n24-n41</w:t>
            </w:r>
          </w:p>
        </w:tc>
        <w:tc>
          <w:tcPr>
            <w:tcW w:w="2325" w:type="dxa"/>
            <w:gridSpan w:val="2"/>
            <w:tcBorders>
              <w:bottom w:val="nil"/>
            </w:tcBorders>
            <w:vAlign w:val="center"/>
          </w:tcPr>
          <w:p w14:paraId="1C7BA566" w14:textId="77777777" w:rsidR="002F2C8F" w:rsidRPr="001A1576" w:rsidRDefault="002F2C8F" w:rsidP="003469DC">
            <w:pPr>
              <w:pStyle w:val="TAC"/>
              <w:rPr>
                <w:rFonts w:eastAsia="ＭＳ 明朝"/>
              </w:rPr>
            </w:pPr>
            <w:r w:rsidRPr="001A1576">
              <w:t>n41</w:t>
            </w:r>
          </w:p>
        </w:tc>
        <w:tc>
          <w:tcPr>
            <w:tcW w:w="2329" w:type="dxa"/>
            <w:gridSpan w:val="2"/>
            <w:vAlign w:val="center"/>
          </w:tcPr>
          <w:p w14:paraId="4E84ECC8" w14:textId="77777777" w:rsidR="002F2C8F" w:rsidRPr="001A1576" w:rsidRDefault="002F2C8F" w:rsidP="003469DC">
            <w:pPr>
              <w:pStyle w:val="TAC"/>
              <w:rPr>
                <w:rFonts w:eastAsia="ＭＳ 明朝"/>
              </w:rPr>
            </w:pPr>
            <w:r w:rsidRPr="001A1576">
              <w:rPr>
                <w:rFonts w:eastAsia="SimSun"/>
                <w:lang w:eastAsia="zh-CN"/>
              </w:rPr>
              <w:t>0.4</w:t>
            </w:r>
            <w:r w:rsidRPr="001A1576">
              <w:rPr>
                <w:rFonts w:eastAsia="SimSun"/>
                <w:vertAlign w:val="superscript"/>
                <w:lang w:eastAsia="zh-CN"/>
              </w:rPr>
              <w:t>4</w:t>
            </w:r>
          </w:p>
        </w:tc>
      </w:tr>
      <w:tr w:rsidR="002F2C8F" w:rsidRPr="001A1576" w14:paraId="534D1ED8"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314851C0" w14:textId="77777777" w:rsidR="002F2C8F" w:rsidRPr="001A1576" w:rsidRDefault="002F2C8F" w:rsidP="003469DC">
            <w:pPr>
              <w:pStyle w:val="TAC"/>
              <w:rPr>
                <w:rFonts w:eastAsia="SimSun"/>
              </w:rPr>
            </w:pPr>
          </w:p>
        </w:tc>
        <w:tc>
          <w:tcPr>
            <w:tcW w:w="2325" w:type="dxa"/>
            <w:gridSpan w:val="2"/>
            <w:tcBorders>
              <w:top w:val="nil"/>
            </w:tcBorders>
            <w:vAlign w:val="center"/>
          </w:tcPr>
          <w:p w14:paraId="3E74FD3B" w14:textId="77777777" w:rsidR="002F2C8F" w:rsidRPr="001A1576" w:rsidRDefault="002F2C8F" w:rsidP="003469DC">
            <w:pPr>
              <w:pStyle w:val="TAC"/>
              <w:rPr>
                <w:rFonts w:eastAsia="ＭＳ 明朝"/>
              </w:rPr>
            </w:pPr>
          </w:p>
        </w:tc>
        <w:tc>
          <w:tcPr>
            <w:tcW w:w="2329" w:type="dxa"/>
            <w:gridSpan w:val="2"/>
            <w:vAlign w:val="center"/>
          </w:tcPr>
          <w:p w14:paraId="2923890A" w14:textId="77777777" w:rsidR="002F2C8F" w:rsidRPr="001A1576" w:rsidRDefault="002F2C8F" w:rsidP="003469DC">
            <w:pPr>
              <w:pStyle w:val="TAC"/>
              <w:rPr>
                <w:rFonts w:eastAsia="ＭＳ 明朝"/>
              </w:rPr>
            </w:pPr>
            <w:r w:rsidRPr="001A1576">
              <w:rPr>
                <w:rFonts w:eastAsia="SimSun"/>
                <w:lang w:eastAsia="zh-CN"/>
              </w:rPr>
              <w:t>0.9</w:t>
            </w:r>
            <w:r w:rsidRPr="001A1576">
              <w:rPr>
                <w:rFonts w:eastAsia="SimSun"/>
                <w:vertAlign w:val="superscript"/>
                <w:lang w:eastAsia="zh-CN"/>
              </w:rPr>
              <w:t>5</w:t>
            </w:r>
          </w:p>
        </w:tc>
      </w:tr>
      <w:tr w:rsidR="002F2C8F" w:rsidRPr="001A1576" w14:paraId="2E511367" w14:textId="77777777" w:rsidTr="003469DC">
        <w:trPr>
          <w:gridBefore w:val="1"/>
          <w:wBefore w:w="28" w:type="dxa"/>
          <w:jc w:val="center"/>
        </w:trPr>
        <w:tc>
          <w:tcPr>
            <w:tcW w:w="2325" w:type="dxa"/>
            <w:gridSpan w:val="2"/>
            <w:tcBorders>
              <w:bottom w:val="nil"/>
            </w:tcBorders>
            <w:shd w:val="clear" w:color="auto" w:fill="auto"/>
            <w:vAlign w:val="center"/>
          </w:tcPr>
          <w:p w14:paraId="50A538FB" w14:textId="77777777" w:rsidR="002F2C8F" w:rsidRPr="001A1576" w:rsidRDefault="002F2C8F" w:rsidP="003469DC">
            <w:pPr>
              <w:pStyle w:val="TAC"/>
              <w:rPr>
                <w:rFonts w:eastAsia="SimSun"/>
              </w:rPr>
            </w:pPr>
            <w:r w:rsidRPr="001A1576">
              <w:rPr>
                <w:rFonts w:eastAsia="SimSun"/>
              </w:rPr>
              <w:t>CA_n24-n48</w:t>
            </w:r>
          </w:p>
        </w:tc>
        <w:tc>
          <w:tcPr>
            <w:tcW w:w="2325" w:type="dxa"/>
            <w:gridSpan w:val="2"/>
          </w:tcPr>
          <w:p w14:paraId="6D87E054" w14:textId="77777777" w:rsidR="002F2C8F" w:rsidRPr="001A1576" w:rsidRDefault="002F2C8F" w:rsidP="003469DC">
            <w:pPr>
              <w:pStyle w:val="TAC"/>
              <w:rPr>
                <w:rFonts w:eastAsia="ＭＳ 明朝" w:cs="Arial"/>
              </w:rPr>
            </w:pPr>
            <w:r w:rsidRPr="001A1576">
              <w:rPr>
                <w:rFonts w:eastAsia="SimSun"/>
              </w:rPr>
              <w:t>n24</w:t>
            </w:r>
          </w:p>
        </w:tc>
        <w:tc>
          <w:tcPr>
            <w:tcW w:w="2329" w:type="dxa"/>
            <w:gridSpan w:val="2"/>
            <w:vAlign w:val="center"/>
          </w:tcPr>
          <w:p w14:paraId="10B5ECFB" w14:textId="77777777" w:rsidR="002F2C8F" w:rsidRPr="001A1576" w:rsidRDefault="002F2C8F" w:rsidP="003469DC">
            <w:pPr>
              <w:pStyle w:val="TAC"/>
              <w:rPr>
                <w:rFonts w:eastAsia="ＭＳ 明朝" w:cs="Arial"/>
              </w:rPr>
            </w:pPr>
            <w:r w:rsidRPr="001A1576">
              <w:rPr>
                <w:rFonts w:eastAsia="ＭＳ 明朝"/>
              </w:rPr>
              <w:t>0.6</w:t>
            </w:r>
          </w:p>
        </w:tc>
      </w:tr>
      <w:tr w:rsidR="002F2C8F" w:rsidRPr="001A1576" w14:paraId="22C63AC1" w14:textId="77777777" w:rsidTr="003469DC">
        <w:trPr>
          <w:gridBefore w:val="1"/>
          <w:wBefore w:w="28" w:type="dxa"/>
          <w:jc w:val="center"/>
        </w:trPr>
        <w:tc>
          <w:tcPr>
            <w:tcW w:w="2325" w:type="dxa"/>
            <w:gridSpan w:val="2"/>
            <w:tcBorders>
              <w:top w:val="nil"/>
            </w:tcBorders>
            <w:shd w:val="clear" w:color="auto" w:fill="auto"/>
            <w:vAlign w:val="center"/>
          </w:tcPr>
          <w:p w14:paraId="7762356D" w14:textId="77777777" w:rsidR="002F2C8F" w:rsidRPr="001A1576" w:rsidRDefault="002F2C8F" w:rsidP="003469DC">
            <w:pPr>
              <w:pStyle w:val="TAC"/>
              <w:rPr>
                <w:rFonts w:eastAsia="SimSun"/>
              </w:rPr>
            </w:pPr>
          </w:p>
        </w:tc>
        <w:tc>
          <w:tcPr>
            <w:tcW w:w="2325" w:type="dxa"/>
            <w:gridSpan w:val="2"/>
          </w:tcPr>
          <w:p w14:paraId="0DA87CBA" w14:textId="77777777" w:rsidR="002F2C8F" w:rsidRPr="001A1576" w:rsidRDefault="002F2C8F" w:rsidP="003469DC">
            <w:pPr>
              <w:pStyle w:val="TAC"/>
              <w:rPr>
                <w:rFonts w:eastAsia="ＭＳ 明朝" w:cs="Arial"/>
              </w:rPr>
            </w:pPr>
            <w:r w:rsidRPr="001A1576">
              <w:rPr>
                <w:rFonts w:eastAsia="SimSun"/>
              </w:rPr>
              <w:t>n48</w:t>
            </w:r>
          </w:p>
        </w:tc>
        <w:tc>
          <w:tcPr>
            <w:tcW w:w="2329" w:type="dxa"/>
            <w:gridSpan w:val="2"/>
            <w:vAlign w:val="center"/>
          </w:tcPr>
          <w:p w14:paraId="13C5B53A" w14:textId="77777777" w:rsidR="002F2C8F" w:rsidRPr="001A1576" w:rsidRDefault="002F2C8F" w:rsidP="003469DC">
            <w:pPr>
              <w:pStyle w:val="TAC"/>
              <w:rPr>
                <w:rFonts w:eastAsia="ＭＳ 明朝" w:cs="Arial"/>
              </w:rPr>
            </w:pPr>
            <w:r w:rsidRPr="001A1576">
              <w:rPr>
                <w:rFonts w:eastAsia="ＭＳ 明朝"/>
              </w:rPr>
              <w:t>0.8</w:t>
            </w:r>
          </w:p>
        </w:tc>
      </w:tr>
      <w:tr w:rsidR="002F2C8F" w:rsidRPr="001A1576" w14:paraId="28825F6C" w14:textId="77777777" w:rsidTr="003469DC">
        <w:trPr>
          <w:gridBefore w:val="1"/>
          <w:wBefore w:w="28" w:type="dxa"/>
          <w:jc w:val="center"/>
        </w:trPr>
        <w:tc>
          <w:tcPr>
            <w:tcW w:w="2325" w:type="dxa"/>
            <w:gridSpan w:val="2"/>
            <w:tcBorders>
              <w:bottom w:val="nil"/>
            </w:tcBorders>
            <w:shd w:val="clear" w:color="auto" w:fill="auto"/>
            <w:vAlign w:val="center"/>
          </w:tcPr>
          <w:p w14:paraId="29C8B8EF" w14:textId="77777777" w:rsidR="002F2C8F" w:rsidRPr="001A1576" w:rsidRDefault="002F2C8F" w:rsidP="003469DC">
            <w:pPr>
              <w:pStyle w:val="TAC"/>
              <w:rPr>
                <w:rFonts w:eastAsia="SimSun"/>
              </w:rPr>
            </w:pPr>
            <w:r w:rsidRPr="001A1576">
              <w:rPr>
                <w:rFonts w:eastAsia="SimSun"/>
              </w:rPr>
              <w:t>CA_n24-n77</w:t>
            </w:r>
          </w:p>
        </w:tc>
        <w:tc>
          <w:tcPr>
            <w:tcW w:w="2325" w:type="dxa"/>
            <w:gridSpan w:val="2"/>
          </w:tcPr>
          <w:p w14:paraId="146B72DB" w14:textId="77777777" w:rsidR="002F2C8F" w:rsidRPr="001A1576" w:rsidRDefault="002F2C8F" w:rsidP="003469DC">
            <w:pPr>
              <w:pStyle w:val="TAC"/>
              <w:rPr>
                <w:rFonts w:eastAsia="ＭＳ 明朝" w:cs="Arial"/>
              </w:rPr>
            </w:pPr>
            <w:r w:rsidRPr="001A1576">
              <w:rPr>
                <w:rFonts w:eastAsia="SimSun"/>
              </w:rPr>
              <w:t>n24</w:t>
            </w:r>
          </w:p>
        </w:tc>
        <w:tc>
          <w:tcPr>
            <w:tcW w:w="2329" w:type="dxa"/>
            <w:gridSpan w:val="2"/>
            <w:vAlign w:val="center"/>
          </w:tcPr>
          <w:p w14:paraId="792200B7" w14:textId="77777777" w:rsidR="002F2C8F" w:rsidRPr="001A1576" w:rsidRDefault="002F2C8F" w:rsidP="003469DC">
            <w:pPr>
              <w:pStyle w:val="TAC"/>
              <w:rPr>
                <w:rFonts w:eastAsia="ＭＳ 明朝" w:cs="Arial"/>
              </w:rPr>
            </w:pPr>
            <w:r w:rsidRPr="001A1576">
              <w:rPr>
                <w:rFonts w:eastAsia="ＭＳ 明朝"/>
              </w:rPr>
              <w:t>0.6</w:t>
            </w:r>
          </w:p>
        </w:tc>
      </w:tr>
      <w:tr w:rsidR="002F2C8F" w:rsidRPr="001A1576" w14:paraId="734D2AA9" w14:textId="77777777" w:rsidTr="003469DC">
        <w:trPr>
          <w:gridBefore w:val="1"/>
          <w:wBefore w:w="28" w:type="dxa"/>
          <w:jc w:val="center"/>
        </w:trPr>
        <w:tc>
          <w:tcPr>
            <w:tcW w:w="2325" w:type="dxa"/>
            <w:gridSpan w:val="2"/>
            <w:tcBorders>
              <w:top w:val="nil"/>
            </w:tcBorders>
            <w:shd w:val="clear" w:color="auto" w:fill="auto"/>
            <w:vAlign w:val="center"/>
          </w:tcPr>
          <w:p w14:paraId="2C937E4A" w14:textId="77777777" w:rsidR="002F2C8F" w:rsidRPr="001A1576" w:rsidRDefault="002F2C8F" w:rsidP="003469DC">
            <w:pPr>
              <w:pStyle w:val="TAC"/>
              <w:rPr>
                <w:rFonts w:eastAsia="SimSun"/>
              </w:rPr>
            </w:pPr>
          </w:p>
        </w:tc>
        <w:tc>
          <w:tcPr>
            <w:tcW w:w="2325" w:type="dxa"/>
            <w:gridSpan w:val="2"/>
          </w:tcPr>
          <w:p w14:paraId="31609E5F" w14:textId="77777777" w:rsidR="002F2C8F" w:rsidRPr="001A1576" w:rsidRDefault="002F2C8F" w:rsidP="003469DC">
            <w:pPr>
              <w:pStyle w:val="TAC"/>
              <w:rPr>
                <w:rFonts w:eastAsia="ＭＳ 明朝" w:cs="Arial"/>
              </w:rPr>
            </w:pPr>
            <w:r w:rsidRPr="001A1576">
              <w:rPr>
                <w:rFonts w:eastAsia="SimSun"/>
              </w:rPr>
              <w:t>n77</w:t>
            </w:r>
          </w:p>
        </w:tc>
        <w:tc>
          <w:tcPr>
            <w:tcW w:w="2329" w:type="dxa"/>
            <w:gridSpan w:val="2"/>
            <w:vAlign w:val="center"/>
          </w:tcPr>
          <w:p w14:paraId="62A872E8" w14:textId="77777777" w:rsidR="002F2C8F" w:rsidRPr="001A1576" w:rsidRDefault="002F2C8F" w:rsidP="003469DC">
            <w:pPr>
              <w:pStyle w:val="TAC"/>
              <w:rPr>
                <w:rFonts w:eastAsia="ＭＳ 明朝" w:cs="Arial"/>
              </w:rPr>
            </w:pPr>
            <w:r w:rsidRPr="001A1576">
              <w:rPr>
                <w:rFonts w:eastAsia="ＭＳ 明朝"/>
              </w:rPr>
              <w:t>0.8</w:t>
            </w:r>
          </w:p>
        </w:tc>
      </w:tr>
      <w:tr w:rsidR="002F2C8F" w:rsidRPr="001A1576" w14:paraId="19C987F4" w14:textId="77777777" w:rsidTr="003469DC">
        <w:trPr>
          <w:gridBefore w:val="1"/>
          <w:wBefore w:w="28" w:type="dxa"/>
          <w:jc w:val="center"/>
        </w:trPr>
        <w:tc>
          <w:tcPr>
            <w:tcW w:w="2325" w:type="dxa"/>
            <w:gridSpan w:val="2"/>
            <w:vMerge w:val="restart"/>
            <w:tcBorders>
              <w:top w:val="nil"/>
            </w:tcBorders>
            <w:shd w:val="clear" w:color="auto" w:fill="auto"/>
          </w:tcPr>
          <w:p w14:paraId="726A8350" w14:textId="77777777" w:rsidR="002F2C8F" w:rsidRPr="001A1576" w:rsidRDefault="002F2C8F" w:rsidP="003469DC">
            <w:pPr>
              <w:pStyle w:val="TAC"/>
              <w:rPr>
                <w:rFonts w:eastAsia="SimSun"/>
              </w:rPr>
            </w:pPr>
            <w:r w:rsidRPr="001A1576">
              <w:t>CA_n25-n66</w:t>
            </w:r>
          </w:p>
        </w:tc>
        <w:tc>
          <w:tcPr>
            <w:tcW w:w="2325" w:type="dxa"/>
            <w:gridSpan w:val="2"/>
            <w:vAlign w:val="center"/>
          </w:tcPr>
          <w:p w14:paraId="7B3C7FE2" w14:textId="77777777" w:rsidR="002F2C8F" w:rsidRPr="001A1576" w:rsidRDefault="002F2C8F" w:rsidP="003469DC">
            <w:pPr>
              <w:pStyle w:val="TAC"/>
              <w:rPr>
                <w:rFonts w:eastAsia="SimSun"/>
              </w:rPr>
            </w:pPr>
            <w:r w:rsidRPr="001A1576">
              <w:t>n25</w:t>
            </w:r>
          </w:p>
        </w:tc>
        <w:tc>
          <w:tcPr>
            <w:tcW w:w="2329" w:type="dxa"/>
            <w:gridSpan w:val="2"/>
            <w:vAlign w:val="center"/>
          </w:tcPr>
          <w:p w14:paraId="5B02E9A0" w14:textId="77777777" w:rsidR="002F2C8F" w:rsidRPr="001A1576" w:rsidRDefault="002F2C8F" w:rsidP="003469DC">
            <w:pPr>
              <w:pStyle w:val="TAC"/>
              <w:rPr>
                <w:rFonts w:eastAsia="ＭＳ 明朝"/>
              </w:rPr>
            </w:pPr>
            <w:r w:rsidRPr="001A1576">
              <w:t>0.5</w:t>
            </w:r>
          </w:p>
        </w:tc>
      </w:tr>
      <w:tr w:rsidR="002F2C8F" w:rsidRPr="001A1576" w14:paraId="2D83B327" w14:textId="77777777" w:rsidTr="003469DC">
        <w:trPr>
          <w:gridBefore w:val="1"/>
          <w:wBefore w:w="28" w:type="dxa"/>
          <w:jc w:val="center"/>
        </w:trPr>
        <w:tc>
          <w:tcPr>
            <w:tcW w:w="2325" w:type="dxa"/>
            <w:gridSpan w:val="2"/>
            <w:vMerge/>
            <w:shd w:val="clear" w:color="auto" w:fill="auto"/>
            <w:vAlign w:val="center"/>
          </w:tcPr>
          <w:p w14:paraId="63715389" w14:textId="77777777" w:rsidR="002F2C8F" w:rsidRPr="001A1576" w:rsidRDefault="002F2C8F" w:rsidP="003469DC">
            <w:pPr>
              <w:pStyle w:val="TAC"/>
              <w:rPr>
                <w:rFonts w:eastAsia="SimSun"/>
              </w:rPr>
            </w:pPr>
          </w:p>
        </w:tc>
        <w:tc>
          <w:tcPr>
            <w:tcW w:w="2325" w:type="dxa"/>
            <w:gridSpan w:val="2"/>
            <w:vAlign w:val="center"/>
          </w:tcPr>
          <w:p w14:paraId="0D9E9BF2" w14:textId="77777777" w:rsidR="002F2C8F" w:rsidRPr="001A1576" w:rsidRDefault="002F2C8F" w:rsidP="003469DC">
            <w:pPr>
              <w:pStyle w:val="TAC"/>
              <w:rPr>
                <w:rFonts w:eastAsia="SimSun"/>
              </w:rPr>
            </w:pPr>
            <w:r w:rsidRPr="001A1576">
              <w:t>n66</w:t>
            </w:r>
          </w:p>
        </w:tc>
        <w:tc>
          <w:tcPr>
            <w:tcW w:w="2329" w:type="dxa"/>
            <w:gridSpan w:val="2"/>
            <w:vAlign w:val="center"/>
          </w:tcPr>
          <w:p w14:paraId="18D138FB" w14:textId="77777777" w:rsidR="002F2C8F" w:rsidRPr="001A1576" w:rsidRDefault="002F2C8F" w:rsidP="003469DC">
            <w:pPr>
              <w:pStyle w:val="TAC"/>
              <w:rPr>
                <w:rFonts w:eastAsia="ＭＳ 明朝"/>
              </w:rPr>
            </w:pPr>
            <w:r w:rsidRPr="001A1576">
              <w:t>0.5</w:t>
            </w:r>
          </w:p>
        </w:tc>
      </w:tr>
      <w:tr w:rsidR="002F2C8F" w:rsidRPr="001A1576" w14:paraId="2342C755" w14:textId="77777777" w:rsidTr="003469DC">
        <w:trPr>
          <w:gridBefore w:val="1"/>
          <w:wBefore w:w="28" w:type="dxa"/>
          <w:jc w:val="center"/>
        </w:trPr>
        <w:tc>
          <w:tcPr>
            <w:tcW w:w="2325" w:type="dxa"/>
            <w:gridSpan w:val="2"/>
            <w:vMerge w:val="restart"/>
            <w:shd w:val="clear" w:color="auto" w:fill="auto"/>
          </w:tcPr>
          <w:p w14:paraId="307C9AF6" w14:textId="77777777" w:rsidR="002F2C8F" w:rsidRPr="001A1576" w:rsidRDefault="002F2C8F" w:rsidP="003469DC">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3751A742" w14:textId="77777777" w:rsidR="002F2C8F" w:rsidRPr="001A1576" w:rsidRDefault="002F2C8F" w:rsidP="003469DC">
            <w:pPr>
              <w:pStyle w:val="TAC"/>
            </w:pPr>
            <w:r w:rsidRPr="001A1576">
              <w:rPr>
                <w:lang w:eastAsia="zh-CN"/>
              </w:rPr>
              <w:t>n25</w:t>
            </w:r>
          </w:p>
        </w:tc>
        <w:tc>
          <w:tcPr>
            <w:tcW w:w="2329" w:type="dxa"/>
            <w:gridSpan w:val="2"/>
          </w:tcPr>
          <w:p w14:paraId="528A6B4A" w14:textId="77777777" w:rsidR="002F2C8F" w:rsidRPr="001A1576" w:rsidRDefault="002F2C8F" w:rsidP="003469DC">
            <w:pPr>
              <w:pStyle w:val="TAC"/>
            </w:pPr>
            <w:r w:rsidRPr="001A1576">
              <w:rPr>
                <w:lang w:eastAsia="zh-CN"/>
              </w:rPr>
              <w:t>0.6</w:t>
            </w:r>
          </w:p>
        </w:tc>
      </w:tr>
      <w:tr w:rsidR="002F2C8F" w:rsidRPr="001A1576" w14:paraId="10B51A69" w14:textId="77777777" w:rsidTr="003469DC">
        <w:trPr>
          <w:gridBefore w:val="1"/>
          <w:wBefore w:w="28" w:type="dxa"/>
          <w:jc w:val="center"/>
        </w:trPr>
        <w:tc>
          <w:tcPr>
            <w:tcW w:w="2325" w:type="dxa"/>
            <w:gridSpan w:val="2"/>
            <w:vMerge/>
            <w:shd w:val="clear" w:color="auto" w:fill="auto"/>
            <w:vAlign w:val="center"/>
          </w:tcPr>
          <w:p w14:paraId="53E5CC5D" w14:textId="77777777" w:rsidR="002F2C8F" w:rsidRPr="001A1576" w:rsidRDefault="002F2C8F" w:rsidP="003469DC">
            <w:pPr>
              <w:pStyle w:val="TAC"/>
              <w:rPr>
                <w:rFonts w:eastAsia="SimSun"/>
              </w:rPr>
            </w:pPr>
          </w:p>
        </w:tc>
        <w:tc>
          <w:tcPr>
            <w:tcW w:w="2325" w:type="dxa"/>
            <w:gridSpan w:val="2"/>
          </w:tcPr>
          <w:p w14:paraId="31DDE660" w14:textId="77777777" w:rsidR="002F2C8F" w:rsidRPr="001A1576" w:rsidRDefault="002F2C8F" w:rsidP="003469DC">
            <w:pPr>
              <w:pStyle w:val="TAC"/>
            </w:pPr>
            <w:r w:rsidRPr="001A1576">
              <w:rPr>
                <w:lang w:eastAsia="zh-CN"/>
              </w:rPr>
              <w:t>n77</w:t>
            </w:r>
          </w:p>
        </w:tc>
        <w:tc>
          <w:tcPr>
            <w:tcW w:w="2329" w:type="dxa"/>
            <w:gridSpan w:val="2"/>
          </w:tcPr>
          <w:p w14:paraId="28DBBB81" w14:textId="77777777" w:rsidR="002F2C8F" w:rsidRPr="001A1576" w:rsidRDefault="002F2C8F" w:rsidP="003469DC">
            <w:pPr>
              <w:pStyle w:val="TAC"/>
            </w:pPr>
            <w:r w:rsidRPr="001A1576">
              <w:rPr>
                <w:lang w:eastAsia="zh-CN"/>
              </w:rPr>
              <w:t>0.8</w:t>
            </w:r>
          </w:p>
        </w:tc>
      </w:tr>
      <w:tr w:rsidR="002F2C8F" w:rsidRPr="001A1576" w14:paraId="6FFFF66A" w14:textId="77777777" w:rsidTr="003469DC">
        <w:trPr>
          <w:gridBefore w:val="1"/>
          <w:wBefore w:w="28" w:type="dxa"/>
          <w:jc w:val="center"/>
        </w:trPr>
        <w:tc>
          <w:tcPr>
            <w:tcW w:w="2325" w:type="dxa"/>
            <w:gridSpan w:val="2"/>
            <w:tcBorders>
              <w:bottom w:val="nil"/>
            </w:tcBorders>
            <w:shd w:val="clear" w:color="auto" w:fill="auto"/>
            <w:vAlign w:val="center"/>
          </w:tcPr>
          <w:p w14:paraId="0EC2D9C2" w14:textId="77777777" w:rsidR="002F2C8F" w:rsidRPr="001A1576" w:rsidRDefault="002F2C8F" w:rsidP="003469DC">
            <w:pPr>
              <w:pStyle w:val="TAC"/>
              <w:rPr>
                <w:rFonts w:eastAsia="SimSun"/>
              </w:rPr>
            </w:pPr>
            <w:r w:rsidRPr="001A1576">
              <w:t>CA_n28-n41</w:t>
            </w:r>
          </w:p>
        </w:tc>
        <w:tc>
          <w:tcPr>
            <w:tcW w:w="2325" w:type="dxa"/>
            <w:gridSpan w:val="2"/>
            <w:vAlign w:val="center"/>
          </w:tcPr>
          <w:p w14:paraId="64289003" w14:textId="77777777" w:rsidR="002F2C8F" w:rsidRPr="001A1576" w:rsidRDefault="002F2C8F" w:rsidP="003469DC">
            <w:pPr>
              <w:pStyle w:val="TAC"/>
              <w:rPr>
                <w:rFonts w:eastAsia="ＭＳ 明朝" w:cs="Arial"/>
              </w:rPr>
            </w:pPr>
            <w:r w:rsidRPr="001A1576">
              <w:t>n28</w:t>
            </w:r>
          </w:p>
        </w:tc>
        <w:tc>
          <w:tcPr>
            <w:tcW w:w="2329" w:type="dxa"/>
            <w:gridSpan w:val="2"/>
            <w:vAlign w:val="center"/>
          </w:tcPr>
          <w:p w14:paraId="0329A733" w14:textId="77777777" w:rsidR="002F2C8F" w:rsidRPr="001A1576" w:rsidRDefault="002F2C8F" w:rsidP="003469DC">
            <w:pPr>
              <w:pStyle w:val="TAC"/>
              <w:rPr>
                <w:rFonts w:eastAsia="ＭＳ 明朝" w:cs="Arial"/>
              </w:rPr>
            </w:pPr>
            <w:r w:rsidRPr="001A1576">
              <w:t>0.3</w:t>
            </w:r>
          </w:p>
        </w:tc>
      </w:tr>
      <w:tr w:rsidR="002F2C8F" w:rsidRPr="001A1576" w14:paraId="5D5639D9"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99D24C4" w14:textId="77777777" w:rsidR="002F2C8F" w:rsidRPr="001A1576" w:rsidRDefault="002F2C8F" w:rsidP="003469DC">
            <w:pPr>
              <w:pStyle w:val="TAC"/>
              <w:rPr>
                <w:rFonts w:eastAsia="SimSun"/>
              </w:rPr>
            </w:pPr>
          </w:p>
        </w:tc>
        <w:tc>
          <w:tcPr>
            <w:tcW w:w="2325" w:type="dxa"/>
            <w:gridSpan w:val="2"/>
            <w:vAlign w:val="center"/>
          </w:tcPr>
          <w:p w14:paraId="2C983F1B" w14:textId="77777777" w:rsidR="002F2C8F" w:rsidRPr="001A1576" w:rsidRDefault="002F2C8F" w:rsidP="003469DC">
            <w:pPr>
              <w:pStyle w:val="TAC"/>
              <w:rPr>
                <w:rFonts w:eastAsia="ＭＳ 明朝" w:cs="Arial"/>
              </w:rPr>
            </w:pPr>
            <w:r w:rsidRPr="001A1576">
              <w:t>n41</w:t>
            </w:r>
          </w:p>
        </w:tc>
        <w:tc>
          <w:tcPr>
            <w:tcW w:w="2329" w:type="dxa"/>
            <w:gridSpan w:val="2"/>
            <w:vAlign w:val="center"/>
          </w:tcPr>
          <w:p w14:paraId="67B9C8B8" w14:textId="77777777" w:rsidR="002F2C8F" w:rsidRPr="001A1576" w:rsidRDefault="002F2C8F" w:rsidP="003469DC">
            <w:pPr>
              <w:pStyle w:val="TAC"/>
              <w:rPr>
                <w:rFonts w:eastAsia="ＭＳ 明朝" w:cs="Arial"/>
              </w:rPr>
            </w:pPr>
            <w:r w:rsidRPr="001A1576">
              <w:t>0.3</w:t>
            </w:r>
          </w:p>
        </w:tc>
      </w:tr>
      <w:tr w:rsidR="002F2C8F" w:rsidRPr="001A1576" w14:paraId="22EEE198" w14:textId="77777777" w:rsidTr="003469DC">
        <w:trPr>
          <w:gridBefore w:val="1"/>
          <w:wBefore w:w="28" w:type="dxa"/>
          <w:jc w:val="center"/>
        </w:trPr>
        <w:tc>
          <w:tcPr>
            <w:tcW w:w="2325" w:type="dxa"/>
            <w:gridSpan w:val="2"/>
            <w:tcBorders>
              <w:bottom w:val="nil"/>
            </w:tcBorders>
            <w:shd w:val="clear" w:color="auto" w:fill="auto"/>
            <w:vAlign w:val="center"/>
          </w:tcPr>
          <w:p w14:paraId="4FF60F1A" w14:textId="77777777" w:rsidR="002F2C8F" w:rsidRPr="001A1576" w:rsidRDefault="002F2C8F" w:rsidP="003469DC">
            <w:pPr>
              <w:pStyle w:val="TAC"/>
              <w:rPr>
                <w:rFonts w:eastAsia="SimSun"/>
              </w:rPr>
            </w:pPr>
            <w:r w:rsidRPr="001A1576">
              <w:rPr>
                <w:rFonts w:eastAsia="SimSun"/>
              </w:rPr>
              <w:t>CA_n28</w:t>
            </w:r>
            <w:r w:rsidRPr="001A1576">
              <w:rPr>
                <w:rFonts w:eastAsia="SimSun" w:cs="Arial"/>
              </w:rPr>
              <w:t>-</w:t>
            </w:r>
            <w:r w:rsidRPr="001A1576">
              <w:rPr>
                <w:rFonts w:eastAsia="ＭＳ 明朝" w:cs="Arial"/>
              </w:rPr>
              <w:t>n77</w:t>
            </w:r>
          </w:p>
        </w:tc>
        <w:tc>
          <w:tcPr>
            <w:tcW w:w="2325" w:type="dxa"/>
            <w:gridSpan w:val="2"/>
          </w:tcPr>
          <w:p w14:paraId="2DAE270C" w14:textId="77777777" w:rsidR="002F2C8F" w:rsidRPr="001A1576" w:rsidRDefault="002F2C8F" w:rsidP="003469DC">
            <w:pPr>
              <w:pStyle w:val="TAC"/>
              <w:rPr>
                <w:rFonts w:eastAsia="ＭＳ 明朝"/>
              </w:rPr>
            </w:pPr>
            <w:r w:rsidRPr="001A1576">
              <w:rPr>
                <w:rFonts w:eastAsia="ＭＳ 明朝"/>
              </w:rPr>
              <w:t>n28</w:t>
            </w:r>
          </w:p>
        </w:tc>
        <w:tc>
          <w:tcPr>
            <w:tcW w:w="2329" w:type="dxa"/>
            <w:gridSpan w:val="2"/>
            <w:vAlign w:val="center"/>
          </w:tcPr>
          <w:p w14:paraId="0D1CBF98" w14:textId="77777777" w:rsidR="002F2C8F" w:rsidRPr="001A1576" w:rsidRDefault="002F2C8F" w:rsidP="003469DC">
            <w:pPr>
              <w:pStyle w:val="TAC"/>
              <w:rPr>
                <w:rFonts w:eastAsia="ＭＳ 明朝"/>
              </w:rPr>
            </w:pPr>
            <w:r w:rsidRPr="001A1576">
              <w:rPr>
                <w:rFonts w:eastAsia="ＭＳ 明朝"/>
              </w:rPr>
              <w:t>0.5</w:t>
            </w:r>
          </w:p>
        </w:tc>
      </w:tr>
      <w:tr w:rsidR="002F2C8F" w:rsidRPr="001A1576" w14:paraId="5875AA34"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151409C" w14:textId="77777777" w:rsidR="002F2C8F" w:rsidRPr="001A1576" w:rsidRDefault="002F2C8F" w:rsidP="003469DC">
            <w:pPr>
              <w:pStyle w:val="TAC"/>
              <w:rPr>
                <w:rFonts w:eastAsia="SimSun"/>
              </w:rPr>
            </w:pPr>
          </w:p>
        </w:tc>
        <w:tc>
          <w:tcPr>
            <w:tcW w:w="2325" w:type="dxa"/>
            <w:gridSpan w:val="2"/>
          </w:tcPr>
          <w:p w14:paraId="652889F2" w14:textId="77777777" w:rsidR="002F2C8F" w:rsidRPr="001A1576" w:rsidRDefault="002F2C8F" w:rsidP="003469DC">
            <w:pPr>
              <w:pStyle w:val="TAC"/>
              <w:rPr>
                <w:rFonts w:eastAsia="ＭＳ 明朝"/>
              </w:rPr>
            </w:pPr>
            <w:r w:rsidRPr="001A1576">
              <w:rPr>
                <w:rFonts w:eastAsia="ＭＳ 明朝"/>
              </w:rPr>
              <w:t>n77</w:t>
            </w:r>
          </w:p>
        </w:tc>
        <w:tc>
          <w:tcPr>
            <w:tcW w:w="2329" w:type="dxa"/>
            <w:gridSpan w:val="2"/>
            <w:vAlign w:val="center"/>
          </w:tcPr>
          <w:p w14:paraId="5F40EA9E" w14:textId="77777777" w:rsidR="002F2C8F" w:rsidRPr="001A1576" w:rsidRDefault="002F2C8F" w:rsidP="003469DC">
            <w:pPr>
              <w:pStyle w:val="TAC"/>
              <w:rPr>
                <w:rFonts w:eastAsia="ＭＳ 明朝"/>
              </w:rPr>
            </w:pPr>
            <w:r w:rsidRPr="001A1576">
              <w:rPr>
                <w:rFonts w:eastAsia="ＭＳ 明朝"/>
              </w:rPr>
              <w:t>0.8</w:t>
            </w:r>
          </w:p>
        </w:tc>
      </w:tr>
      <w:tr w:rsidR="002F2C8F" w:rsidRPr="001A1576" w14:paraId="05130EDC" w14:textId="77777777" w:rsidTr="003469DC">
        <w:trPr>
          <w:gridBefore w:val="1"/>
          <w:wBefore w:w="28" w:type="dxa"/>
          <w:jc w:val="center"/>
        </w:trPr>
        <w:tc>
          <w:tcPr>
            <w:tcW w:w="2325" w:type="dxa"/>
            <w:gridSpan w:val="2"/>
            <w:tcBorders>
              <w:bottom w:val="nil"/>
            </w:tcBorders>
            <w:shd w:val="clear" w:color="auto" w:fill="auto"/>
            <w:vAlign w:val="center"/>
          </w:tcPr>
          <w:p w14:paraId="350F81EE" w14:textId="77777777" w:rsidR="002F2C8F" w:rsidRPr="001A1576" w:rsidRDefault="002F2C8F" w:rsidP="003469DC">
            <w:pPr>
              <w:pStyle w:val="TAC"/>
              <w:rPr>
                <w:rFonts w:eastAsia="SimSun" w:cs="Arial"/>
              </w:rPr>
            </w:pPr>
            <w:r w:rsidRPr="001A1576">
              <w:rPr>
                <w:rFonts w:eastAsia="SimSun"/>
              </w:rPr>
              <w:t>CA_n28</w:t>
            </w:r>
            <w:r w:rsidRPr="001A1576">
              <w:rPr>
                <w:rFonts w:eastAsia="SimSun" w:cs="Arial"/>
              </w:rPr>
              <w:t>-</w:t>
            </w:r>
            <w:r w:rsidRPr="001A1576">
              <w:rPr>
                <w:rFonts w:eastAsia="ＭＳ 明朝" w:cs="Arial"/>
              </w:rPr>
              <w:t>n78</w:t>
            </w:r>
          </w:p>
        </w:tc>
        <w:tc>
          <w:tcPr>
            <w:tcW w:w="2325" w:type="dxa"/>
            <w:gridSpan w:val="2"/>
          </w:tcPr>
          <w:p w14:paraId="2EF856A9" w14:textId="77777777" w:rsidR="002F2C8F" w:rsidRPr="001A1576" w:rsidRDefault="002F2C8F" w:rsidP="003469DC">
            <w:pPr>
              <w:pStyle w:val="TAC"/>
              <w:rPr>
                <w:rFonts w:eastAsia="SimSun"/>
              </w:rPr>
            </w:pPr>
            <w:r w:rsidRPr="001A1576">
              <w:rPr>
                <w:rFonts w:eastAsia="ＭＳ 明朝"/>
              </w:rPr>
              <w:t>n28</w:t>
            </w:r>
          </w:p>
        </w:tc>
        <w:tc>
          <w:tcPr>
            <w:tcW w:w="2329" w:type="dxa"/>
            <w:gridSpan w:val="2"/>
            <w:vAlign w:val="center"/>
          </w:tcPr>
          <w:p w14:paraId="08216B03" w14:textId="77777777" w:rsidR="002F2C8F" w:rsidRPr="001A1576" w:rsidRDefault="002F2C8F" w:rsidP="003469DC">
            <w:pPr>
              <w:pStyle w:val="TAC"/>
              <w:rPr>
                <w:rFonts w:eastAsia="SimSun"/>
              </w:rPr>
            </w:pPr>
            <w:r w:rsidRPr="001A1576">
              <w:rPr>
                <w:rFonts w:eastAsia="ＭＳ 明朝"/>
              </w:rPr>
              <w:t>0.5</w:t>
            </w:r>
          </w:p>
        </w:tc>
      </w:tr>
      <w:tr w:rsidR="002F2C8F" w:rsidRPr="001A1576" w14:paraId="34A182D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72DCD50" w14:textId="77777777" w:rsidR="002F2C8F" w:rsidRPr="001A1576" w:rsidRDefault="002F2C8F" w:rsidP="003469DC">
            <w:pPr>
              <w:pStyle w:val="TAC"/>
              <w:rPr>
                <w:rFonts w:eastAsia="SimSun"/>
              </w:rPr>
            </w:pPr>
          </w:p>
        </w:tc>
        <w:tc>
          <w:tcPr>
            <w:tcW w:w="2325" w:type="dxa"/>
            <w:gridSpan w:val="2"/>
          </w:tcPr>
          <w:p w14:paraId="432A432A" w14:textId="77777777" w:rsidR="002F2C8F" w:rsidRPr="001A1576" w:rsidRDefault="002F2C8F" w:rsidP="003469DC">
            <w:pPr>
              <w:pStyle w:val="TAC"/>
              <w:rPr>
                <w:rFonts w:eastAsia="SimSun"/>
              </w:rPr>
            </w:pPr>
            <w:r w:rsidRPr="001A1576">
              <w:rPr>
                <w:rFonts w:eastAsia="ＭＳ 明朝"/>
              </w:rPr>
              <w:t>n78</w:t>
            </w:r>
          </w:p>
        </w:tc>
        <w:tc>
          <w:tcPr>
            <w:tcW w:w="2329" w:type="dxa"/>
            <w:gridSpan w:val="2"/>
            <w:vAlign w:val="center"/>
          </w:tcPr>
          <w:p w14:paraId="475F7893" w14:textId="77777777" w:rsidR="002F2C8F" w:rsidRPr="001A1576" w:rsidRDefault="002F2C8F" w:rsidP="003469DC">
            <w:pPr>
              <w:pStyle w:val="TAC"/>
              <w:rPr>
                <w:rFonts w:eastAsia="SimSun"/>
              </w:rPr>
            </w:pPr>
            <w:r w:rsidRPr="001A1576">
              <w:rPr>
                <w:rFonts w:eastAsia="ＭＳ 明朝"/>
              </w:rPr>
              <w:t>0.8</w:t>
            </w:r>
          </w:p>
        </w:tc>
      </w:tr>
      <w:tr w:rsidR="002F2C8F" w:rsidRPr="001A1576" w14:paraId="771BEB8B" w14:textId="77777777" w:rsidTr="003469DC">
        <w:trPr>
          <w:gridBefore w:val="1"/>
          <w:wBefore w:w="28" w:type="dxa"/>
          <w:jc w:val="center"/>
        </w:trPr>
        <w:tc>
          <w:tcPr>
            <w:tcW w:w="2325" w:type="dxa"/>
            <w:gridSpan w:val="2"/>
            <w:tcBorders>
              <w:bottom w:val="nil"/>
            </w:tcBorders>
            <w:shd w:val="clear" w:color="auto" w:fill="auto"/>
            <w:vAlign w:val="center"/>
          </w:tcPr>
          <w:p w14:paraId="332500A5" w14:textId="77777777" w:rsidR="002F2C8F" w:rsidRPr="001A1576" w:rsidRDefault="002F2C8F" w:rsidP="003469DC">
            <w:pPr>
              <w:pStyle w:val="TAC"/>
              <w:rPr>
                <w:rFonts w:eastAsia="SimSun"/>
              </w:rPr>
            </w:pPr>
            <w:r w:rsidRPr="001A1576">
              <w:t>CA_n28-n79</w:t>
            </w:r>
          </w:p>
        </w:tc>
        <w:tc>
          <w:tcPr>
            <w:tcW w:w="2325" w:type="dxa"/>
            <w:gridSpan w:val="2"/>
            <w:vAlign w:val="center"/>
          </w:tcPr>
          <w:p w14:paraId="2D96768F" w14:textId="77777777" w:rsidR="002F2C8F" w:rsidRPr="001A1576" w:rsidRDefault="002F2C8F" w:rsidP="003469DC">
            <w:pPr>
              <w:pStyle w:val="TAC"/>
              <w:rPr>
                <w:rFonts w:eastAsia="ＭＳ 明朝" w:cs="Arial"/>
              </w:rPr>
            </w:pPr>
            <w:r w:rsidRPr="001A1576">
              <w:t>n28</w:t>
            </w:r>
          </w:p>
        </w:tc>
        <w:tc>
          <w:tcPr>
            <w:tcW w:w="2329" w:type="dxa"/>
            <w:gridSpan w:val="2"/>
            <w:vAlign w:val="center"/>
          </w:tcPr>
          <w:p w14:paraId="004F23C5" w14:textId="77777777" w:rsidR="002F2C8F" w:rsidRPr="001A1576" w:rsidRDefault="002F2C8F" w:rsidP="003469DC">
            <w:pPr>
              <w:pStyle w:val="TAC"/>
              <w:rPr>
                <w:rFonts w:eastAsia="ＭＳ 明朝" w:cs="Arial"/>
              </w:rPr>
            </w:pPr>
            <w:r w:rsidRPr="001A1576">
              <w:t>0.5</w:t>
            </w:r>
          </w:p>
        </w:tc>
      </w:tr>
      <w:tr w:rsidR="002F2C8F" w:rsidRPr="001A1576" w14:paraId="51B4A58C"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05282F6F" w14:textId="77777777" w:rsidR="002F2C8F" w:rsidRPr="001A1576" w:rsidRDefault="002F2C8F" w:rsidP="003469DC">
            <w:pPr>
              <w:pStyle w:val="TAC"/>
              <w:rPr>
                <w:rFonts w:eastAsia="SimSun"/>
              </w:rPr>
            </w:pPr>
          </w:p>
        </w:tc>
        <w:tc>
          <w:tcPr>
            <w:tcW w:w="2325" w:type="dxa"/>
            <w:gridSpan w:val="2"/>
            <w:vAlign w:val="center"/>
          </w:tcPr>
          <w:p w14:paraId="71B06174" w14:textId="77777777" w:rsidR="002F2C8F" w:rsidRPr="001A1576" w:rsidRDefault="002F2C8F" w:rsidP="003469DC">
            <w:pPr>
              <w:pStyle w:val="TAC"/>
              <w:rPr>
                <w:rFonts w:eastAsia="ＭＳ 明朝" w:cs="Arial"/>
              </w:rPr>
            </w:pPr>
            <w:r w:rsidRPr="001A1576">
              <w:t>n79</w:t>
            </w:r>
          </w:p>
        </w:tc>
        <w:tc>
          <w:tcPr>
            <w:tcW w:w="2329" w:type="dxa"/>
            <w:gridSpan w:val="2"/>
            <w:vAlign w:val="center"/>
          </w:tcPr>
          <w:p w14:paraId="16979ED2" w14:textId="77777777" w:rsidR="002F2C8F" w:rsidRPr="001A1576" w:rsidRDefault="002F2C8F" w:rsidP="003469DC">
            <w:pPr>
              <w:pStyle w:val="TAC"/>
              <w:rPr>
                <w:rFonts w:eastAsia="ＭＳ 明朝" w:cs="Arial"/>
              </w:rPr>
            </w:pPr>
            <w:r w:rsidRPr="001A1576">
              <w:t>0.8</w:t>
            </w:r>
          </w:p>
        </w:tc>
      </w:tr>
      <w:tr w:rsidR="002F2C8F" w:rsidRPr="001A1576" w14:paraId="4BC34521" w14:textId="77777777" w:rsidTr="003469DC">
        <w:trPr>
          <w:gridBefore w:val="1"/>
          <w:wBefore w:w="28" w:type="dxa"/>
          <w:jc w:val="center"/>
        </w:trPr>
        <w:tc>
          <w:tcPr>
            <w:tcW w:w="2325" w:type="dxa"/>
            <w:gridSpan w:val="2"/>
            <w:tcBorders>
              <w:bottom w:val="nil"/>
            </w:tcBorders>
            <w:shd w:val="clear" w:color="auto" w:fill="auto"/>
            <w:vAlign w:val="center"/>
          </w:tcPr>
          <w:p w14:paraId="1A3FBBBC" w14:textId="77777777" w:rsidR="002F2C8F" w:rsidRPr="001A1576" w:rsidRDefault="002F2C8F" w:rsidP="003469DC">
            <w:pPr>
              <w:pStyle w:val="TAC"/>
              <w:rPr>
                <w:rFonts w:eastAsia="SimSun"/>
              </w:rPr>
            </w:pPr>
            <w:r w:rsidRPr="001A1576">
              <w:rPr>
                <w:lang w:eastAsia="zh-CN"/>
              </w:rPr>
              <w:t>CA_n39-n41</w:t>
            </w:r>
          </w:p>
        </w:tc>
        <w:tc>
          <w:tcPr>
            <w:tcW w:w="2325" w:type="dxa"/>
            <w:gridSpan w:val="2"/>
          </w:tcPr>
          <w:p w14:paraId="1A11E6E7" w14:textId="77777777" w:rsidR="002F2C8F" w:rsidRPr="001A1576" w:rsidRDefault="002F2C8F" w:rsidP="003469DC">
            <w:pPr>
              <w:pStyle w:val="TAC"/>
              <w:rPr>
                <w:rFonts w:eastAsia="SimSun"/>
                <w:lang w:eastAsia="zh-CN"/>
              </w:rPr>
            </w:pPr>
            <w:r w:rsidRPr="001A1576">
              <w:rPr>
                <w:lang w:eastAsia="zh-CN"/>
              </w:rPr>
              <w:t>n39</w:t>
            </w:r>
          </w:p>
        </w:tc>
        <w:tc>
          <w:tcPr>
            <w:tcW w:w="2329" w:type="dxa"/>
            <w:gridSpan w:val="2"/>
            <w:vAlign w:val="center"/>
          </w:tcPr>
          <w:p w14:paraId="3BD3E9F6" w14:textId="77777777" w:rsidR="002F2C8F" w:rsidRPr="001A1576" w:rsidRDefault="002F2C8F" w:rsidP="003469DC">
            <w:pPr>
              <w:pStyle w:val="TAC"/>
              <w:rPr>
                <w:rFonts w:eastAsia="SimSun"/>
                <w:lang w:eastAsia="zh-CN"/>
              </w:rPr>
            </w:pPr>
            <w:r w:rsidRPr="001A1576">
              <w:rPr>
                <w:lang w:eastAsia="zh-CN"/>
              </w:rPr>
              <w:t>0</w:t>
            </w:r>
            <w:r w:rsidRPr="001A1576">
              <w:rPr>
                <w:vertAlign w:val="superscript"/>
                <w:lang w:eastAsia="zh-CN"/>
              </w:rPr>
              <w:t>2</w:t>
            </w:r>
          </w:p>
        </w:tc>
      </w:tr>
      <w:tr w:rsidR="002F2C8F" w:rsidRPr="001A1576" w14:paraId="3488CB51" w14:textId="77777777" w:rsidTr="003469DC">
        <w:trPr>
          <w:gridBefore w:val="1"/>
          <w:wBefore w:w="28" w:type="dxa"/>
          <w:jc w:val="center"/>
        </w:trPr>
        <w:tc>
          <w:tcPr>
            <w:tcW w:w="2325" w:type="dxa"/>
            <w:gridSpan w:val="2"/>
            <w:tcBorders>
              <w:top w:val="nil"/>
              <w:bottom w:val="nil"/>
            </w:tcBorders>
            <w:shd w:val="clear" w:color="auto" w:fill="auto"/>
            <w:vAlign w:val="center"/>
          </w:tcPr>
          <w:p w14:paraId="1D3FD6C3" w14:textId="77777777" w:rsidR="002F2C8F" w:rsidRPr="001A1576" w:rsidRDefault="002F2C8F" w:rsidP="003469DC">
            <w:pPr>
              <w:pStyle w:val="TAC"/>
              <w:rPr>
                <w:rFonts w:eastAsia="SimSun"/>
              </w:rPr>
            </w:pPr>
          </w:p>
        </w:tc>
        <w:tc>
          <w:tcPr>
            <w:tcW w:w="2325" w:type="dxa"/>
            <w:gridSpan w:val="2"/>
          </w:tcPr>
          <w:p w14:paraId="351EAD2A" w14:textId="77777777" w:rsidR="002F2C8F" w:rsidRPr="001A1576" w:rsidRDefault="002F2C8F" w:rsidP="003469DC">
            <w:pPr>
              <w:pStyle w:val="TAC"/>
              <w:rPr>
                <w:rFonts w:eastAsia="SimSun"/>
                <w:lang w:eastAsia="zh-CN"/>
              </w:rPr>
            </w:pPr>
            <w:r w:rsidRPr="001A1576">
              <w:rPr>
                <w:lang w:eastAsia="zh-CN"/>
              </w:rPr>
              <w:t>n41</w:t>
            </w:r>
          </w:p>
        </w:tc>
        <w:tc>
          <w:tcPr>
            <w:tcW w:w="2329" w:type="dxa"/>
            <w:gridSpan w:val="2"/>
            <w:vAlign w:val="center"/>
          </w:tcPr>
          <w:p w14:paraId="74E5F22E" w14:textId="77777777" w:rsidR="002F2C8F" w:rsidRPr="001A1576" w:rsidRDefault="002F2C8F" w:rsidP="003469DC">
            <w:pPr>
              <w:pStyle w:val="TAC"/>
              <w:rPr>
                <w:rFonts w:eastAsia="SimSun"/>
                <w:lang w:eastAsia="zh-CN"/>
              </w:rPr>
            </w:pPr>
            <w:r w:rsidRPr="001A1576">
              <w:rPr>
                <w:lang w:eastAsia="zh-CN"/>
              </w:rPr>
              <w:t>0</w:t>
            </w:r>
            <w:r w:rsidRPr="001A1576">
              <w:rPr>
                <w:vertAlign w:val="superscript"/>
                <w:lang w:eastAsia="zh-CN"/>
              </w:rPr>
              <w:t>2</w:t>
            </w:r>
          </w:p>
        </w:tc>
      </w:tr>
      <w:tr w:rsidR="002F2C8F" w:rsidRPr="001A1576" w14:paraId="16AF0FF9" w14:textId="77777777" w:rsidTr="003469DC">
        <w:trPr>
          <w:gridBefore w:val="1"/>
          <w:wBefore w:w="28" w:type="dxa"/>
          <w:jc w:val="center"/>
        </w:trPr>
        <w:tc>
          <w:tcPr>
            <w:tcW w:w="2325" w:type="dxa"/>
            <w:gridSpan w:val="2"/>
            <w:tcBorders>
              <w:top w:val="nil"/>
              <w:bottom w:val="nil"/>
            </w:tcBorders>
            <w:shd w:val="clear" w:color="auto" w:fill="auto"/>
            <w:vAlign w:val="center"/>
          </w:tcPr>
          <w:p w14:paraId="7EECBEF5" w14:textId="77777777" w:rsidR="002F2C8F" w:rsidRPr="001A1576" w:rsidRDefault="002F2C8F" w:rsidP="003469DC">
            <w:pPr>
              <w:pStyle w:val="TAC"/>
              <w:rPr>
                <w:rFonts w:eastAsia="SimSun"/>
              </w:rPr>
            </w:pPr>
          </w:p>
        </w:tc>
        <w:tc>
          <w:tcPr>
            <w:tcW w:w="2325" w:type="dxa"/>
            <w:gridSpan w:val="2"/>
          </w:tcPr>
          <w:p w14:paraId="5B66C9B8" w14:textId="77777777" w:rsidR="002F2C8F" w:rsidRPr="001A1576" w:rsidRDefault="002F2C8F" w:rsidP="003469DC">
            <w:pPr>
              <w:pStyle w:val="TAC"/>
              <w:rPr>
                <w:rFonts w:eastAsia="SimSun"/>
                <w:lang w:eastAsia="zh-CN"/>
              </w:rPr>
            </w:pPr>
            <w:r w:rsidRPr="001A1576">
              <w:rPr>
                <w:lang w:eastAsia="zh-CN"/>
              </w:rPr>
              <w:t>n39</w:t>
            </w:r>
          </w:p>
        </w:tc>
        <w:tc>
          <w:tcPr>
            <w:tcW w:w="2329" w:type="dxa"/>
            <w:gridSpan w:val="2"/>
            <w:vAlign w:val="center"/>
          </w:tcPr>
          <w:p w14:paraId="1155767B" w14:textId="77777777" w:rsidR="002F2C8F" w:rsidRPr="001A1576" w:rsidRDefault="002F2C8F" w:rsidP="003469DC">
            <w:pPr>
              <w:pStyle w:val="TAC"/>
              <w:rPr>
                <w:rFonts w:eastAsia="SimSun"/>
                <w:lang w:eastAsia="zh-CN"/>
              </w:rPr>
            </w:pPr>
            <w:r w:rsidRPr="001A1576">
              <w:rPr>
                <w:lang w:eastAsia="zh-CN"/>
              </w:rPr>
              <w:t>0.5</w:t>
            </w:r>
            <w:r w:rsidRPr="001A1576">
              <w:rPr>
                <w:vertAlign w:val="superscript"/>
                <w:lang w:eastAsia="zh-CN"/>
              </w:rPr>
              <w:t>3</w:t>
            </w:r>
          </w:p>
        </w:tc>
      </w:tr>
      <w:tr w:rsidR="002F2C8F" w:rsidRPr="001A1576" w14:paraId="76757207"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55047B47" w14:textId="77777777" w:rsidR="002F2C8F" w:rsidRPr="001A1576" w:rsidRDefault="002F2C8F" w:rsidP="003469DC">
            <w:pPr>
              <w:pStyle w:val="TAC"/>
              <w:rPr>
                <w:rFonts w:eastAsia="SimSun"/>
              </w:rPr>
            </w:pPr>
          </w:p>
        </w:tc>
        <w:tc>
          <w:tcPr>
            <w:tcW w:w="2325" w:type="dxa"/>
            <w:gridSpan w:val="2"/>
          </w:tcPr>
          <w:p w14:paraId="27FA38FF" w14:textId="77777777" w:rsidR="002F2C8F" w:rsidRPr="001A1576" w:rsidRDefault="002F2C8F" w:rsidP="003469DC">
            <w:pPr>
              <w:pStyle w:val="TAC"/>
              <w:rPr>
                <w:rFonts w:eastAsia="SimSun"/>
                <w:lang w:eastAsia="zh-CN"/>
              </w:rPr>
            </w:pPr>
            <w:r w:rsidRPr="001A1576">
              <w:rPr>
                <w:lang w:eastAsia="zh-CN"/>
              </w:rPr>
              <w:t>n41</w:t>
            </w:r>
          </w:p>
        </w:tc>
        <w:tc>
          <w:tcPr>
            <w:tcW w:w="2329" w:type="dxa"/>
            <w:gridSpan w:val="2"/>
            <w:vAlign w:val="center"/>
          </w:tcPr>
          <w:p w14:paraId="45695F2F" w14:textId="77777777" w:rsidR="002F2C8F" w:rsidRPr="001A1576" w:rsidRDefault="002F2C8F" w:rsidP="003469DC">
            <w:pPr>
              <w:pStyle w:val="TAC"/>
              <w:rPr>
                <w:rFonts w:eastAsia="SimSun"/>
                <w:lang w:eastAsia="zh-CN"/>
              </w:rPr>
            </w:pPr>
            <w:r w:rsidRPr="001A1576">
              <w:rPr>
                <w:lang w:eastAsia="zh-CN"/>
              </w:rPr>
              <w:t>0.5</w:t>
            </w:r>
            <w:r w:rsidRPr="001A1576">
              <w:rPr>
                <w:vertAlign w:val="superscript"/>
                <w:lang w:eastAsia="zh-CN"/>
              </w:rPr>
              <w:t>3</w:t>
            </w:r>
          </w:p>
        </w:tc>
      </w:tr>
      <w:tr w:rsidR="003469DC" w:rsidRPr="001A1576" w14:paraId="250FD620" w14:textId="77777777" w:rsidTr="003469DC">
        <w:trPr>
          <w:gridBefore w:val="1"/>
          <w:wBefore w:w="28" w:type="dxa"/>
          <w:jc w:val="center"/>
          <w:ins w:id="84" w:author="scv605" w:date="2024-02-13T18:19:00Z"/>
        </w:trPr>
        <w:tc>
          <w:tcPr>
            <w:tcW w:w="2325" w:type="dxa"/>
            <w:gridSpan w:val="2"/>
            <w:tcBorders>
              <w:top w:val="single" w:sz="4" w:space="0" w:color="auto"/>
              <w:bottom w:val="nil"/>
            </w:tcBorders>
            <w:shd w:val="clear" w:color="auto" w:fill="auto"/>
            <w:vAlign w:val="center"/>
          </w:tcPr>
          <w:p w14:paraId="4ACCB72A" w14:textId="799F06A2" w:rsidR="003469DC" w:rsidRPr="003469DC" w:rsidRDefault="003469DC" w:rsidP="003469DC">
            <w:pPr>
              <w:pStyle w:val="TAC"/>
              <w:rPr>
                <w:ins w:id="85" w:author="scv605" w:date="2024-02-13T18:19:00Z"/>
                <w:rFonts w:eastAsia="SimSun"/>
                <w:vertAlign w:val="superscript"/>
              </w:rPr>
            </w:pPr>
            <w:ins w:id="86" w:author="scv605" w:date="2024-02-13T18:19:00Z">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w:t>
              </w:r>
              <w:r>
                <w:rPr>
                  <w:rFonts w:eastAsia="SimSun"/>
                  <w:lang w:eastAsia="zh-CN"/>
                </w:rPr>
                <w:t>7</w:t>
              </w:r>
              <w:r>
                <w:rPr>
                  <w:rFonts w:eastAsia="SimSun"/>
                  <w:vertAlign w:val="superscript"/>
                  <w:lang w:eastAsia="zh-CN"/>
                </w:rPr>
                <w:t>1</w:t>
              </w:r>
            </w:ins>
          </w:p>
        </w:tc>
        <w:tc>
          <w:tcPr>
            <w:tcW w:w="2325" w:type="dxa"/>
            <w:gridSpan w:val="2"/>
          </w:tcPr>
          <w:p w14:paraId="2A9B94B6" w14:textId="1FA33462" w:rsidR="003469DC" w:rsidRPr="001A1576" w:rsidRDefault="003469DC" w:rsidP="003469DC">
            <w:pPr>
              <w:pStyle w:val="TAC"/>
              <w:rPr>
                <w:ins w:id="87" w:author="scv605" w:date="2024-02-13T18:19:00Z"/>
                <w:lang w:eastAsia="zh-CN"/>
              </w:rPr>
            </w:pPr>
            <w:ins w:id="88" w:author="scv605" w:date="2024-02-13T18:19:00Z">
              <w:r w:rsidRPr="001A1576">
                <w:rPr>
                  <w:rFonts w:eastAsia="SimSun"/>
                  <w:lang w:eastAsia="zh-CN"/>
                </w:rPr>
                <w:t>n41</w:t>
              </w:r>
            </w:ins>
          </w:p>
        </w:tc>
        <w:tc>
          <w:tcPr>
            <w:tcW w:w="2329" w:type="dxa"/>
            <w:gridSpan w:val="2"/>
            <w:vAlign w:val="center"/>
          </w:tcPr>
          <w:p w14:paraId="2DA4C46A" w14:textId="531D625A" w:rsidR="003469DC" w:rsidRPr="001A1576" w:rsidRDefault="003469DC" w:rsidP="003469DC">
            <w:pPr>
              <w:pStyle w:val="TAC"/>
              <w:rPr>
                <w:ins w:id="89" w:author="scv605" w:date="2024-02-13T18:19:00Z"/>
                <w:lang w:eastAsia="zh-CN"/>
              </w:rPr>
            </w:pPr>
            <w:ins w:id="90" w:author="scv605" w:date="2024-02-13T18:19:00Z">
              <w:r w:rsidRPr="001A1576">
                <w:rPr>
                  <w:rFonts w:eastAsia="SimSun"/>
                  <w:lang w:eastAsia="zh-CN"/>
                </w:rPr>
                <w:t>0.3</w:t>
              </w:r>
            </w:ins>
          </w:p>
        </w:tc>
      </w:tr>
      <w:tr w:rsidR="003469DC" w:rsidRPr="001A1576" w14:paraId="27691832" w14:textId="77777777" w:rsidTr="003469DC">
        <w:trPr>
          <w:gridBefore w:val="1"/>
          <w:wBefore w:w="28" w:type="dxa"/>
          <w:jc w:val="center"/>
          <w:ins w:id="91" w:author="scv605" w:date="2024-02-13T18:19:00Z"/>
        </w:trPr>
        <w:tc>
          <w:tcPr>
            <w:tcW w:w="2325" w:type="dxa"/>
            <w:gridSpan w:val="2"/>
            <w:tcBorders>
              <w:top w:val="nil"/>
              <w:bottom w:val="nil"/>
            </w:tcBorders>
            <w:shd w:val="clear" w:color="auto" w:fill="auto"/>
            <w:vAlign w:val="center"/>
          </w:tcPr>
          <w:p w14:paraId="4BC7C328" w14:textId="77777777" w:rsidR="003469DC" w:rsidRPr="001A1576" w:rsidRDefault="003469DC" w:rsidP="003469DC">
            <w:pPr>
              <w:pStyle w:val="TAC"/>
              <w:rPr>
                <w:ins w:id="92" w:author="scv605" w:date="2024-02-13T18:19:00Z"/>
                <w:rFonts w:eastAsia="SimSun"/>
              </w:rPr>
            </w:pPr>
          </w:p>
        </w:tc>
        <w:tc>
          <w:tcPr>
            <w:tcW w:w="2325" w:type="dxa"/>
            <w:gridSpan w:val="2"/>
          </w:tcPr>
          <w:p w14:paraId="4996A3E8" w14:textId="72547191" w:rsidR="003469DC" w:rsidRPr="001A1576" w:rsidRDefault="003469DC" w:rsidP="003469DC">
            <w:pPr>
              <w:pStyle w:val="TAC"/>
              <w:rPr>
                <w:ins w:id="93" w:author="scv605" w:date="2024-02-13T18:19:00Z"/>
                <w:lang w:eastAsia="zh-CN"/>
              </w:rPr>
            </w:pPr>
            <w:ins w:id="94" w:author="scv605" w:date="2024-02-13T18:19:00Z">
              <w:r w:rsidRPr="001A1576">
                <w:rPr>
                  <w:rFonts w:eastAsia="SimSun"/>
                  <w:lang w:eastAsia="zh-CN"/>
                </w:rPr>
                <w:t>n7</w:t>
              </w:r>
              <w:r>
                <w:rPr>
                  <w:rFonts w:eastAsia="SimSun"/>
                  <w:lang w:eastAsia="zh-CN"/>
                </w:rPr>
                <w:t>7</w:t>
              </w:r>
            </w:ins>
          </w:p>
        </w:tc>
        <w:tc>
          <w:tcPr>
            <w:tcW w:w="2329" w:type="dxa"/>
            <w:gridSpan w:val="2"/>
            <w:vAlign w:val="center"/>
          </w:tcPr>
          <w:p w14:paraId="331AD4F9" w14:textId="6D55AFC7" w:rsidR="003469DC" w:rsidRPr="001A1576" w:rsidRDefault="003469DC" w:rsidP="003469DC">
            <w:pPr>
              <w:pStyle w:val="TAC"/>
              <w:rPr>
                <w:ins w:id="95" w:author="scv605" w:date="2024-02-13T18:19:00Z"/>
                <w:lang w:eastAsia="zh-CN"/>
              </w:rPr>
            </w:pPr>
            <w:ins w:id="96" w:author="scv605" w:date="2024-02-13T18:19:00Z">
              <w:r w:rsidRPr="001A1576">
                <w:rPr>
                  <w:rFonts w:eastAsia="SimSun"/>
                  <w:lang w:eastAsia="zh-CN"/>
                </w:rPr>
                <w:t>0.8</w:t>
              </w:r>
            </w:ins>
          </w:p>
        </w:tc>
      </w:tr>
      <w:tr w:rsidR="003469DC" w:rsidRPr="001A1576" w14:paraId="62554771" w14:textId="77777777" w:rsidTr="003469DC">
        <w:trPr>
          <w:gridBefore w:val="1"/>
          <w:wBefore w:w="28" w:type="dxa"/>
          <w:jc w:val="center"/>
        </w:trPr>
        <w:tc>
          <w:tcPr>
            <w:tcW w:w="2325" w:type="dxa"/>
            <w:gridSpan w:val="2"/>
            <w:tcBorders>
              <w:bottom w:val="nil"/>
            </w:tcBorders>
            <w:shd w:val="clear" w:color="auto" w:fill="auto"/>
            <w:vAlign w:val="center"/>
          </w:tcPr>
          <w:p w14:paraId="12A45C39" w14:textId="77777777" w:rsidR="003469DC" w:rsidRPr="001A1576" w:rsidRDefault="003469DC" w:rsidP="003469DC">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4672BCEA" w14:textId="77777777" w:rsidR="003469DC" w:rsidRPr="001A1576" w:rsidRDefault="003469DC" w:rsidP="003469DC">
            <w:pPr>
              <w:pStyle w:val="TAC"/>
              <w:rPr>
                <w:rFonts w:eastAsia="SimSun" w:cs="Arial"/>
              </w:rPr>
            </w:pPr>
            <w:r w:rsidRPr="001A1576">
              <w:rPr>
                <w:rFonts w:eastAsia="SimSun"/>
                <w:lang w:eastAsia="zh-CN"/>
              </w:rPr>
              <w:t>n41</w:t>
            </w:r>
          </w:p>
        </w:tc>
        <w:tc>
          <w:tcPr>
            <w:tcW w:w="2329" w:type="dxa"/>
            <w:gridSpan w:val="2"/>
            <w:vAlign w:val="center"/>
          </w:tcPr>
          <w:p w14:paraId="3AC63E6A" w14:textId="77777777" w:rsidR="003469DC" w:rsidRPr="001A1576" w:rsidRDefault="003469DC" w:rsidP="003469DC">
            <w:pPr>
              <w:pStyle w:val="TAC"/>
              <w:rPr>
                <w:rFonts w:eastAsia="SimSun" w:cs="Arial"/>
              </w:rPr>
            </w:pPr>
            <w:r w:rsidRPr="001A1576">
              <w:rPr>
                <w:rFonts w:eastAsia="SimSun"/>
                <w:lang w:eastAsia="zh-CN"/>
              </w:rPr>
              <w:t>0.3</w:t>
            </w:r>
          </w:p>
        </w:tc>
      </w:tr>
      <w:tr w:rsidR="003469DC" w:rsidRPr="001A1576" w14:paraId="47FD5D52"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CA29935" w14:textId="77777777" w:rsidR="003469DC" w:rsidRPr="001A1576" w:rsidRDefault="003469DC" w:rsidP="003469DC">
            <w:pPr>
              <w:pStyle w:val="TAC"/>
              <w:rPr>
                <w:rFonts w:eastAsia="SimSun"/>
              </w:rPr>
            </w:pPr>
          </w:p>
        </w:tc>
        <w:tc>
          <w:tcPr>
            <w:tcW w:w="2325" w:type="dxa"/>
            <w:gridSpan w:val="2"/>
          </w:tcPr>
          <w:p w14:paraId="04DC7A52" w14:textId="77777777" w:rsidR="003469DC" w:rsidRPr="001A1576" w:rsidRDefault="003469DC" w:rsidP="003469DC">
            <w:pPr>
              <w:pStyle w:val="TAC"/>
              <w:rPr>
                <w:rFonts w:eastAsia="SimSun" w:cs="Arial"/>
              </w:rPr>
            </w:pPr>
            <w:r w:rsidRPr="001A1576">
              <w:rPr>
                <w:rFonts w:eastAsia="SimSun"/>
                <w:lang w:eastAsia="zh-CN"/>
              </w:rPr>
              <w:t>n79</w:t>
            </w:r>
          </w:p>
        </w:tc>
        <w:tc>
          <w:tcPr>
            <w:tcW w:w="2329" w:type="dxa"/>
            <w:gridSpan w:val="2"/>
            <w:vAlign w:val="center"/>
          </w:tcPr>
          <w:p w14:paraId="194D5D34" w14:textId="77777777" w:rsidR="003469DC" w:rsidRPr="001A1576" w:rsidRDefault="003469DC" w:rsidP="003469DC">
            <w:pPr>
              <w:pStyle w:val="TAC"/>
              <w:rPr>
                <w:rFonts w:eastAsia="SimSun" w:cs="Arial"/>
              </w:rPr>
            </w:pPr>
            <w:r w:rsidRPr="001A1576">
              <w:rPr>
                <w:rFonts w:eastAsia="SimSun"/>
                <w:lang w:eastAsia="zh-CN"/>
              </w:rPr>
              <w:t>0.8</w:t>
            </w:r>
          </w:p>
        </w:tc>
      </w:tr>
      <w:tr w:rsidR="003469DC" w:rsidRPr="001A1576" w14:paraId="4EA8E38E" w14:textId="77777777" w:rsidTr="003469DC">
        <w:trPr>
          <w:gridBefore w:val="1"/>
          <w:wBefore w:w="28" w:type="dxa"/>
          <w:jc w:val="center"/>
        </w:trPr>
        <w:tc>
          <w:tcPr>
            <w:tcW w:w="2325" w:type="dxa"/>
            <w:gridSpan w:val="2"/>
            <w:tcBorders>
              <w:top w:val="nil"/>
              <w:bottom w:val="nil"/>
            </w:tcBorders>
            <w:shd w:val="clear" w:color="auto" w:fill="auto"/>
            <w:vAlign w:val="center"/>
          </w:tcPr>
          <w:p w14:paraId="5DF1ECED" w14:textId="77777777" w:rsidR="003469DC" w:rsidRPr="001A1576" w:rsidRDefault="003469DC" w:rsidP="003469DC">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251B2DA5" w14:textId="77777777" w:rsidR="003469DC" w:rsidRPr="001A1576" w:rsidRDefault="003469DC" w:rsidP="003469DC">
            <w:pPr>
              <w:pStyle w:val="TAC"/>
              <w:rPr>
                <w:rFonts w:eastAsia="SimSun"/>
                <w:lang w:eastAsia="zh-CN"/>
              </w:rPr>
            </w:pPr>
            <w:r w:rsidRPr="001A1576">
              <w:rPr>
                <w:lang w:eastAsia="zh-CN"/>
              </w:rPr>
              <w:t>n48</w:t>
            </w:r>
          </w:p>
        </w:tc>
        <w:tc>
          <w:tcPr>
            <w:tcW w:w="2329" w:type="dxa"/>
            <w:gridSpan w:val="2"/>
            <w:vAlign w:val="center"/>
          </w:tcPr>
          <w:p w14:paraId="1EB2DBD9" w14:textId="77777777" w:rsidR="003469DC" w:rsidRPr="001A1576" w:rsidRDefault="003469DC" w:rsidP="003469DC">
            <w:pPr>
              <w:pStyle w:val="TAC"/>
              <w:rPr>
                <w:rFonts w:eastAsia="SimSun"/>
                <w:lang w:eastAsia="zh-CN"/>
              </w:rPr>
            </w:pPr>
            <w:r w:rsidRPr="001A1576">
              <w:rPr>
                <w:lang w:eastAsia="zh-CN"/>
              </w:rPr>
              <w:t>0.8</w:t>
            </w:r>
          </w:p>
        </w:tc>
      </w:tr>
      <w:tr w:rsidR="003469DC" w:rsidRPr="001A1576" w14:paraId="7C8CF94D"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02EA29E" w14:textId="77777777" w:rsidR="003469DC" w:rsidRPr="001A1576" w:rsidRDefault="003469DC" w:rsidP="003469DC">
            <w:pPr>
              <w:pStyle w:val="TAC"/>
              <w:rPr>
                <w:rFonts w:eastAsia="SimSun"/>
              </w:rPr>
            </w:pPr>
          </w:p>
        </w:tc>
        <w:tc>
          <w:tcPr>
            <w:tcW w:w="2325" w:type="dxa"/>
            <w:gridSpan w:val="2"/>
          </w:tcPr>
          <w:p w14:paraId="58214DAE" w14:textId="77777777" w:rsidR="003469DC" w:rsidRPr="001A1576" w:rsidRDefault="003469DC" w:rsidP="003469DC">
            <w:pPr>
              <w:pStyle w:val="TAC"/>
              <w:rPr>
                <w:rFonts w:eastAsia="SimSun"/>
                <w:lang w:eastAsia="zh-CN"/>
              </w:rPr>
            </w:pPr>
            <w:r w:rsidRPr="001A1576">
              <w:rPr>
                <w:lang w:eastAsia="zh-CN"/>
              </w:rPr>
              <w:t>n66</w:t>
            </w:r>
          </w:p>
        </w:tc>
        <w:tc>
          <w:tcPr>
            <w:tcW w:w="2329" w:type="dxa"/>
            <w:gridSpan w:val="2"/>
            <w:vAlign w:val="center"/>
          </w:tcPr>
          <w:p w14:paraId="10ADF497" w14:textId="77777777" w:rsidR="003469DC" w:rsidRPr="001A1576" w:rsidRDefault="003469DC" w:rsidP="003469DC">
            <w:pPr>
              <w:pStyle w:val="TAC"/>
              <w:rPr>
                <w:rFonts w:eastAsia="SimSun"/>
                <w:lang w:eastAsia="zh-CN"/>
              </w:rPr>
            </w:pPr>
            <w:r w:rsidRPr="001A1576">
              <w:rPr>
                <w:lang w:eastAsia="zh-CN"/>
              </w:rPr>
              <w:t>0.6</w:t>
            </w:r>
          </w:p>
        </w:tc>
      </w:tr>
      <w:tr w:rsidR="003469DC" w:rsidRPr="001A1576" w14:paraId="78E698C7" w14:textId="77777777" w:rsidTr="003469DC">
        <w:trPr>
          <w:gridBefore w:val="1"/>
          <w:wBefore w:w="28" w:type="dxa"/>
          <w:jc w:val="center"/>
        </w:trPr>
        <w:tc>
          <w:tcPr>
            <w:tcW w:w="2325" w:type="dxa"/>
            <w:gridSpan w:val="2"/>
            <w:tcBorders>
              <w:bottom w:val="nil"/>
            </w:tcBorders>
            <w:shd w:val="clear" w:color="auto" w:fill="auto"/>
            <w:vAlign w:val="center"/>
          </w:tcPr>
          <w:p w14:paraId="474504DF" w14:textId="77777777" w:rsidR="003469DC" w:rsidRPr="001A1576" w:rsidRDefault="003469DC" w:rsidP="003469DC">
            <w:pPr>
              <w:pStyle w:val="TAC"/>
              <w:rPr>
                <w:rFonts w:eastAsia="SimSun"/>
              </w:rPr>
            </w:pPr>
            <w:r w:rsidRPr="001A1576">
              <w:rPr>
                <w:rFonts w:eastAsia="SimSun"/>
                <w:lang w:eastAsia="zh-CN"/>
              </w:rPr>
              <w:t>CA_n66-n70</w:t>
            </w:r>
          </w:p>
        </w:tc>
        <w:tc>
          <w:tcPr>
            <w:tcW w:w="2325" w:type="dxa"/>
            <w:gridSpan w:val="2"/>
          </w:tcPr>
          <w:p w14:paraId="3DD8A944" w14:textId="77777777" w:rsidR="003469DC" w:rsidRPr="001A1576" w:rsidRDefault="003469DC" w:rsidP="003469DC">
            <w:pPr>
              <w:pStyle w:val="TAC"/>
              <w:rPr>
                <w:rFonts w:eastAsia="SimSun"/>
              </w:rPr>
            </w:pPr>
            <w:r w:rsidRPr="001A1576">
              <w:rPr>
                <w:rFonts w:eastAsia="SimSun"/>
                <w:lang w:eastAsia="zh-CN"/>
              </w:rPr>
              <w:t>n66</w:t>
            </w:r>
          </w:p>
        </w:tc>
        <w:tc>
          <w:tcPr>
            <w:tcW w:w="2329" w:type="dxa"/>
            <w:gridSpan w:val="2"/>
            <w:vAlign w:val="center"/>
          </w:tcPr>
          <w:p w14:paraId="3BE26FC4" w14:textId="77777777" w:rsidR="003469DC" w:rsidRPr="001A1576" w:rsidRDefault="003469DC" w:rsidP="003469DC">
            <w:pPr>
              <w:pStyle w:val="TAC"/>
              <w:rPr>
                <w:rFonts w:eastAsia="SimSun"/>
              </w:rPr>
            </w:pPr>
            <w:r w:rsidRPr="001A1576">
              <w:rPr>
                <w:rFonts w:eastAsia="SimSun"/>
                <w:lang w:eastAsia="zh-CN"/>
              </w:rPr>
              <w:t>0.5</w:t>
            </w:r>
          </w:p>
        </w:tc>
      </w:tr>
      <w:tr w:rsidR="003469DC" w:rsidRPr="001A1576" w14:paraId="0C941569"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17FFDAF" w14:textId="77777777" w:rsidR="003469DC" w:rsidRPr="001A1576" w:rsidRDefault="003469DC" w:rsidP="003469DC">
            <w:pPr>
              <w:pStyle w:val="TAC"/>
              <w:rPr>
                <w:rFonts w:eastAsia="SimSun"/>
              </w:rPr>
            </w:pPr>
          </w:p>
        </w:tc>
        <w:tc>
          <w:tcPr>
            <w:tcW w:w="2325" w:type="dxa"/>
            <w:gridSpan w:val="2"/>
          </w:tcPr>
          <w:p w14:paraId="6633F1EC" w14:textId="77777777" w:rsidR="003469DC" w:rsidRPr="001A1576" w:rsidRDefault="003469DC" w:rsidP="003469DC">
            <w:pPr>
              <w:pStyle w:val="TAC"/>
              <w:rPr>
                <w:rFonts w:eastAsia="SimSun"/>
              </w:rPr>
            </w:pPr>
            <w:r w:rsidRPr="001A1576">
              <w:rPr>
                <w:rFonts w:eastAsia="SimSun"/>
                <w:lang w:eastAsia="zh-CN"/>
              </w:rPr>
              <w:t>n70</w:t>
            </w:r>
          </w:p>
        </w:tc>
        <w:tc>
          <w:tcPr>
            <w:tcW w:w="2329" w:type="dxa"/>
            <w:gridSpan w:val="2"/>
            <w:vAlign w:val="center"/>
          </w:tcPr>
          <w:p w14:paraId="71D4D248" w14:textId="77777777" w:rsidR="003469DC" w:rsidRPr="001A1576" w:rsidRDefault="003469DC" w:rsidP="003469DC">
            <w:pPr>
              <w:pStyle w:val="TAC"/>
              <w:rPr>
                <w:rFonts w:eastAsia="SimSun"/>
              </w:rPr>
            </w:pPr>
            <w:r w:rsidRPr="001A1576">
              <w:rPr>
                <w:rFonts w:eastAsia="SimSun"/>
                <w:lang w:eastAsia="zh-CN"/>
              </w:rPr>
              <w:t>0.5</w:t>
            </w:r>
          </w:p>
        </w:tc>
      </w:tr>
      <w:tr w:rsidR="003469DC" w:rsidRPr="001A1576" w14:paraId="3302092D" w14:textId="77777777" w:rsidTr="003469DC">
        <w:trPr>
          <w:gridBefore w:val="1"/>
          <w:wBefore w:w="28" w:type="dxa"/>
          <w:jc w:val="center"/>
        </w:trPr>
        <w:tc>
          <w:tcPr>
            <w:tcW w:w="2325" w:type="dxa"/>
            <w:gridSpan w:val="2"/>
            <w:tcBorders>
              <w:bottom w:val="nil"/>
            </w:tcBorders>
            <w:shd w:val="clear" w:color="auto" w:fill="auto"/>
            <w:vAlign w:val="center"/>
          </w:tcPr>
          <w:p w14:paraId="28061D5C" w14:textId="77777777" w:rsidR="003469DC" w:rsidRPr="001A1576" w:rsidRDefault="003469DC" w:rsidP="003469DC">
            <w:pPr>
              <w:pStyle w:val="TAC"/>
              <w:rPr>
                <w:rFonts w:eastAsia="SimSun"/>
              </w:rPr>
            </w:pPr>
            <w:r w:rsidRPr="001A1576">
              <w:rPr>
                <w:rFonts w:eastAsia="SimSun"/>
                <w:lang w:eastAsia="zh-CN"/>
              </w:rPr>
              <w:t>CA_n66-n71</w:t>
            </w:r>
          </w:p>
        </w:tc>
        <w:tc>
          <w:tcPr>
            <w:tcW w:w="2325" w:type="dxa"/>
            <w:gridSpan w:val="2"/>
          </w:tcPr>
          <w:p w14:paraId="0DA11F74" w14:textId="77777777" w:rsidR="003469DC" w:rsidRPr="001A1576" w:rsidRDefault="003469DC" w:rsidP="003469DC">
            <w:pPr>
              <w:pStyle w:val="TAC"/>
              <w:rPr>
                <w:rFonts w:eastAsia="SimSun"/>
              </w:rPr>
            </w:pPr>
            <w:r w:rsidRPr="001A1576">
              <w:rPr>
                <w:rFonts w:eastAsia="SimSun"/>
                <w:lang w:eastAsia="zh-CN"/>
              </w:rPr>
              <w:t>n66</w:t>
            </w:r>
          </w:p>
        </w:tc>
        <w:tc>
          <w:tcPr>
            <w:tcW w:w="2329" w:type="dxa"/>
            <w:gridSpan w:val="2"/>
            <w:vAlign w:val="center"/>
          </w:tcPr>
          <w:p w14:paraId="79404E20" w14:textId="77777777" w:rsidR="003469DC" w:rsidRPr="001A1576" w:rsidRDefault="003469DC" w:rsidP="003469DC">
            <w:pPr>
              <w:pStyle w:val="TAC"/>
              <w:rPr>
                <w:rFonts w:eastAsia="SimSun"/>
              </w:rPr>
            </w:pPr>
            <w:r w:rsidRPr="001A1576">
              <w:rPr>
                <w:rFonts w:eastAsia="SimSun"/>
                <w:lang w:eastAsia="zh-CN"/>
              </w:rPr>
              <w:t>0.3</w:t>
            </w:r>
          </w:p>
        </w:tc>
      </w:tr>
      <w:tr w:rsidR="003469DC" w:rsidRPr="001A1576" w14:paraId="2717D086"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026DE62" w14:textId="77777777" w:rsidR="003469DC" w:rsidRPr="001A1576" w:rsidRDefault="003469DC" w:rsidP="003469DC">
            <w:pPr>
              <w:pStyle w:val="TAC"/>
              <w:rPr>
                <w:rFonts w:eastAsia="SimSun"/>
              </w:rPr>
            </w:pPr>
          </w:p>
        </w:tc>
        <w:tc>
          <w:tcPr>
            <w:tcW w:w="2325" w:type="dxa"/>
            <w:gridSpan w:val="2"/>
          </w:tcPr>
          <w:p w14:paraId="1E2E4A0B" w14:textId="77777777" w:rsidR="003469DC" w:rsidRPr="001A1576" w:rsidRDefault="003469DC" w:rsidP="003469DC">
            <w:pPr>
              <w:pStyle w:val="TAC"/>
              <w:rPr>
                <w:rFonts w:eastAsia="SimSun"/>
              </w:rPr>
            </w:pPr>
            <w:r w:rsidRPr="001A1576">
              <w:rPr>
                <w:rFonts w:eastAsia="SimSun"/>
                <w:lang w:eastAsia="zh-CN"/>
              </w:rPr>
              <w:t>n71</w:t>
            </w:r>
          </w:p>
        </w:tc>
        <w:tc>
          <w:tcPr>
            <w:tcW w:w="2329" w:type="dxa"/>
            <w:gridSpan w:val="2"/>
            <w:vAlign w:val="center"/>
          </w:tcPr>
          <w:p w14:paraId="70DB45F6" w14:textId="77777777" w:rsidR="003469DC" w:rsidRPr="001A1576" w:rsidRDefault="003469DC" w:rsidP="003469DC">
            <w:pPr>
              <w:pStyle w:val="TAC"/>
              <w:rPr>
                <w:rFonts w:eastAsia="SimSun"/>
              </w:rPr>
            </w:pPr>
            <w:r w:rsidRPr="001A1576">
              <w:rPr>
                <w:rFonts w:eastAsia="SimSun"/>
                <w:lang w:eastAsia="zh-CN"/>
              </w:rPr>
              <w:t>0.3</w:t>
            </w:r>
          </w:p>
        </w:tc>
      </w:tr>
      <w:tr w:rsidR="003469DC" w:rsidRPr="001A1576" w14:paraId="1BC21755" w14:textId="77777777" w:rsidTr="003469DC">
        <w:trPr>
          <w:gridBefore w:val="1"/>
          <w:wBefore w:w="28" w:type="dxa"/>
          <w:jc w:val="center"/>
        </w:trPr>
        <w:tc>
          <w:tcPr>
            <w:tcW w:w="2325" w:type="dxa"/>
            <w:gridSpan w:val="2"/>
            <w:vMerge w:val="restart"/>
            <w:tcBorders>
              <w:top w:val="nil"/>
            </w:tcBorders>
            <w:shd w:val="clear" w:color="auto" w:fill="auto"/>
            <w:vAlign w:val="center"/>
          </w:tcPr>
          <w:p w14:paraId="57A77CB8" w14:textId="77777777" w:rsidR="003469DC" w:rsidRPr="001A1576" w:rsidRDefault="003469DC" w:rsidP="003469DC">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4F688917"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786026EC"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3469DC" w:rsidRPr="001A1576" w14:paraId="40C07106" w14:textId="77777777" w:rsidTr="003469DC">
        <w:trPr>
          <w:gridBefore w:val="1"/>
          <w:wBefore w:w="28" w:type="dxa"/>
          <w:jc w:val="center"/>
        </w:trPr>
        <w:tc>
          <w:tcPr>
            <w:tcW w:w="2325" w:type="dxa"/>
            <w:gridSpan w:val="2"/>
            <w:vMerge/>
            <w:tcBorders>
              <w:bottom w:val="single" w:sz="4" w:space="0" w:color="auto"/>
            </w:tcBorders>
            <w:shd w:val="clear" w:color="auto" w:fill="auto"/>
            <w:vAlign w:val="center"/>
          </w:tcPr>
          <w:p w14:paraId="0005EB6E" w14:textId="77777777" w:rsidR="003469DC" w:rsidRPr="001A1576" w:rsidRDefault="003469DC" w:rsidP="003469DC">
            <w:pPr>
              <w:keepNext/>
              <w:keepLines/>
              <w:spacing w:after="0"/>
              <w:jc w:val="center"/>
              <w:rPr>
                <w:rFonts w:ascii="Arial" w:eastAsia="SimSun" w:hAnsi="Arial"/>
                <w:sz w:val="18"/>
              </w:rPr>
            </w:pPr>
          </w:p>
        </w:tc>
        <w:tc>
          <w:tcPr>
            <w:tcW w:w="2325" w:type="dxa"/>
            <w:gridSpan w:val="2"/>
            <w:vAlign w:val="center"/>
          </w:tcPr>
          <w:p w14:paraId="7E257C60"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7F216F86"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3469DC" w:rsidRPr="001A1576" w14:paraId="3067FF6D" w14:textId="77777777" w:rsidTr="003469DC">
        <w:trPr>
          <w:gridBefore w:val="1"/>
          <w:wBefore w:w="28" w:type="dxa"/>
          <w:jc w:val="center"/>
        </w:trPr>
        <w:tc>
          <w:tcPr>
            <w:tcW w:w="2325" w:type="dxa"/>
            <w:gridSpan w:val="2"/>
            <w:vMerge w:val="restart"/>
            <w:shd w:val="clear" w:color="auto" w:fill="auto"/>
          </w:tcPr>
          <w:p w14:paraId="31BCCB12"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32C74DDA"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230275A5"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3469DC" w:rsidRPr="001A1576" w14:paraId="6199F9D0" w14:textId="77777777" w:rsidTr="003469DC">
        <w:trPr>
          <w:gridBefore w:val="1"/>
          <w:wBefore w:w="28" w:type="dxa"/>
          <w:jc w:val="center"/>
        </w:trPr>
        <w:tc>
          <w:tcPr>
            <w:tcW w:w="2325" w:type="dxa"/>
            <w:gridSpan w:val="2"/>
            <w:vMerge/>
            <w:tcBorders>
              <w:bottom w:val="single" w:sz="4" w:space="0" w:color="auto"/>
            </w:tcBorders>
            <w:shd w:val="clear" w:color="auto" w:fill="auto"/>
            <w:vAlign w:val="center"/>
          </w:tcPr>
          <w:p w14:paraId="20BED330" w14:textId="77777777" w:rsidR="003469DC" w:rsidRPr="001A1576" w:rsidRDefault="003469DC" w:rsidP="003469DC">
            <w:pPr>
              <w:keepNext/>
              <w:keepLines/>
              <w:spacing w:after="0"/>
              <w:jc w:val="center"/>
              <w:rPr>
                <w:rFonts w:ascii="Arial" w:eastAsia="SimSun" w:hAnsi="Arial"/>
                <w:sz w:val="18"/>
              </w:rPr>
            </w:pPr>
          </w:p>
        </w:tc>
        <w:tc>
          <w:tcPr>
            <w:tcW w:w="2325" w:type="dxa"/>
            <w:gridSpan w:val="2"/>
          </w:tcPr>
          <w:p w14:paraId="53B8A311"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6D5499B7"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3469DC" w:rsidRPr="001A1576" w14:paraId="09C321FA" w14:textId="77777777" w:rsidTr="003469DC">
        <w:trPr>
          <w:gridBefore w:val="1"/>
          <w:wBefore w:w="28" w:type="dxa"/>
          <w:jc w:val="center"/>
        </w:trPr>
        <w:tc>
          <w:tcPr>
            <w:tcW w:w="2325" w:type="dxa"/>
            <w:gridSpan w:val="2"/>
            <w:tcBorders>
              <w:bottom w:val="nil"/>
            </w:tcBorders>
            <w:shd w:val="clear" w:color="auto" w:fill="auto"/>
            <w:vAlign w:val="center"/>
          </w:tcPr>
          <w:p w14:paraId="6B1195F9" w14:textId="77777777" w:rsidR="003469DC" w:rsidRPr="001A1576" w:rsidRDefault="003469DC" w:rsidP="003469DC">
            <w:pPr>
              <w:pStyle w:val="TAC"/>
              <w:rPr>
                <w:rFonts w:eastAsia="SimSun"/>
              </w:rPr>
            </w:pPr>
            <w:r w:rsidRPr="001A1576">
              <w:t>CA_n70-n71</w:t>
            </w:r>
          </w:p>
        </w:tc>
        <w:tc>
          <w:tcPr>
            <w:tcW w:w="2325" w:type="dxa"/>
            <w:gridSpan w:val="2"/>
          </w:tcPr>
          <w:p w14:paraId="1CB36380" w14:textId="77777777" w:rsidR="003469DC" w:rsidRPr="001A1576" w:rsidRDefault="003469DC" w:rsidP="003469DC">
            <w:pPr>
              <w:pStyle w:val="TAC"/>
              <w:rPr>
                <w:rFonts w:eastAsia="SimSun" w:cs="Arial"/>
              </w:rPr>
            </w:pPr>
            <w:r w:rsidRPr="001A1576">
              <w:t>n70</w:t>
            </w:r>
          </w:p>
        </w:tc>
        <w:tc>
          <w:tcPr>
            <w:tcW w:w="2329" w:type="dxa"/>
            <w:gridSpan w:val="2"/>
            <w:vAlign w:val="center"/>
          </w:tcPr>
          <w:p w14:paraId="28FCEAA9" w14:textId="77777777" w:rsidR="003469DC" w:rsidRPr="001A1576" w:rsidRDefault="003469DC" w:rsidP="003469DC">
            <w:pPr>
              <w:pStyle w:val="TAC"/>
              <w:rPr>
                <w:rFonts w:eastAsia="SimSun" w:cs="Arial"/>
              </w:rPr>
            </w:pPr>
            <w:r w:rsidRPr="001A1576">
              <w:t>0.3</w:t>
            </w:r>
          </w:p>
        </w:tc>
      </w:tr>
      <w:tr w:rsidR="003469DC" w:rsidRPr="001A1576" w14:paraId="30FA1A5F" w14:textId="77777777" w:rsidTr="003469DC">
        <w:trPr>
          <w:gridBefore w:val="1"/>
          <w:wBefore w:w="28" w:type="dxa"/>
          <w:jc w:val="center"/>
        </w:trPr>
        <w:tc>
          <w:tcPr>
            <w:tcW w:w="2325" w:type="dxa"/>
            <w:gridSpan w:val="2"/>
            <w:tcBorders>
              <w:top w:val="nil"/>
            </w:tcBorders>
            <w:shd w:val="clear" w:color="auto" w:fill="auto"/>
            <w:vAlign w:val="center"/>
          </w:tcPr>
          <w:p w14:paraId="1DFB195D" w14:textId="77777777" w:rsidR="003469DC" w:rsidRPr="001A1576" w:rsidRDefault="003469DC" w:rsidP="003469DC">
            <w:pPr>
              <w:pStyle w:val="TAC"/>
              <w:rPr>
                <w:rFonts w:eastAsia="SimSun"/>
              </w:rPr>
            </w:pPr>
          </w:p>
        </w:tc>
        <w:tc>
          <w:tcPr>
            <w:tcW w:w="2325" w:type="dxa"/>
            <w:gridSpan w:val="2"/>
          </w:tcPr>
          <w:p w14:paraId="4508B856" w14:textId="77777777" w:rsidR="003469DC" w:rsidRPr="001A1576" w:rsidRDefault="003469DC" w:rsidP="003469DC">
            <w:pPr>
              <w:pStyle w:val="TAC"/>
              <w:rPr>
                <w:rFonts w:eastAsia="SimSun" w:cs="Arial"/>
              </w:rPr>
            </w:pPr>
            <w:r w:rsidRPr="001A1576">
              <w:t>n71</w:t>
            </w:r>
          </w:p>
        </w:tc>
        <w:tc>
          <w:tcPr>
            <w:tcW w:w="2329" w:type="dxa"/>
            <w:gridSpan w:val="2"/>
            <w:vAlign w:val="center"/>
          </w:tcPr>
          <w:p w14:paraId="7A9493E1" w14:textId="77777777" w:rsidR="003469DC" w:rsidRPr="001A1576" w:rsidRDefault="003469DC" w:rsidP="003469DC">
            <w:pPr>
              <w:pStyle w:val="TAC"/>
              <w:rPr>
                <w:rFonts w:eastAsia="SimSun" w:cs="Arial"/>
              </w:rPr>
            </w:pPr>
            <w:r w:rsidRPr="001A1576">
              <w:t>0.6</w:t>
            </w:r>
          </w:p>
        </w:tc>
      </w:tr>
      <w:tr w:rsidR="003469DC" w:rsidRPr="001A1576" w14:paraId="1FDFD76D" w14:textId="77777777" w:rsidTr="003469DC">
        <w:trPr>
          <w:gridBefore w:val="1"/>
          <w:wBefore w:w="28" w:type="dxa"/>
          <w:jc w:val="center"/>
        </w:trPr>
        <w:tc>
          <w:tcPr>
            <w:tcW w:w="2325" w:type="dxa"/>
            <w:gridSpan w:val="2"/>
            <w:vMerge w:val="restart"/>
            <w:tcBorders>
              <w:top w:val="nil"/>
            </w:tcBorders>
            <w:shd w:val="clear" w:color="auto" w:fill="auto"/>
          </w:tcPr>
          <w:p w14:paraId="05D27D44" w14:textId="77777777" w:rsidR="003469DC" w:rsidRPr="001A1576" w:rsidRDefault="003469DC" w:rsidP="003469DC">
            <w:pPr>
              <w:pStyle w:val="TAC"/>
              <w:rPr>
                <w:rFonts w:eastAsia="SimSun"/>
              </w:rPr>
            </w:pPr>
            <w:r w:rsidRPr="001A1576">
              <w:lastRenderedPageBreak/>
              <w:t>CA_n71-n77</w:t>
            </w:r>
          </w:p>
        </w:tc>
        <w:tc>
          <w:tcPr>
            <w:tcW w:w="2325" w:type="dxa"/>
            <w:gridSpan w:val="2"/>
          </w:tcPr>
          <w:p w14:paraId="771C4981" w14:textId="77777777" w:rsidR="003469DC" w:rsidRPr="001A1576" w:rsidRDefault="003469DC" w:rsidP="003469DC">
            <w:pPr>
              <w:pStyle w:val="TAC"/>
            </w:pPr>
            <w:r w:rsidRPr="001A1576">
              <w:t>n71</w:t>
            </w:r>
          </w:p>
        </w:tc>
        <w:tc>
          <w:tcPr>
            <w:tcW w:w="2329" w:type="dxa"/>
            <w:gridSpan w:val="2"/>
          </w:tcPr>
          <w:p w14:paraId="133CD5B9" w14:textId="77777777" w:rsidR="003469DC" w:rsidRPr="001A1576" w:rsidRDefault="003469DC" w:rsidP="003469DC">
            <w:pPr>
              <w:pStyle w:val="TAC"/>
            </w:pPr>
            <w:r w:rsidRPr="001A1576">
              <w:t>0.5</w:t>
            </w:r>
          </w:p>
        </w:tc>
      </w:tr>
      <w:tr w:rsidR="003469DC" w:rsidRPr="001A1576" w14:paraId="04DA01B1" w14:textId="77777777" w:rsidTr="003469DC">
        <w:trPr>
          <w:gridBefore w:val="1"/>
          <w:wBefore w:w="28" w:type="dxa"/>
          <w:jc w:val="center"/>
        </w:trPr>
        <w:tc>
          <w:tcPr>
            <w:tcW w:w="2325" w:type="dxa"/>
            <w:gridSpan w:val="2"/>
            <w:vMerge/>
            <w:shd w:val="clear" w:color="auto" w:fill="auto"/>
          </w:tcPr>
          <w:p w14:paraId="6958336E" w14:textId="77777777" w:rsidR="003469DC" w:rsidRPr="001A1576" w:rsidRDefault="003469DC" w:rsidP="003469DC">
            <w:pPr>
              <w:pStyle w:val="TAC"/>
              <w:rPr>
                <w:rFonts w:eastAsia="SimSun"/>
              </w:rPr>
            </w:pPr>
          </w:p>
        </w:tc>
        <w:tc>
          <w:tcPr>
            <w:tcW w:w="2325" w:type="dxa"/>
            <w:gridSpan w:val="2"/>
          </w:tcPr>
          <w:p w14:paraId="77BA040F" w14:textId="77777777" w:rsidR="003469DC" w:rsidRPr="001A1576" w:rsidRDefault="003469DC" w:rsidP="003469DC">
            <w:pPr>
              <w:pStyle w:val="TAC"/>
            </w:pPr>
            <w:r w:rsidRPr="001A1576">
              <w:t>n77</w:t>
            </w:r>
          </w:p>
        </w:tc>
        <w:tc>
          <w:tcPr>
            <w:tcW w:w="2329" w:type="dxa"/>
            <w:gridSpan w:val="2"/>
          </w:tcPr>
          <w:p w14:paraId="363AB261" w14:textId="77777777" w:rsidR="003469DC" w:rsidRPr="001A1576" w:rsidRDefault="003469DC" w:rsidP="003469DC">
            <w:pPr>
              <w:pStyle w:val="TAC"/>
            </w:pPr>
            <w:r w:rsidRPr="001A1576">
              <w:t>0.8</w:t>
            </w:r>
          </w:p>
        </w:tc>
      </w:tr>
      <w:tr w:rsidR="003469DC" w:rsidRPr="001A1576" w14:paraId="6E9C27F0" w14:textId="77777777" w:rsidTr="003469DC">
        <w:trPr>
          <w:gridBefore w:val="1"/>
          <w:wBefore w:w="28" w:type="dxa"/>
          <w:jc w:val="center"/>
        </w:trPr>
        <w:tc>
          <w:tcPr>
            <w:tcW w:w="2325" w:type="dxa"/>
            <w:gridSpan w:val="2"/>
            <w:tcBorders>
              <w:bottom w:val="nil"/>
            </w:tcBorders>
            <w:shd w:val="clear" w:color="auto" w:fill="auto"/>
            <w:vAlign w:val="center"/>
          </w:tcPr>
          <w:p w14:paraId="3A7F9D98" w14:textId="77777777" w:rsidR="003469DC" w:rsidRPr="001A1576" w:rsidRDefault="003469DC" w:rsidP="003469DC">
            <w:pPr>
              <w:pStyle w:val="TAC"/>
              <w:rPr>
                <w:rFonts w:eastAsia="SimSun"/>
              </w:rPr>
            </w:pPr>
            <w:r w:rsidRPr="001A1576">
              <w:rPr>
                <w:rFonts w:eastAsia="SimSun"/>
              </w:rPr>
              <w:t>CA_n77-n79</w:t>
            </w:r>
          </w:p>
        </w:tc>
        <w:tc>
          <w:tcPr>
            <w:tcW w:w="2325" w:type="dxa"/>
            <w:gridSpan w:val="2"/>
          </w:tcPr>
          <w:p w14:paraId="4CCDB632" w14:textId="77777777" w:rsidR="003469DC" w:rsidRPr="001A1576" w:rsidRDefault="003469DC" w:rsidP="003469DC">
            <w:pPr>
              <w:pStyle w:val="TAC"/>
              <w:rPr>
                <w:rFonts w:eastAsia="SimSun"/>
              </w:rPr>
            </w:pPr>
            <w:r w:rsidRPr="001A1576">
              <w:rPr>
                <w:rFonts w:eastAsia="SimSun"/>
              </w:rPr>
              <w:t>n77</w:t>
            </w:r>
          </w:p>
        </w:tc>
        <w:tc>
          <w:tcPr>
            <w:tcW w:w="2329" w:type="dxa"/>
            <w:gridSpan w:val="2"/>
          </w:tcPr>
          <w:p w14:paraId="0AD37E2D" w14:textId="77777777" w:rsidR="003469DC" w:rsidRPr="001A1576" w:rsidRDefault="003469DC" w:rsidP="003469DC">
            <w:pPr>
              <w:pStyle w:val="TAC"/>
              <w:rPr>
                <w:rFonts w:eastAsia="SimSun"/>
              </w:rPr>
            </w:pPr>
            <w:r w:rsidRPr="001A1576">
              <w:rPr>
                <w:rFonts w:eastAsia="SimSun"/>
              </w:rPr>
              <w:t>0.5</w:t>
            </w:r>
          </w:p>
        </w:tc>
      </w:tr>
      <w:tr w:rsidR="003469DC" w:rsidRPr="001A1576" w14:paraId="5391207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7B506BD" w14:textId="77777777" w:rsidR="003469DC" w:rsidRPr="001A1576" w:rsidRDefault="003469DC" w:rsidP="003469DC">
            <w:pPr>
              <w:pStyle w:val="TAC"/>
              <w:rPr>
                <w:rFonts w:eastAsia="SimSun"/>
              </w:rPr>
            </w:pPr>
          </w:p>
        </w:tc>
        <w:tc>
          <w:tcPr>
            <w:tcW w:w="2325" w:type="dxa"/>
            <w:gridSpan w:val="2"/>
            <w:tcBorders>
              <w:bottom w:val="single" w:sz="4" w:space="0" w:color="auto"/>
            </w:tcBorders>
          </w:tcPr>
          <w:p w14:paraId="76D077DE" w14:textId="77777777" w:rsidR="003469DC" w:rsidRPr="001A1576" w:rsidRDefault="003469DC" w:rsidP="003469DC">
            <w:pPr>
              <w:pStyle w:val="TAC"/>
              <w:rPr>
                <w:rFonts w:eastAsia="SimSun"/>
              </w:rPr>
            </w:pPr>
            <w:r w:rsidRPr="001A1576">
              <w:rPr>
                <w:rFonts w:eastAsia="SimSun"/>
              </w:rPr>
              <w:t>n79</w:t>
            </w:r>
          </w:p>
        </w:tc>
        <w:tc>
          <w:tcPr>
            <w:tcW w:w="2329" w:type="dxa"/>
            <w:gridSpan w:val="2"/>
          </w:tcPr>
          <w:p w14:paraId="36937F8D" w14:textId="77777777" w:rsidR="003469DC" w:rsidRPr="001A1576" w:rsidRDefault="003469DC" w:rsidP="003469DC">
            <w:pPr>
              <w:pStyle w:val="TAC"/>
              <w:rPr>
                <w:rFonts w:eastAsia="SimSun"/>
              </w:rPr>
            </w:pPr>
            <w:r w:rsidRPr="001A1576">
              <w:rPr>
                <w:rFonts w:eastAsia="SimSun"/>
              </w:rPr>
              <w:t>0.5</w:t>
            </w:r>
          </w:p>
        </w:tc>
      </w:tr>
      <w:tr w:rsidR="003469DC" w:rsidRPr="001A1576" w14:paraId="5B014111" w14:textId="77777777" w:rsidTr="003469DC">
        <w:trPr>
          <w:gridBefore w:val="1"/>
          <w:wBefore w:w="28" w:type="dxa"/>
          <w:jc w:val="center"/>
        </w:trPr>
        <w:tc>
          <w:tcPr>
            <w:tcW w:w="2325" w:type="dxa"/>
            <w:gridSpan w:val="2"/>
            <w:tcBorders>
              <w:bottom w:val="nil"/>
            </w:tcBorders>
            <w:shd w:val="clear" w:color="auto" w:fill="auto"/>
            <w:vAlign w:val="center"/>
          </w:tcPr>
          <w:p w14:paraId="0197195A" w14:textId="77777777" w:rsidR="003469DC" w:rsidRPr="001A1576" w:rsidRDefault="003469DC" w:rsidP="003469DC">
            <w:pPr>
              <w:pStyle w:val="TAC"/>
            </w:pPr>
          </w:p>
        </w:tc>
        <w:tc>
          <w:tcPr>
            <w:tcW w:w="2325" w:type="dxa"/>
            <w:gridSpan w:val="2"/>
            <w:tcBorders>
              <w:bottom w:val="nil"/>
            </w:tcBorders>
            <w:shd w:val="clear" w:color="auto" w:fill="auto"/>
            <w:vAlign w:val="center"/>
          </w:tcPr>
          <w:p w14:paraId="1CB433F1" w14:textId="77777777" w:rsidR="003469DC" w:rsidRPr="001A1576" w:rsidRDefault="003469DC" w:rsidP="003469DC">
            <w:pPr>
              <w:pStyle w:val="TAC"/>
            </w:pPr>
            <w:r w:rsidRPr="001A1576">
              <w:t>n78</w:t>
            </w:r>
          </w:p>
        </w:tc>
        <w:tc>
          <w:tcPr>
            <w:tcW w:w="2329" w:type="dxa"/>
            <w:gridSpan w:val="2"/>
            <w:vAlign w:val="center"/>
          </w:tcPr>
          <w:p w14:paraId="48395867" w14:textId="77777777" w:rsidR="003469DC" w:rsidRPr="001A1576" w:rsidRDefault="003469DC" w:rsidP="003469DC">
            <w:pPr>
              <w:pStyle w:val="TAC"/>
            </w:pPr>
            <w:r w:rsidRPr="001A1576">
              <w:t>0.5</w:t>
            </w:r>
          </w:p>
        </w:tc>
      </w:tr>
      <w:tr w:rsidR="003469DC" w:rsidRPr="001A1576" w14:paraId="17F03143" w14:textId="77777777" w:rsidTr="003469DC">
        <w:trPr>
          <w:gridBefore w:val="1"/>
          <w:wBefore w:w="28" w:type="dxa"/>
          <w:jc w:val="center"/>
        </w:trPr>
        <w:tc>
          <w:tcPr>
            <w:tcW w:w="2325" w:type="dxa"/>
            <w:gridSpan w:val="2"/>
            <w:tcBorders>
              <w:top w:val="nil"/>
              <w:bottom w:val="nil"/>
            </w:tcBorders>
            <w:shd w:val="clear" w:color="auto" w:fill="auto"/>
            <w:vAlign w:val="center"/>
          </w:tcPr>
          <w:p w14:paraId="5A2A2302" w14:textId="77777777" w:rsidR="003469DC" w:rsidRPr="001A1576" w:rsidRDefault="003469DC" w:rsidP="003469DC">
            <w:pPr>
              <w:pStyle w:val="TAC"/>
            </w:pPr>
            <w:r w:rsidRPr="001A1576">
              <w:t>CA_n78-n79</w:t>
            </w:r>
          </w:p>
        </w:tc>
        <w:tc>
          <w:tcPr>
            <w:tcW w:w="2325" w:type="dxa"/>
            <w:gridSpan w:val="2"/>
            <w:tcBorders>
              <w:top w:val="nil"/>
              <w:bottom w:val="single" w:sz="4" w:space="0" w:color="auto"/>
            </w:tcBorders>
            <w:shd w:val="clear" w:color="auto" w:fill="auto"/>
            <w:vAlign w:val="center"/>
          </w:tcPr>
          <w:p w14:paraId="1D8DEAE8" w14:textId="77777777" w:rsidR="003469DC" w:rsidRPr="001A1576" w:rsidRDefault="003469DC" w:rsidP="003469DC">
            <w:pPr>
              <w:pStyle w:val="TAC"/>
            </w:pPr>
          </w:p>
        </w:tc>
        <w:tc>
          <w:tcPr>
            <w:tcW w:w="2329" w:type="dxa"/>
            <w:gridSpan w:val="2"/>
            <w:vAlign w:val="center"/>
          </w:tcPr>
          <w:p w14:paraId="68797E53" w14:textId="77777777" w:rsidR="003469DC" w:rsidRPr="001A1576" w:rsidRDefault="003469DC" w:rsidP="003469DC">
            <w:pPr>
              <w:pStyle w:val="TAC"/>
            </w:pPr>
            <w:r w:rsidRPr="001A1576">
              <w:rPr>
                <w:rFonts w:eastAsia="游明朝"/>
              </w:rPr>
              <w:t>1.5</w:t>
            </w:r>
            <w:r w:rsidRPr="001A1576">
              <w:rPr>
                <w:rFonts w:eastAsia="游明朝"/>
                <w:vertAlign w:val="superscript"/>
              </w:rPr>
              <w:t>6</w:t>
            </w:r>
          </w:p>
        </w:tc>
      </w:tr>
      <w:tr w:rsidR="003469DC" w:rsidRPr="001A1576" w14:paraId="0F78F6C6" w14:textId="77777777" w:rsidTr="003469DC">
        <w:trPr>
          <w:gridBefore w:val="1"/>
          <w:wBefore w:w="28" w:type="dxa"/>
          <w:jc w:val="center"/>
        </w:trPr>
        <w:tc>
          <w:tcPr>
            <w:tcW w:w="2325" w:type="dxa"/>
            <w:gridSpan w:val="2"/>
            <w:tcBorders>
              <w:top w:val="nil"/>
              <w:bottom w:val="nil"/>
            </w:tcBorders>
            <w:shd w:val="clear" w:color="auto" w:fill="auto"/>
            <w:vAlign w:val="center"/>
          </w:tcPr>
          <w:p w14:paraId="749E9B86" w14:textId="77777777" w:rsidR="003469DC" w:rsidRPr="001A1576" w:rsidRDefault="003469DC" w:rsidP="003469DC">
            <w:pPr>
              <w:pStyle w:val="TAC"/>
            </w:pPr>
          </w:p>
        </w:tc>
        <w:tc>
          <w:tcPr>
            <w:tcW w:w="2325" w:type="dxa"/>
            <w:gridSpan w:val="2"/>
            <w:tcBorders>
              <w:bottom w:val="nil"/>
            </w:tcBorders>
            <w:shd w:val="clear" w:color="auto" w:fill="auto"/>
            <w:vAlign w:val="center"/>
          </w:tcPr>
          <w:p w14:paraId="03C148C3" w14:textId="77777777" w:rsidR="003469DC" w:rsidRPr="001A1576" w:rsidRDefault="003469DC" w:rsidP="003469DC">
            <w:pPr>
              <w:pStyle w:val="TAC"/>
            </w:pPr>
            <w:r w:rsidRPr="001A1576">
              <w:t>n79</w:t>
            </w:r>
          </w:p>
        </w:tc>
        <w:tc>
          <w:tcPr>
            <w:tcW w:w="2329" w:type="dxa"/>
            <w:gridSpan w:val="2"/>
            <w:vAlign w:val="center"/>
          </w:tcPr>
          <w:p w14:paraId="291115AB" w14:textId="77777777" w:rsidR="003469DC" w:rsidRPr="001A1576" w:rsidRDefault="003469DC" w:rsidP="003469DC">
            <w:pPr>
              <w:pStyle w:val="TAC"/>
            </w:pPr>
            <w:r w:rsidRPr="001A1576">
              <w:t>0.5</w:t>
            </w:r>
          </w:p>
        </w:tc>
      </w:tr>
      <w:tr w:rsidR="003469DC" w:rsidRPr="001A1576" w14:paraId="6455F44F" w14:textId="77777777" w:rsidTr="003469DC">
        <w:trPr>
          <w:gridBefore w:val="1"/>
          <w:wBefore w:w="28" w:type="dxa"/>
          <w:jc w:val="center"/>
        </w:trPr>
        <w:tc>
          <w:tcPr>
            <w:tcW w:w="2325" w:type="dxa"/>
            <w:gridSpan w:val="2"/>
            <w:tcBorders>
              <w:top w:val="nil"/>
            </w:tcBorders>
            <w:shd w:val="clear" w:color="auto" w:fill="auto"/>
            <w:vAlign w:val="center"/>
          </w:tcPr>
          <w:p w14:paraId="2E9FBF81" w14:textId="77777777" w:rsidR="003469DC" w:rsidRPr="001A1576" w:rsidRDefault="003469DC" w:rsidP="003469DC">
            <w:pPr>
              <w:pStyle w:val="TAC"/>
            </w:pPr>
          </w:p>
        </w:tc>
        <w:tc>
          <w:tcPr>
            <w:tcW w:w="2325" w:type="dxa"/>
            <w:gridSpan w:val="2"/>
            <w:tcBorders>
              <w:top w:val="nil"/>
            </w:tcBorders>
            <w:shd w:val="clear" w:color="auto" w:fill="auto"/>
          </w:tcPr>
          <w:p w14:paraId="41828CD5" w14:textId="77777777" w:rsidR="003469DC" w:rsidRPr="001A1576" w:rsidRDefault="003469DC" w:rsidP="003469DC">
            <w:pPr>
              <w:pStyle w:val="TAC"/>
            </w:pPr>
          </w:p>
        </w:tc>
        <w:tc>
          <w:tcPr>
            <w:tcW w:w="2329" w:type="dxa"/>
            <w:gridSpan w:val="2"/>
            <w:vAlign w:val="center"/>
          </w:tcPr>
          <w:p w14:paraId="4861A078" w14:textId="77777777" w:rsidR="003469DC" w:rsidRPr="001A1576" w:rsidRDefault="003469DC" w:rsidP="003469DC">
            <w:pPr>
              <w:pStyle w:val="TAC"/>
            </w:pPr>
            <w:r w:rsidRPr="001A1576">
              <w:rPr>
                <w:rFonts w:eastAsia="游明朝"/>
              </w:rPr>
              <w:t>1.5</w:t>
            </w:r>
            <w:r w:rsidRPr="001A1576">
              <w:rPr>
                <w:rFonts w:eastAsia="游明朝"/>
                <w:vertAlign w:val="superscript"/>
              </w:rPr>
              <w:t>6</w:t>
            </w:r>
          </w:p>
        </w:tc>
      </w:tr>
      <w:tr w:rsidR="003469DC" w:rsidRPr="001A1576" w14:paraId="344F6EAA" w14:textId="77777777" w:rsidTr="003469DC">
        <w:trPr>
          <w:gridBefore w:val="1"/>
          <w:wBefore w:w="28" w:type="dxa"/>
          <w:jc w:val="center"/>
        </w:trPr>
        <w:tc>
          <w:tcPr>
            <w:tcW w:w="6979" w:type="dxa"/>
            <w:gridSpan w:val="6"/>
            <w:vAlign w:val="center"/>
          </w:tcPr>
          <w:p w14:paraId="508A56EF" w14:textId="493F31CC" w:rsidR="003469DC" w:rsidRPr="001A1576" w:rsidRDefault="003469DC" w:rsidP="003469DC">
            <w:pPr>
              <w:pStyle w:val="TAN"/>
            </w:pPr>
            <w:r w:rsidRPr="001A1576">
              <w:t>NOTE 1:</w:t>
            </w:r>
            <w:r w:rsidRPr="001A1576">
              <w:tab/>
            </w:r>
            <w:ins w:id="97" w:author="scv605" w:date="2024-02-13T18:25:00Z">
              <w:r w:rsidR="00F051F8">
                <w:rPr>
                  <w:lang w:eastAsia="ja-JP"/>
                </w:rPr>
                <w:t>The requirements only apply when the sub-frame and Tx-Rx timings are synchronized between the component carriers. In the absence of synchronization, the requirements are not within scope of these specifications.</w:t>
              </w:r>
            </w:ins>
            <w:del w:id="98" w:author="scv605" w:date="2024-02-13T18:25:00Z">
              <w:r w:rsidRPr="001A1576" w:rsidDel="00F051F8">
                <w:rPr>
                  <w:lang w:eastAsia="zh-CN"/>
                </w:rPr>
                <w:delText>FFS</w:delText>
              </w:r>
              <w:r w:rsidRPr="001A1576" w:rsidDel="00F051F8">
                <w:delText>.</w:delText>
              </w:r>
            </w:del>
          </w:p>
          <w:p w14:paraId="6635FFAA" w14:textId="77777777" w:rsidR="003469DC" w:rsidRPr="001A1576" w:rsidRDefault="003469DC" w:rsidP="003469DC">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409E0BBA" w14:textId="77777777" w:rsidR="003469DC" w:rsidRPr="001A1576" w:rsidRDefault="003469DC" w:rsidP="003469DC">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0A34B8CA" w14:textId="77777777" w:rsidR="003469DC" w:rsidRPr="001A1576" w:rsidRDefault="003469DC" w:rsidP="003469DC">
            <w:pPr>
              <w:pStyle w:val="TAN"/>
            </w:pPr>
            <w:r w:rsidRPr="001A1576">
              <w:t>NOTE 4:</w:t>
            </w:r>
            <w:r w:rsidRPr="001A1576">
              <w:tab/>
              <w:t xml:space="preserve">The requirement is applied for UE transmitting on the frequency range of 2515-2690 </w:t>
            </w:r>
            <w:proofErr w:type="spellStart"/>
            <w:r w:rsidRPr="001A1576">
              <w:t>MHz.</w:t>
            </w:r>
            <w:proofErr w:type="spellEnd"/>
            <w:r w:rsidRPr="001A1576">
              <w:t xml:space="preserve"> </w:t>
            </w:r>
          </w:p>
          <w:p w14:paraId="23A1C52C" w14:textId="77777777" w:rsidR="003469DC" w:rsidRPr="001A1576" w:rsidRDefault="003469DC" w:rsidP="003469DC">
            <w:pPr>
              <w:pStyle w:val="TAN"/>
            </w:pPr>
            <w:r w:rsidRPr="001A1576">
              <w:t>NOTE 5:</w:t>
            </w:r>
            <w:r w:rsidRPr="001A1576">
              <w:tab/>
              <w:t xml:space="preserve">The requirement is applied for UE transmitting on the frequency range of 2496-2515 </w:t>
            </w:r>
            <w:proofErr w:type="spellStart"/>
            <w:r w:rsidRPr="001A1576">
              <w:t>MHz.</w:t>
            </w:r>
            <w:proofErr w:type="spellEnd"/>
          </w:p>
          <w:p w14:paraId="1015EDC6" w14:textId="77777777" w:rsidR="003469DC" w:rsidRPr="001A1576" w:rsidRDefault="003469DC" w:rsidP="003469DC">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6555043" w14:textId="19543C84" w:rsidR="002F2C8F" w:rsidRDefault="002F2C8F" w:rsidP="002F2C8F"/>
    <w:p w14:paraId="1A4CCAF1" w14:textId="77777777" w:rsidR="00186979" w:rsidRPr="001A1576" w:rsidRDefault="00186979" w:rsidP="00186979">
      <w:pPr>
        <w:pStyle w:val="TH"/>
        <w:rPr>
          <w:rFonts w:eastAsia="SimSun"/>
        </w:rPr>
      </w:pPr>
      <w:r w:rsidRPr="001A1576">
        <w:rPr>
          <w:rFonts w:eastAsia="SimSun"/>
        </w:rPr>
        <w:lastRenderedPageBreak/>
        <w:t>Table 6.2A.4.</w:t>
      </w:r>
      <w:r w:rsidRPr="001A1576">
        <w:rPr>
          <w:rFonts w:eastAsia="SimSun"/>
          <w:lang w:eastAsia="zh-CN"/>
        </w:rPr>
        <w:t>0.</w:t>
      </w:r>
      <w:r w:rsidRPr="001A1576">
        <w:rPr>
          <w:rFonts w:eastAsia="SimSun"/>
        </w:rPr>
        <w:t xml:space="preserve">2.3-2: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99">
          <w:tblGrid>
            <w:gridCol w:w="2336"/>
            <w:gridCol w:w="2952"/>
            <w:gridCol w:w="2952"/>
          </w:tblGrid>
        </w:tblGridChange>
      </w:tblGrid>
      <w:tr w:rsidR="00186979" w:rsidRPr="001A1576" w14:paraId="76E81E7A" w14:textId="77777777" w:rsidTr="000D7E3D">
        <w:trPr>
          <w:jc w:val="center"/>
        </w:trPr>
        <w:tc>
          <w:tcPr>
            <w:tcW w:w="2336" w:type="dxa"/>
            <w:tcBorders>
              <w:top w:val="single" w:sz="4" w:space="0" w:color="auto"/>
              <w:left w:val="single" w:sz="4" w:space="0" w:color="auto"/>
              <w:bottom w:val="single" w:sz="4" w:space="0" w:color="auto"/>
              <w:right w:val="single" w:sz="4" w:space="0" w:color="auto"/>
            </w:tcBorders>
          </w:tcPr>
          <w:p w14:paraId="0F123175" w14:textId="77777777" w:rsidR="00186979" w:rsidRPr="001A1576" w:rsidRDefault="00186979" w:rsidP="000D7E3D">
            <w:pPr>
              <w:keepNext/>
              <w:keepLines/>
              <w:spacing w:after="0"/>
              <w:jc w:val="center"/>
              <w:rPr>
                <w:rFonts w:ascii="Arial" w:eastAsia="SimSun" w:hAnsi="Arial"/>
                <w:b/>
                <w:sz w:val="18"/>
              </w:rPr>
            </w:pPr>
            <w:r w:rsidRPr="001A1576">
              <w:rPr>
                <w:rFonts w:ascii="Arial" w:eastAsia="SimSun" w:hAnsi="Arial"/>
                <w:b/>
                <w:sz w:val="18"/>
              </w:rPr>
              <w:lastRenderedPageBreak/>
              <w:t xml:space="preserve">Inter-band </w:t>
            </w:r>
            <w:r w:rsidRPr="001A1576">
              <w:rPr>
                <w:rFonts w:ascii="Arial" w:eastAsia="SimSun" w:hAnsi="Arial"/>
                <w:b/>
                <w:sz w:val="18"/>
                <w:lang w:eastAsia="zh-CN"/>
              </w:rPr>
              <w:t>CA</w:t>
            </w:r>
            <w:r w:rsidRPr="001A1576">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80007EE" w14:textId="77777777" w:rsidR="00186979" w:rsidRPr="001A1576" w:rsidRDefault="00186979" w:rsidP="000D7E3D">
            <w:pPr>
              <w:keepNext/>
              <w:keepLines/>
              <w:spacing w:after="0"/>
              <w:jc w:val="center"/>
              <w:rPr>
                <w:rFonts w:ascii="Arial" w:eastAsia="SimSun" w:hAnsi="Arial"/>
                <w:b/>
                <w:sz w:val="18"/>
              </w:rPr>
            </w:pPr>
            <w:r w:rsidRPr="001A1576">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443D18AB" w14:textId="77777777" w:rsidR="00186979" w:rsidRPr="001A1576" w:rsidRDefault="00186979" w:rsidP="000D7E3D">
            <w:pPr>
              <w:keepNext/>
              <w:keepLines/>
              <w:spacing w:after="0"/>
              <w:jc w:val="center"/>
              <w:rPr>
                <w:rFonts w:ascii="Arial" w:eastAsia="SimSun" w:hAnsi="Arial"/>
                <w:b/>
                <w:sz w:val="18"/>
              </w:rPr>
            </w:pPr>
            <w:proofErr w:type="spellStart"/>
            <w:r w:rsidRPr="001A1576">
              <w:rPr>
                <w:rFonts w:ascii="Arial" w:eastAsia="SimSun" w:hAnsi="Arial"/>
                <w:b/>
                <w:sz w:val="18"/>
              </w:rPr>
              <w:t>Δ</w:t>
            </w:r>
            <w:proofErr w:type="gramStart"/>
            <w:r w:rsidRPr="001A1576">
              <w:rPr>
                <w:rFonts w:ascii="Arial" w:eastAsia="SimSun" w:hAnsi="Arial"/>
                <w:b/>
                <w:sz w:val="18"/>
              </w:rPr>
              <w:t>T</w:t>
            </w:r>
            <w:r w:rsidRPr="001A1576">
              <w:rPr>
                <w:rFonts w:ascii="Arial" w:eastAsia="SimSun" w:hAnsi="Arial"/>
                <w:b/>
                <w:sz w:val="18"/>
                <w:vertAlign w:val="subscript"/>
              </w:rPr>
              <w:t>IB,c</w:t>
            </w:r>
            <w:proofErr w:type="spellEnd"/>
            <w:proofErr w:type="gramEnd"/>
            <w:r w:rsidRPr="001A1576">
              <w:rPr>
                <w:rFonts w:ascii="Arial" w:eastAsia="SimSun" w:hAnsi="Arial"/>
                <w:b/>
                <w:sz w:val="18"/>
              </w:rPr>
              <w:t xml:space="preserve"> (dB)</w:t>
            </w:r>
          </w:p>
        </w:tc>
      </w:tr>
      <w:tr w:rsidR="00186979" w:rsidRPr="001A1576" w14:paraId="51B2CFC1"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scv605" w:date="2024-02-13T2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1" w:author="scv605" w:date="2024-02-13T20:07:00Z"/>
          <w:trPrChange w:id="102" w:author="scv605" w:date="2024-02-13T20:08:00Z">
            <w:trPr>
              <w:jc w:val="center"/>
            </w:trPr>
          </w:trPrChange>
        </w:trPr>
        <w:tc>
          <w:tcPr>
            <w:tcW w:w="2336" w:type="dxa"/>
            <w:tcBorders>
              <w:top w:val="single" w:sz="4" w:space="0" w:color="auto"/>
              <w:left w:val="single" w:sz="4" w:space="0" w:color="auto"/>
              <w:bottom w:val="nil"/>
              <w:right w:val="single" w:sz="4" w:space="0" w:color="auto"/>
            </w:tcBorders>
            <w:vAlign w:val="center"/>
            <w:tcPrChange w:id="103" w:author="scv605" w:date="2024-02-13T20:08:00Z">
              <w:tcPr>
                <w:tcW w:w="2336" w:type="dxa"/>
                <w:tcBorders>
                  <w:top w:val="single" w:sz="4" w:space="0" w:color="auto"/>
                  <w:left w:val="single" w:sz="4" w:space="0" w:color="auto"/>
                  <w:bottom w:val="nil"/>
                  <w:right w:val="single" w:sz="4" w:space="0" w:color="auto"/>
                </w:tcBorders>
                <w:vAlign w:val="center"/>
              </w:tcPr>
            </w:tcPrChange>
          </w:tcPr>
          <w:p w14:paraId="781D6441" w14:textId="6954EC46" w:rsidR="00186979" w:rsidRPr="001A1576" w:rsidRDefault="00186979" w:rsidP="00186979">
            <w:pPr>
              <w:pStyle w:val="TAC"/>
              <w:rPr>
                <w:ins w:id="104" w:author="scv605" w:date="2024-02-13T20:07:00Z"/>
                <w:rFonts w:eastAsia="DengXian" w:cs="Arial"/>
                <w:bCs/>
                <w:szCs w:val="22"/>
                <w:lang w:eastAsia="zh-CN"/>
              </w:rPr>
            </w:pPr>
            <w:ins w:id="105" w:author="scv605" w:date="2024-02-13T20:07:00Z">
              <w:r w:rsidRPr="001A1576">
                <w:rPr>
                  <w:rFonts w:eastAsia="DengXian" w:cs="Arial"/>
                  <w:bCs/>
                  <w:szCs w:val="22"/>
                  <w:lang w:eastAsia="zh-CN"/>
                </w:rPr>
                <w:t>CA_n1-n3-n7</w:t>
              </w:r>
              <w:r>
                <w:rPr>
                  <w:rFonts w:eastAsia="DengXian" w:cs="Arial"/>
                  <w:bCs/>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06" w:author="scv605" w:date="2024-02-13T20:08:00Z">
              <w:tcPr>
                <w:tcW w:w="2952" w:type="dxa"/>
                <w:tcBorders>
                  <w:top w:val="single" w:sz="4" w:space="0" w:color="auto"/>
                  <w:left w:val="single" w:sz="4" w:space="0" w:color="auto"/>
                  <w:bottom w:val="single" w:sz="4" w:space="0" w:color="auto"/>
                  <w:right w:val="single" w:sz="4" w:space="0" w:color="auto"/>
                </w:tcBorders>
                <w:vAlign w:val="center"/>
              </w:tcPr>
            </w:tcPrChange>
          </w:tcPr>
          <w:p w14:paraId="1A9C0A40" w14:textId="295413C6" w:rsidR="00186979" w:rsidRPr="001A1576" w:rsidRDefault="00186979" w:rsidP="00186979">
            <w:pPr>
              <w:pStyle w:val="TAC"/>
              <w:rPr>
                <w:ins w:id="107" w:author="scv605" w:date="2024-02-13T20:07:00Z"/>
                <w:rFonts w:eastAsia="DengXian" w:cs="Arial"/>
                <w:color w:val="000000"/>
                <w:szCs w:val="22"/>
                <w:lang w:eastAsia="zh-CN"/>
              </w:rPr>
            </w:pPr>
            <w:ins w:id="108" w:author="scv605" w:date="2024-02-13T20:07:00Z">
              <w:r w:rsidRPr="001A1576">
                <w:rPr>
                  <w:rFonts w:eastAsia="DengXian"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109" w:author="scv605" w:date="2024-02-13T20:08:00Z">
              <w:tcPr>
                <w:tcW w:w="2952" w:type="dxa"/>
                <w:tcBorders>
                  <w:top w:val="single" w:sz="4" w:space="0" w:color="auto"/>
                  <w:left w:val="single" w:sz="4" w:space="0" w:color="auto"/>
                  <w:bottom w:val="single" w:sz="4" w:space="0" w:color="auto"/>
                  <w:right w:val="single" w:sz="4" w:space="0" w:color="auto"/>
                </w:tcBorders>
              </w:tcPr>
            </w:tcPrChange>
          </w:tcPr>
          <w:p w14:paraId="6F41FDCF" w14:textId="19876667" w:rsidR="00186979" w:rsidRPr="001A1576" w:rsidRDefault="00186979" w:rsidP="00186979">
            <w:pPr>
              <w:pStyle w:val="TAC"/>
              <w:rPr>
                <w:ins w:id="110" w:author="scv605" w:date="2024-02-13T20:07:00Z"/>
                <w:rFonts w:eastAsia="DengXian" w:cs="Arial"/>
                <w:szCs w:val="18"/>
                <w:lang w:eastAsia="zh-CN"/>
              </w:rPr>
            </w:pPr>
            <w:ins w:id="111" w:author="scv605" w:date="2024-02-13T20:07:00Z">
              <w:r w:rsidRPr="001A1576">
                <w:rPr>
                  <w:rFonts w:eastAsia="DengXian" w:cs="Arial"/>
                  <w:szCs w:val="18"/>
                  <w:lang w:eastAsia="zh-CN"/>
                </w:rPr>
                <w:t>0.6</w:t>
              </w:r>
            </w:ins>
          </w:p>
        </w:tc>
      </w:tr>
      <w:tr w:rsidR="00186979" w:rsidRPr="001A1576" w14:paraId="5938C9CE"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scv605" w:date="2024-02-13T2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3" w:author="scv605" w:date="2024-02-13T20:07:00Z"/>
          <w:trPrChange w:id="114" w:author="scv605" w:date="2024-02-13T20:08:00Z">
            <w:trPr>
              <w:jc w:val="center"/>
            </w:trPr>
          </w:trPrChange>
        </w:trPr>
        <w:tc>
          <w:tcPr>
            <w:tcW w:w="2336" w:type="dxa"/>
            <w:tcBorders>
              <w:top w:val="nil"/>
              <w:left w:val="single" w:sz="4" w:space="0" w:color="auto"/>
              <w:bottom w:val="nil"/>
              <w:right w:val="single" w:sz="4" w:space="0" w:color="auto"/>
            </w:tcBorders>
            <w:vAlign w:val="center"/>
            <w:tcPrChange w:id="115" w:author="scv605" w:date="2024-02-13T20:08:00Z">
              <w:tcPr>
                <w:tcW w:w="2336" w:type="dxa"/>
                <w:tcBorders>
                  <w:top w:val="single" w:sz="4" w:space="0" w:color="auto"/>
                  <w:left w:val="single" w:sz="4" w:space="0" w:color="auto"/>
                  <w:bottom w:val="nil"/>
                  <w:right w:val="single" w:sz="4" w:space="0" w:color="auto"/>
                </w:tcBorders>
                <w:vAlign w:val="center"/>
              </w:tcPr>
            </w:tcPrChange>
          </w:tcPr>
          <w:p w14:paraId="4BFCD6B2" w14:textId="77777777" w:rsidR="00186979" w:rsidRPr="001A1576" w:rsidRDefault="00186979" w:rsidP="00186979">
            <w:pPr>
              <w:pStyle w:val="TAC"/>
              <w:rPr>
                <w:ins w:id="116" w:author="scv605" w:date="2024-02-13T20:07:00Z"/>
                <w:rFonts w:eastAsia="DengXian"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17" w:author="scv605" w:date="2024-02-13T20:08:00Z">
              <w:tcPr>
                <w:tcW w:w="2952" w:type="dxa"/>
                <w:tcBorders>
                  <w:top w:val="single" w:sz="4" w:space="0" w:color="auto"/>
                  <w:left w:val="single" w:sz="4" w:space="0" w:color="auto"/>
                  <w:bottom w:val="single" w:sz="4" w:space="0" w:color="auto"/>
                  <w:right w:val="single" w:sz="4" w:space="0" w:color="auto"/>
                </w:tcBorders>
                <w:vAlign w:val="center"/>
              </w:tcPr>
            </w:tcPrChange>
          </w:tcPr>
          <w:p w14:paraId="3DC551C4" w14:textId="7A703E3A" w:rsidR="00186979" w:rsidRPr="001A1576" w:rsidRDefault="00186979" w:rsidP="00186979">
            <w:pPr>
              <w:pStyle w:val="TAC"/>
              <w:rPr>
                <w:ins w:id="118" w:author="scv605" w:date="2024-02-13T20:07:00Z"/>
                <w:rFonts w:eastAsia="DengXian" w:cs="Arial"/>
                <w:color w:val="000000"/>
                <w:szCs w:val="22"/>
                <w:lang w:eastAsia="zh-CN"/>
              </w:rPr>
            </w:pPr>
            <w:ins w:id="119" w:author="scv605" w:date="2024-02-13T20:07:00Z">
              <w:r w:rsidRPr="001A1576">
                <w:rPr>
                  <w:rFonts w:eastAsia="DengXian" w:cs="Arial"/>
                  <w:color w:val="000000"/>
                  <w:szCs w:val="22"/>
                  <w:lang w:eastAsia="zh-CN"/>
                </w:rPr>
                <w:t>n3</w:t>
              </w:r>
            </w:ins>
          </w:p>
        </w:tc>
        <w:tc>
          <w:tcPr>
            <w:tcW w:w="2952" w:type="dxa"/>
            <w:tcBorders>
              <w:top w:val="single" w:sz="4" w:space="0" w:color="auto"/>
              <w:left w:val="single" w:sz="4" w:space="0" w:color="auto"/>
              <w:bottom w:val="single" w:sz="4" w:space="0" w:color="auto"/>
              <w:right w:val="single" w:sz="4" w:space="0" w:color="auto"/>
            </w:tcBorders>
            <w:tcPrChange w:id="120" w:author="scv605" w:date="2024-02-13T20:08:00Z">
              <w:tcPr>
                <w:tcW w:w="2952" w:type="dxa"/>
                <w:tcBorders>
                  <w:top w:val="single" w:sz="4" w:space="0" w:color="auto"/>
                  <w:left w:val="single" w:sz="4" w:space="0" w:color="auto"/>
                  <w:bottom w:val="single" w:sz="4" w:space="0" w:color="auto"/>
                  <w:right w:val="single" w:sz="4" w:space="0" w:color="auto"/>
                </w:tcBorders>
              </w:tcPr>
            </w:tcPrChange>
          </w:tcPr>
          <w:p w14:paraId="55DEA3A5" w14:textId="3F103BD8" w:rsidR="00186979" w:rsidRPr="001A1576" w:rsidRDefault="00186979" w:rsidP="00186979">
            <w:pPr>
              <w:pStyle w:val="TAC"/>
              <w:rPr>
                <w:ins w:id="121" w:author="scv605" w:date="2024-02-13T20:07:00Z"/>
                <w:rFonts w:eastAsia="DengXian" w:cs="Arial"/>
                <w:szCs w:val="18"/>
                <w:lang w:eastAsia="zh-CN"/>
              </w:rPr>
            </w:pPr>
            <w:ins w:id="122" w:author="scv605" w:date="2024-02-13T20:07:00Z">
              <w:r w:rsidRPr="001A1576">
                <w:rPr>
                  <w:rFonts w:eastAsia="DengXian" w:cs="Arial"/>
                  <w:szCs w:val="18"/>
                  <w:lang w:eastAsia="zh-CN"/>
                </w:rPr>
                <w:t>0.6</w:t>
              </w:r>
            </w:ins>
          </w:p>
        </w:tc>
      </w:tr>
      <w:tr w:rsidR="00186979" w:rsidRPr="001A1576" w14:paraId="32FE0F37"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scv605" w:date="2024-02-13T2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4" w:author="scv605" w:date="2024-02-13T20:07:00Z"/>
          <w:trPrChange w:id="125" w:author="scv605" w:date="2024-02-13T20:08:00Z">
            <w:trPr>
              <w:jc w:val="center"/>
            </w:trPr>
          </w:trPrChange>
        </w:trPr>
        <w:tc>
          <w:tcPr>
            <w:tcW w:w="2336" w:type="dxa"/>
            <w:tcBorders>
              <w:top w:val="nil"/>
              <w:left w:val="single" w:sz="4" w:space="0" w:color="auto"/>
              <w:bottom w:val="nil"/>
              <w:right w:val="single" w:sz="4" w:space="0" w:color="auto"/>
            </w:tcBorders>
            <w:vAlign w:val="center"/>
            <w:tcPrChange w:id="126" w:author="scv605" w:date="2024-02-13T20:08:00Z">
              <w:tcPr>
                <w:tcW w:w="2336" w:type="dxa"/>
                <w:tcBorders>
                  <w:top w:val="single" w:sz="4" w:space="0" w:color="auto"/>
                  <w:left w:val="single" w:sz="4" w:space="0" w:color="auto"/>
                  <w:bottom w:val="nil"/>
                  <w:right w:val="single" w:sz="4" w:space="0" w:color="auto"/>
                </w:tcBorders>
                <w:vAlign w:val="center"/>
              </w:tcPr>
            </w:tcPrChange>
          </w:tcPr>
          <w:p w14:paraId="314B6DA2" w14:textId="77777777" w:rsidR="00186979" w:rsidRPr="001A1576" w:rsidRDefault="00186979" w:rsidP="00186979">
            <w:pPr>
              <w:pStyle w:val="TAC"/>
              <w:rPr>
                <w:ins w:id="127" w:author="scv605" w:date="2024-02-13T20:07:00Z"/>
                <w:rFonts w:eastAsia="DengXian"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28" w:author="scv605" w:date="2024-02-13T20:08:00Z">
              <w:tcPr>
                <w:tcW w:w="2952" w:type="dxa"/>
                <w:tcBorders>
                  <w:top w:val="single" w:sz="4" w:space="0" w:color="auto"/>
                  <w:left w:val="single" w:sz="4" w:space="0" w:color="auto"/>
                  <w:bottom w:val="single" w:sz="4" w:space="0" w:color="auto"/>
                  <w:right w:val="single" w:sz="4" w:space="0" w:color="auto"/>
                </w:tcBorders>
                <w:vAlign w:val="center"/>
              </w:tcPr>
            </w:tcPrChange>
          </w:tcPr>
          <w:p w14:paraId="35B9A84F" w14:textId="52E7AA18" w:rsidR="00186979" w:rsidRPr="001A1576" w:rsidRDefault="00186979" w:rsidP="00186979">
            <w:pPr>
              <w:pStyle w:val="TAC"/>
              <w:rPr>
                <w:ins w:id="129" w:author="scv605" w:date="2024-02-13T20:07:00Z"/>
                <w:rFonts w:eastAsia="DengXian" w:cs="Arial"/>
                <w:color w:val="000000"/>
                <w:szCs w:val="22"/>
                <w:lang w:eastAsia="zh-CN"/>
              </w:rPr>
            </w:pPr>
            <w:ins w:id="130" w:author="scv605" w:date="2024-02-13T20:07:00Z">
              <w:r w:rsidRPr="001A1576">
                <w:rPr>
                  <w:rFonts w:eastAsia="DengXian" w:cs="Arial"/>
                  <w:color w:val="000000"/>
                  <w:szCs w:val="22"/>
                  <w:lang w:eastAsia="zh-CN"/>
                </w:rPr>
                <w:t>n7</w:t>
              </w:r>
            </w:ins>
            <w:ins w:id="131" w:author="scv605" w:date="2024-02-13T20:08:00Z">
              <w:r>
                <w:rPr>
                  <w:rFonts w:eastAsia="DengXian" w:cs="Arial"/>
                  <w:color w:val="000000"/>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132" w:author="scv605" w:date="2024-02-13T20:08:00Z">
              <w:tcPr>
                <w:tcW w:w="2952" w:type="dxa"/>
                <w:tcBorders>
                  <w:top w:val="single" w:sz="4" w:space="0" w:color="auto"/>
                  <w:left w:val="single" w:sz="4" w:space="0" w:color="auto"/>
                  <w:bottom w:val="single" w:sz="4" w:space="0" w:color="auto"/>
                  <w:right w:val="single" w:sz="4" w:space="0" w:color="auto"/>
                </w:tcBorders>
              </w:tcPr>
            </w:tcPrChange>
          </w:tcPr>
          <w:p w14:paraId="2E7AAAFA" w14:textId="345FDC2B" w:rsidR="00186979" w:rsidRPr="001A1576" w:rsidRDefault="00186979" w:rsidP="00186979">
            <w:pPr>
              <w:pStyle w:val="TAC"/>
              <w:rPr>
                <w:ins w:id="133" w:author="scv605" w:date="2024-02-13T20:07:00Z"/>
                <w:rFonts w:eastAsia="DengXian" w:cs="Arial"/>
                <w:szCs w:val="18"/>
                <w:lang w:eastAsia="zh-CN"/>
              </w:rPr>
            </w:pPr>
            <w:ins w:id="134" w:author="scv605" w:date="2024-02-13T20:07:00Z">
              <w:r w:rsidRPr="001A1576">
                <w:rPr>
                  <w:rFonts w:eastAsia="DengXian" w:cs="Arial"/>
                  <w:szCs w:val="18"/>
                  <w:lang w:eastAsia="zh-CN"/>
                </w:rPr>
                <w:t>0.8</w:t>
              </w:r>
            </w:ins>
          </w:p>
        </w:tc>
      </w:tr>
      <w:tr w:rsidR="00186979" w:rsidRPr="001A1576" w14:paraId="0AF12A61"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41E61DAA" w14:textId="77777777" w:rsidR="00186979" w:rsidRPr="001A1576" w:rsidRDefault="00186979" w:rsidP="00186979">
            <w:pPr>
              <w:pStyle w:val="TAC"/>
              <w:rPr>
                <w:rFonts w:eastAsia="DengXian" w:cs="Arial"/>
                <w:bCs/>
                <w:szCs w:val="22"/>
                <w:lang w:eastAsia="zh-CN"/>
              </w:rPr>
            </w:pPr>
            <w:r w:rsidRPr="001A1576">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340CD99A"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C04B06D" w14:textId="77777777" w:rsidR="00186979" w:rsidRPr="001A1576" w:rsidRDefault="00186979" w:rsidP="00186979">
            <w:pPr>
              <w:pStyle w:val="TAC"/>
              <w:rPr>
                <w:rFonts w:eastAsia="DengXian" w:cs="Arial"/>
                <w:szCs w:val="18"/>
                <w:lang w:eastAsia="zh-CN"/>
              </w:rPr>
            </w:pPr>
            <w:r w:rsidRPr="001A1576">
              <w:rPr>
                <w:rFonts w:eastAsia="DengXian" w:cs="Arial"/>
                <w:szCs w:val="18"/>
                <w:lang w:eastAsia="zh-CN"/>
              </w:rPr>
              <w:t>0.6</w:t>
            </w:r>
          </w:p>
        </w:tc>
      </w:tr>
      <w:tr w:rsidR="00186979" w:rsidRPr="001A1576" w14:paraId="03DC2D4A" w14:textId="77777777" w:rsidTr="000D7E3D">
        <w:trPr>
          <w:jc w:val="center"/>
        </w:trPr>
        <w:tc>
          <w:tcPr>
            <w:tcW w:w="2336" w:type="dxa"/>
            <w:tcBorders>
              <w:top w:val="nil"/>
              <w:left w:val="single" w:sz="4" w:space="0" w:color="auto"/>
              <w:bottom w:val="nil"/>
              <w:right w:val="single" w:sz="4" w:space="0" w:color="auto"/>
            </w:tcBorders>
            <w:vAlign w:val="center"/>
          </w:tcPr>
          <w:p w14:paraId="60F38A8D" w14:textId="77777777" w:rsidR="00186979" w:rsidRPr="001A1576" w:rsidRDefault="00186979" w:rsidP="0018697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172FB7"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68E8048" w14:textId="77777777" w:rsidR="00186979" w:rsidRPr="001A1576" w:rsidRDefault="00186979" w:rsidP="00186979">
            <w:pPr>
              <w:pStyle w:val="TAC"/>
              <w:rPr>
                <w:rFonts w:eastAsia="DengXian" w:cs="Arial"/>
                <w:szCs w:val="18"/>
                <w:lang w:eastAsia="zh-CN"/>
              </w:rPr>
            </w:pPr>
            <w:r w:rsidRPr="001A1576">
              <w:rPr>
                <w:rFonts w:eastAsia="DengXian" w:cs="Arial"/>
                <w:szCs w:val="18"/>
                <w:lang w:eastAsia="zh-CN"/>
              </w:rPr>
              <w:t>0.6</w:t>
            </w:r>
          </w:p>
        </w:tc>
      </w:tr>
      <w:tr w:rsidR="00186979" w:rsidRPr="001A1576" w14:paraId="76D19CA2"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30C22F46" w14:textId="77777777" w:rsidR="00186979" w:rsidRPr="001A1576" w:rsidRDefault="00186979" w:rsidP="0018697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9C5D88"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DBD00BA" w14:textId="77777777" w:rsidR="00186979" w:rsidRPr="001A1576" w:rsidRDefault="00186979" w:rsidP="00186979">
            <w:pPr>
              <w:pStyle w:val="TAC"/>
              <w:rPr>
                <w:rFonts w:eastAsia="DengXian" w:cs="Arial"/>
                <w:szCs w:val="18"/>
                <w:lang w:eastAsia="zh-CN"/>
              </w:rPr>
            </w:pPr>
            <w:r w:rsidRPr="001A1576">
              <w:rPr>
                <w:rFonts w:eastAsia="DengXian" w:cs="Arial"/>
                <w:szCs w:val="18"/>
                <w:lang w:eastAsia="zh-CN"/>
              </w:rPr>
              <w:t>0.8</w:t>
            </w:r>
          </w:p>
        </w:tc>
      </w:tr>
      <w:tr w:rsidR="00186979" w:rsidRPr="001A1576" w14:paraId="280FB2A9"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6272F47A"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6F19CF73"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C385488"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0.3</w:t>
            </w:r>
          </w:p>
        </w:tc>
      </w:tr>
      <w:tr w:rsidR="00186979" w:rsidRPr="001A1576" w14:paraId="40F75416" w14:textId="77777777" w:rsidTr="000D7E3D">
        <w:trPr>
          <w:jc w:val="center"/>
        </w:trPr>
        <w:tc>
          <w:tcPr>
            <w:tcW w:w="2336" w:type="dxa"/>
            <w:tcBorders>
              <w:top w:val="nil"/>
              <w:left w:val="single" w:sz="4" w:space="0" w:color="auto"/>
              <w:bottom w:val="nil"/>
              <w:right w:val="single" w:sz="4" w:space="0" w:color="auto"/>
            </w:tcBorders>
            <w:vAlign w:val="center"/>
          </w:tcPr>
          <w:p w14:paraId="7D45BB48"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2EBAB4"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6BD8DD7"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0.6</w:t>
            </w:r>
          </w:p>
        </w:tc>
      </w:tr>
      <w:tr w:rsidR="00186979" w:rsidRPr="001A1576" w14:paraId="59495F28"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6B61A7CE"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6F858C"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62FB23"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0.8</w:t>
            </w:r>
          </w:p>
        </w:tc>
      </w:tr>
      <w:tr w:rsidR="00186979" w:rsidRPr="001A1576" w14:paraId="66511A38"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scv605" w:date="2024-02-13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 w:author="scv605" w:date="2024-02-13T20:09:00Z"/>
          <w:trPrChange w:id="137" w:author="scv605" w:date="2024-02-13T20:09:00Z">
            <w:trPr>
              <w:jc w:val="center"/>
            </w:trPr>
          </w:trPrChange>
        </w:trPr>
        <w:tc>
          <w:tcPr>
            <w:tcW w:w="2336" w:type="dxa"/>
            <w:tcBorders>
              <w:top w:val="nil"/>
              <w:left w:val="single" w:sz="4" w:space="0" w:color="auto"/>
              <w:bottom w:val="nil"/>
              <w:right w:val="single" w:sz="4" w:space="0" w:color="auto"/>
            </w:tcBorders>
            <w:vAlign w:val="center"/>
            <w:tcPrChange w:id="138" w:author="scv605" w:date="2024-02-13T20:09:00Z">
              <w:tcPr>
                <w:tcW w:w="2336" w:type="dxa"/>
                <w:tcBorders>
                  <w:top w:val="nil"/>
                  <w:left w:val="single" w:sz="4" w:space="0" w:color="auto"/>
                  <w:bottom w:val="single" w:sz="4" w:space="0" w:color="auto"/>
                  <w:right w:val="single" w:sz="4" w:space="0" w:color="auto"/>
                </w:tcBorders>
                <w:vAlign w:val="center"/>
              </w:tcPr>
            </w:tcPrChange>
          </w:tcPr>
          <w:p w14:paraId="5019EE31" w14:textId="3EFAEA79" w:rsidR="00186979" w:rsidRPr="001A1576" w:rsidRDefault="00186979" w:rsidP="00186979">
            <w:pPr>
              <w:pStyle w:val="TAC"/>
              <w:rPr>
                <w:ins w:id="139" w:author="scv605" w:date="2024-02-13T20:09:00Z"/>
                <w:rFonts w:eastAsia="SimSun" w:cs="Arial"/>
                <w:szCs w:val="22"/>
                <w:lang w:eastAsia="zh-CN"/>
              </w:rPr>
            </w:pPr>
            <w:ins w:id="140" w:author="scv605" w:date="2024-02-13T20:09:00Z">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2</w:t>
              </w:r>
              <w:r w:rsidRPr="001A1576">
                <w:rPr>
                  <w:rFonts w:eastAsia="DengXian" w:cs="Arial"/>
                  <w:szCs w:val="22"/>
                  <w:lang w:eastAsia="zh-CN"/>
                </w:rPr>
                <w:t>8-n7</w:t>
              </w:r>
              <w:r>
                <w:rPr>
                  <w:rFonts w:eastAsia="DengXian" w:cs="Arial"/>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41"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0DD3AD6A" w14:textId="05073B70" w:rsidR="00186979" w:rsidRPr="001A1576" w:rsidRDefault="00186979" w:rsidP="00186979">
            <w:pPr>
              <w:pStyle w:val="TAC"/>
              <w:rPr>
                <w:ins w:id="142" w:author="scv605" w:date="2024-02-13T20:09:00Z"/>
                <w:rFonts w:eastAsia="DengXian" w:cs="Arial"/>
                <w:color w:val="000000"/>
                <w:szCs w:val="22"/>
                <w:lang w:eastAsia="zh-CN"/>
              </w:rPr>
            </w:pPr>
            <w:ins w:id="143" w:author="scv605" w:date="2024-02-13T20:09:00Z">
              <w:r w:rsidRPr="001A1576">
                <w:rPr>
                  <w:rFonts w:eastAsia="DengXian"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144"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0CB0664C" w14:textId="2C1423D2" w:rsidR="00186979" w:rsidRPr="001A1576" w:rsidRDefault="00186979" w:rsidP="00186979">
            <w:pPr>
              <w:pStyle w:val="TAC"/>
              <w:rPr>
                <w:ins w:id="145" w:author="scv605" w:date="2024-02-13T20:09:00Z"/>
                <w:rFonts w:eastAsia="DengXian" w:cs="Arial"/>
                <w:color w:val="000000"/>
                <w:szCs w:val="22"/>
                <w:lang w:eastAsia="zh-CN"/>
              </w:rPr>
            </w:pPr>
            <w:ins w:id="146" w:author="scv605" w:date="2024-02-13T20:09:00Z">
              <w:r w:rsidRPr="001A1576">
                <w:rPr>
                  <w:rFonts w:eastAsia="DengXian" w:cs="Arial"/>
                  <w:szCs w:val="18"/>
                  <w:lang w:eastAsia="zh-CN"/>
                </w:rPr>
                <w:t>0.6</w:t>
              </w:r>
            </w:ins>
          </w:p>
        </w:tc>
      </w:tr>
      <w:tr w:rsidR="00186979" w:rsidRPr="001A1576" w14:paraId="32B5E44B"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scv605" w:date="2024-02-13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8" w:author="scv605" w:date="2024-02-13T20:09:00Z"/>
          <w:trPrChange w:id="149" w:author="scv605" w:date="2024-02-13T20:09:00Z">
            <w:trPr>
              <w:jc w:val="center"/>
            </w:trPr>
          </w:trPrChange>
        </w:trPr>
        <w:tc>
          <w:tcPr>
            <w:tcW w:w="2336" w:type="dxa"/>
            <w:tcBorders>
              <w:top w:val="nil"/>
              <w:left w:val="single" w:sz="4" w:space="0" w:color="auto"/>
              <w:bottom w:val="nil"/>
              <w:right w:val="single" w:sz="4" w:space="0" w:color="auto"/>
            </w:tcBorders>
            <w:vAlign w:val="center"/>
            <w:tcPrChange w:id="150" w:author="scv605" w:date="2024-02-13T20:09:00Z">
              <w:tcPr>
                <w:tcW w:w="2336" w:type="dxa"/>
                <w:tcBorders>
                  <w:top w:val="nil"/>
                  <w:left w:val="single" w:sz="4" w:space="0" w:color="auto"/>
                  <w:bottom w:val="single" w:sz="4" w:space="0" w:color="auto"/>
                  <w:right w:val="single" w:sz="4" w:space="0" w:color="auto"/>
                </w:tcBorders>
                <w:vAlign w:val="center"/>
              </w:tcPr>
            </w:tcPrChange>
          </w:tcPr>
          <w:p w14:paraId="4B257327" w14:textId="77777777" w:rsidR="00186979" w:rsidRPr="001A1576" w:rsidRDefault="00186979" w:rsidP="00186979">
            <w:pPr>
              <w:pStyle w:val="TAC"/>
              <w:rPr>
                <w:ins w:id="151"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52"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76BF8D16" w14:textId="718A1374" w:rsidR="00186979" w:rsidRPr="001A1576" w:rsidRDefault="00186979" w:rsidP="00186979">
            <w:pPr>
              <w:pStyle w:val="TAC"/>
              <w:rPr>
                <w:ins w:id="153" w:author="scv605" w:date="2024-02-13T20:09:00Z"/>
                <w:rFonts w:eastAsia="DengXian" w:cs="Arial"/>
                <w:color w:val="000000"/>
                <w:szCs w:val="22"/>
                <w:lang w:eastAsia="zh-CN"/>
              </w:rPr>
            </w:pPr>
            <w:ins w:id="154" w:author="scv605" w:date="2024-02-13T20:09:00Z">
              <w:r w:rsidRPr="001A1576">
                <w:rPr>
                  <w:rFonts w:eastAsia="DengXian" w:cs="Arial"/>
                  <w:color w:val="000000"/>
                  <w:szCs w:val="22"/>
                  <w:lang w:eastAsia="zh-CN"/>
                </w:rPr>
                <w:t>n</w:t>
              </w:r>
              <w:r>
                <w:rPr>
                  <w:rFonts w:eastAsia="DengXian" w:cs="Arial"/>
                  <w:color w:val="000000"/>
                  <w:szCs w:val="22"/>
                  <w:lang w:eastAsia="zh-CN"/>
                </w:rPr>
                <w:t>2</w:t>
              </w:r>
              <w:r w:rsidRPr="001A1576">
                <w:rPr>
                  <w:rFonts w:eastAsia="DengXian" w:cs="Arial"/>
                  <w:color w:val="000000"/>
                  <w:szCs w:val="22"/>
                  <w:lang w:eastAsia="zh-CN"/>
                </w:rPr>
                <w:t>8</w:t>
              </w:r>
            </w:ins>
          </w:p>
        </w:tc>
        <w:tc>
          <w:tcPr>
            <w:tcW w:w="2952" w:type="dxa"/>
            <w:tcBorders>
              <w:top w:val="single" w:sz="4" w:space="0" w:color="auto"/>
              <w:left w:val="single" w:sz="4" w:space="0" w:color="auto"/>
              <w:bottom w:val="single" w:sz="4" w:space="0" w:color="auto"/>
              <w:right w:val="single" w:sz="4" w:space="0" w:color="auto"/>
            </w:tcBorders>
            <w:tcPrChange w:id="155"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2D9470BE" w14:textId="1BAEF5E0" w:rsidR="00186979" w:rsidRPr="001A1576" w:rsidRDefault="00186979" w:rsidP="00186979">
            <w:pPr>
              <w:pStyle w:val="TAC"/>
              <w:rPr>
                <w:ins w:id="156" w:author="scv605" w:date="2024-02-13T20:09:00Z"/>
                <w:rFonts w:eastAsia="DengXian" w:cs="Arial"/>
                <w:color w:val="000000"/>
                <w:szCs w:val="22"/>
                <w:lang w:eastAsia="zh-CN"/>
              </w:rPr>
            </w:pPr>
            <w:ins w:id="157" w:author="scv605" w:date="2024-02-13T20:09:00Z">
              <w:r w:rsidRPr="001A1576">
                <w:rPr>
                  <w:rFonts w:eastAsia="DengXian" w:cs="Arial"/>
                  <w:szCs w:val="18"/>
                  <w:lang w:eastAsia="zh-CN"/>
                </w:rPr>
                <w:t>0.6</w:t>
              </w:r>
            </w:ins>
          </w:p>
        </w:tc>
      </w:tr>
      <w:tr w:rsidR="00186979" w:rsidRPr="001A1576" w14:paraId="4E8B6DCC"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scv605" w:date="2024-02-13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9" w:author="scv605" w:date="2024-02-13T20:09:00Z"/>
          <w:trPrChange w:id="160" w:author="scv605" w:date="2024-02-13T20:09:00Z">
            <w:trPr>
              <w:jc w:val="center"/>
            </w:trPr>
          </w:trPrChange>
        </w:trPr>
        <w:tc>
          <w:tcPr>
            <w:tcW w:w="2336" w:type="dxa"/>
            <w:tcBorders>
              <w:top w:val="nil"/>
              <w:left w:val="single" w:sz="4" w:space="0" w:color="auto"/>
              <w:bottom w:val="single" w:sz="4" w:space="0" w:color="auto"/>
              <w:right w:val="single" w:sz="4" w:space="0" w:color="auto"/>
            </w:tcBorders>
            <w:vAlign w:val="center"/>
            <w:tcPrChange w:id="161" w:author="scv605" w:date="2024-02-13T20:09:00Z">
              <w:tcPr>
                <w:tcW w:w="2336" w:type="dxa"/>
                <w:tcBorders>
                  <w:top w:val="nil"/>
                  <w:left w:val="single" w:sz="4" w:space="0" w:color="auto"/>
                  <w:bottom w:val="single" w:sz="4" w:space="0" w:color="auto"/>
                  <w:right w:val="single" w:sz="4" w:space="0" w:color="auto"/>
                </w:tcBorders>
                <w:vAlign w:val="center"/>
              </w:tcPr>
            </w:tcPrChange>
          </w:tcPr>
          <w:p w14:paraId="33DC5193" w14:textId="77777777" w:rsidR="00186979" w:rsidRPr="001A1576" w:rsidRDefault="00186979" w:rsidP="00186979">
            <w:pPr>
              <w:pStyle w:val="TAC"/>
              <w:rPr>
                <w:ins w:id="162"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63"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263245DA" w14:textId="3A68D375" w:rsidR="00186979" w:rsidRPr="001A1576" w:rsidRDefault="00186979" w:rsidP="00186979">
            <w:pPr>
              <w:pStyle w:val="TAC"/>
              <w:rPr>
                <w:ins w:id="164" w:author="scv605" w:date="2024-02-13T20:09:00Z"/>
                <w:rFonts w:eastAsia="DengXian" w:cs="Arial"/>
                <w:color w:val="000000"/>
                <w:szCs w:val="22"/>
                <w:lang w:eastAsia="zh-CN"/>
              </w:rPr>
            </w:pPr>
            <w:ins w:id="165" w:author="scv605" w:date="2024-02-13T20:09:00Z">
              <w:r w:rsidRPr="001A1576">
                <w:rPr>
                  <w:rFonts w:eastAsia="DengXian" w:cs="Arial"/>
                  <w:color w:val="000000"/>
                  <w:szCs w:val="22"/>
                  <w:lang w:eastAsia="zh-CN"/>
                </w:rPr>
                <w:t>n7</w:t>
              </w:r>
              <w:r>
                <w:rPr>
                  <w:rFonts w:eastAsia="DengXian" w:cs="Arial"/>
                  <w:color w:val="000000"/>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166"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71AE80AD" w14:textId="221B49E6" w:rsidR="00186979" w:rsidRPr="001A1576" w:rsidRDefault="00186979" w:rsidP="00186979">
            <w:pPr>
              <w:pStyle w:val="TAC"/>
              <w:rPr>
                <w:ins w:id="167" w:author="scv605" w:date="2024-02-13T20:09:00Z"/>
                <w:rFonts w:eastAsia="DengXian" w:cs="Arial"/>
                <w:color w:val="000000"/>
                <w:szCs w:val="22"/>
                <w:lang w:eastAsia="zh-CN"/>
              </w:rPr>
            </w:pPr>
            <w:ins w:id="168" w:author="scv605" w:date="2024-02-13T20:09:00Z">
              <w:r w:rsidRPr="001A1576">
                <w:rPr>
                  <w:rFonts w:eastAsia="DengXian" w:cs="Arial"/>
                  <w:szCs w:val="18"/>
                  <w:lang w:eastAsia="zh-CN"/>
                </w:rPr>
                <w:t>0.8</w:t>
              </w:r>
            </w:ins>
          </w:p>
        </w:tc>
      </w:tr>
      <w:tr w:rsidR="00186979" w:rsidRPr="001A1576" w14:paraId="149C47C9"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scv605" w:date="2024-02-13T2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0" w:author="scv605" w:date="2024-02-13T20:09:00Z"/>
          <w:trPrChange w:id="171" w:author="scv605" w:date="2024-02-13T20:10:00Z">
            <w:trPr>
              <w:jc w:val="center"/>
            </w:trPr>
          </w:trPrChange>
        </w:trPr>
        <w:tc>
          <w:tcPr>
            <w:tcW w:w="2336" w:type="dxa"/>
            <w:tcBorders>
              <w:top w:val="nil"/>
              <w:left w:val="single" w:sz="4" w:space="0" w:color="auto"/>
              <w:bottom w:val="nil"/>
              <w:right w:val="single" w:sz="4" w:space="0" w:color="auto"/>
            </w:tcBorders>
            <w:vAlign w:val="center"/>
            <w:tcPrChange w:id="172" w:author="scv605" w:date="2024-02-13T20:10:00Z">
              <w:tcPr>
                <w:tcW w:w="2336" w:type="dxa"/>
                <w:tcBorders>
                  <w:top w:val="nil"/>
                  <w:left w:val="single" w:sz="4" w:space="0" w:color="auto"/>
                  <w:bottom w:val="single" w:sz="4" w:space="0" w:color="auto"/>
                  <w:right w:val="single" w:sz="4" w:space="0" w:color="auto"/>
                </w:tcBorders>
                <w:vAlign w:val="center"/>
              </w:tcPr>
            </w:tcPrChange>
          </w:tcPr>
          <w:p w14:paraId="1BC0247B" w14:textId="7213EEDB" w:rsidR="00186979" w:rsidRPr="001A1576" w:rsidRDefault="00186979" w:rsidP="00186979">
            <w:pPr>
              <w:pStyle w:val="TAC"/>
              <w:rPr>
                <w:ins w:id="173" w:author="scv605" w:date="2024-02-13T20:09:00Z"/>
                <w:rFonts w:eastAsia="SimSun" w:cs="Arial"/>
                <w:szCs w:val="22"/>
                <w:lang w:eastAsia="zh-CN"/>
              </w:rPr>
            </w:pPr>
            <w:ins w:id="174" w:author="scv605" w:date="2024-02-13T20:10:00Z">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41</w:t>
              </w:r>
              <w:r w:rsidRPr="001A1576">
                <w:rPr>
                  <w:rFonts w:eastAsia="DengXian" w:cs="Arial"/>
                  <w:szCs w:val="22"/>
                  <w:lang w:eastAsia="zh-CN"/>
                </w:rPr>
                <w:t>-n7</w:t>
              </w:r>
              <w:r>
                <w:rPr>
                  <w:rFonts w:eastAsia="DengXian" w:cs="Arial"/>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75" w:author="scv605" w:date="2024-02-13T20:10:00Z">
              <w:tcPr>
                <w:tcW w:w="2952" w:type="dxa"/>
                <w:tcBorders>
                  <w:top w:val="single" w:sz="4" w:space="0" w:color="auto"/>
                  <w:left w:val="single" w:sz="4" w:space="0" w:color="auto"/>
                  <w:bottom w:val="single" w:sz="4" w:space="0" w:color="auto"/>
                  <w:right w:val="single" w:sz="4" w:space="0" w:color="auto"/>
                </w:tcBorders>
                <w:vAlign w:val="center"/>
              </w:tcPr>
            </w:tcPrChange>
          </w:tcPr>
          <w:p w14:paraId="3544339D" w14:textId="13D71FC3" w:rsidR="00186979" w:rsidRPr="001A1576" w:rsidRDefault="00186979" w:rsidP="00186979">
            <w:pPr>
              <w:pStyle w:val="TAC"/>
              <w:rPr>
                <w:ins w:id="176" w:author="scv605" w:date="2024-02-13T20:09:00Z"/>
                <w:rFonts w:eastAsia="DengXian" w:cs="Arial"/>
                <w:color w:val="000000"/>
                <w:szCs w:val="22"/>
                <w:lang w:eastAsia="zh-CN"/>
              </w:rPr>
            </w:pPr>
            <w:ins w:id="177" w:author="scv605" w:date="2024-02-13T20:10:00Z">
              <w:r w:rsidRPr="001A1576">
                <w:rPr>
                  <w:rFonts w:eastAsia="DengXian"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178" w:author="scv605" w:date="2024-02-13T20:10:00Z">
              <w:tcPr>
                <w:tcW w:w="2952" w:type="dxa"/>
                <w:tcBorders>
                  <w:top w:val="single" w:sz="4" w:space="0" w:color="auto"/>
                  <w:left w:val="single" w:sz="4" w:space="0" w:color="auto"/>
                  <w:bottom w:val="single" w:sz="4" w:space="0" w:color="auto"/>
                  <w:right w:val="single" w:sz="4" w:space="0" w:color="auto"/>
                </w:tcBorders>
              </w:tcPr>
            </w:tcPrChange>
          </w:tcPr>
          <w:p w14:paraId="147CD8F7" w14:textId="786B8E59" w:rsidR="00186979" w:rsidRPr="001A1576" w:rsidRDefault="00186979" w:rsidP="00186979">
            <w:pPr>
              <w:pStyle w:val="TAC"/>
              <w:rPr>
                <w:ins w:id="179" w:author="scv605" w:date="2024-02-13T20:09:00Z"/>
                <w:rFonts w:eastAsia="DengXian" w:cs="Arial"/>
                <w:szCs w:val="18"/>
                <w:lang w:eastAsia="zh-CN"/>
              </w:rPr>
            </w:pPr>
            <w:ins w:id="180" w:author="scv605" w:date="2024-02-13T20:10:00Z">
              <w:r w:rsidRPr="001A1576">
                <w:rPr>
                  <w:rFonts w:eastAsia="DengXian" w:cs="Arial"/>
                  <w:szCs w:val="18"/>
                  <w:lang w:eastAsia="zh-CN"/>
                </w:rPr>
                <w:t>0.</w:t>
              </w:r>
              <w:r>
                <w:rPr>
                  <w:rFonts w:eastAsia="DengXian" w:cs="Arial"/>
                  <w:szCs w:val="18"/>
                  <w:lang w:eastAsia="zh-CN"/>
                </w:rPr>
                <w:t>5</w:t>
              </w:r>
            </w:ins>
          </w:p>
        </w:tc>
      </w:tr>
      <w:tr w:rsidR="00186979" w:rsidRPr="001A1576" w14:paraId="00E6F69C"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scv605" w:date="2024-02-13T2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2" w:author="scv605" w:date="2024-02-13T20:09:00Z"/>
          <w:trPrChange w:id="183" w:author="scv605" w:date="2024-02-13T20:10:00Z">
            <w:trPr>
              <w:jc w:val="center"/>
            </w:trPr>
          </w:trPrChange>
        </w:trPr>
        <w:tc>
          <w:tcPr>
            <w:tcW w:w="2336" w:type="dxa"/>
            <w:tcBorders>
              <w:top w:val="nil"/>
              <w:left w:val="single" w:sz="4" w:space="0" w:color="auto"/>
              <w:bottom w:val="nil"/>
              <w:right w:val="single" w:sz="4" w:space="0" w:color="auto"/>
            </w:tcBorders>
            <w:vAlign w:val="center"/>
            <w:tcPrChange w:id="184" w:author="scv605" w:date="2024-02-13T20:10:00Z">
              <w:tcPr>
                <w:tcW w:w="2336" w:type="dxa"/>
                <w:tcBorders>
                  <w:top w:val="nil"/>
                  <w:left w:val="single" w:sz="4" w:space="0" w:color="auto"/>
                  <w:bottom w:val="single" w:sz="4" w:space="0" w:color="auto"/>
                  <w:right w:val="single" w:sz="4" w:space="0" w:color="auto"/>
                </w:tcBorders>
                <w:vAlign w:val="center"/>
              </w:tcPr>
            </w:tcPrChange>
          </w:tcPr>
          <w:p w14:paraId="42091D00" w14:textId="77777777" w:rsidR="00186979" w:rsidRPr="001A1576" w:rsidRDefault="00186979" w:rsidP="00186979">
            <w:pPr>
              <w:pStyle w:val="TAC"/>
              <w:rPr>
                <w:ins w:id="185"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86" w:author="scv605" w:date="2024-02-13T20:10:00Z">
              <w:tcPr>
                <w:tcW w:w="2952" w:type="dxa"/>
                <w:tcBorders>
                  <w:top w:val="single" w:sz="4" w:space="0" w:color="auto"/>
                  <w:left w:val="single" w:sz="4" w:space="0" w:color="auto"/>
                  <w:bottom w:val="single" w:sz="4" w:space="0" w:color="auto"/>
                  <w:right w:val="single" w:sz="4" w:space="0" w:color="auto"/>
                </w:tcBorders>
                <w:vAlign w:val="center"/>
              </w:tcPr>
            </w:tcPrChange>
          </w:tcPr>
          <w:p w14:paraId="72AA4E61" w14:textId="06ECD8FB" w:rsidR="00186979" w:rsidRPr="001A1576" w:rsidRDefault="00186979" w:rsidP="00186979">
            <w:pPr>
              <w:pStyle w:val="TAC"/>
              <w:rPr>
                <w:ins w:id="187" w:author="scv605" w:date="2024-02-13T20:09:00Z"/>
                <w:rFonts w:eastAsia="DengXian" w:cs="Arial"/>
                <w:color w:val="000000"/>
                <w:szCs w:val="22"/>
                <w:lang w:eastAsia="zh-CN"/>
              </w:rPr>
            </w:pPr>
            <w:ins w:id="188" w:author="scv605" w:date="2024-02-13T20:10:00Z">
              <w:r w:rsidRPr="001A1576">
                <w:rPr>
                  <w:rFonts w:eastAsia="DengXian" w:cs="Arial"/>
                  <w:color w:val="000000"/>
                  <w:szCs w:val="22"/>
                  <w:lang w:eastAsia="zh-CN"/>
                </w:rPr>
                <w:t>n</w:t>
              </w:r>
              <w:r>
                <w:rPr>
                  <w:rFonts w:eastAsia="DengXian" w:cs="Arial"/>
                  <w:color w:val="000000"/>
                  <w:szCs w:val="22"/>
                  <w:lang w:eastAsia="zh-CN"/>
                </w:rPr>
                <w:t>41</w:t>
              </w:r>
            </w:ins>
          </w:p>
        </w:tc>
        <w:tc>
          <w:tcPr>
            <w:tcW w:w="2952" w:type="dxa"/>
            <w:tcBorders>
              <w:top w:val="single" w:sz="4" w:space="0" w:color="auto"/>
              <w:left w:val="single" w:sz="4" w:space="0" w:color="auto"/>
              <w:bottom w:val="single" w:sz="4" w:space="0" w:color="auto"/>
              <w:right w:val="single" w:sz="4" w:space="0" w:color="auto"/>
            </w:tcBorders>
            <w:tcPrChange w:id="189" w:author="scv605" w:date="2024-02-13T20:10:00Z">
              <w:tcPr>
                <w:tcW w:w="2952" w:type="dxa"/>
                <w:tcBorders>
                  <w:top w:val="single" w:sz="4" w:space="0" w:color="auto"/>
                  <w:left w:val="single" w:sz="4" w:space="0" w:color="auto"/>
                  <w:bottom w:val="single" w:sz="4" w:space="0" w:color="auto"/>
                  <w:right w:val="single" w:sz="4" w:space="0" w:color="auto"/>
                </w:tcBorders>
              </w:tcPr>
            </w:tcPrChange>
          </w:tcPr>
          <w:p w14:paraId="0A8DE716" w14:textId="4175B22E" w:rsidR="00186979" w:rsidRPr="001A1576" w:rsidRDefault="00186979" w:rsidP="00186979">
            <w:pPr>
              <w:pStyle w:val="TAC"/>
              <w:rPr>
                <w:ins w:id="190" w:author="scv605" w:date="2024-02-13T20:09:00Z"/>
                <w:rFonts w:eastAsia="DengXian" w:cs="Arial"/>
                <w:szCs w:val="18"/>
                <w:lang w:eastAsia="zh-CN"/>
              </w:rPr>
            </w:pPr>
            <w:ins w:id="191" w:author="scv605" w:date="2024-02-13T20:10:00Z">
              <w:r w:rsidRPr="001A1576">
                <w:rPr>
                  <w:rFonts w:eastAsia="DengXian" w:cs="Arial"/>
                  <w:szCs w:val="18"/>
                  <w:lang w:eastAsia="zh-CN"/>
                </w:rPr>
                <w:t>0.</w:t>
              </w:r>
              <w:r>
                <w:rPr>
                  <w:rFonts w:eastAsia="DengXian" w:cs="Arial"/>
                  <w:szCs w:val="18"/>
                  <w:lang w:eastAsia="zh-CN"/>
                </w:rPr>
                <w:t>5</w:t>
              </w:r>
            </w:ins>
          </w:p>
        </w:tc>
      </w:tr>
      <w:tr w:rsidR="00186979" w:rsidRPr="001A1576" w14:paraId="19489640"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scv605" w:date="2024-02-13T2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3" w:author="scv605" w:date="2024-02-13T20:09:00Z"/>
          <w:trPrChange w:id="194" w:author="scv605" w:date="2024-02-13T20:10:00Z">
            <w:trPr>
              <w:jc w:val="center"/>
            </w:trPr>
          </w:trPrChange>
        </w:trPr>
        <w:tc>
          <w:tcPr>
            <w:tcW w:w="2336" w:type="dxa"/>
            <w:tcBorders>
              <w:top w:val="nil"/>
              <w:left w:val="single" w:sz="4" w:space="0" w:color="auto"/>
              <w:bottom w:val="single" w:sz="4" w:space="0" w:color="auto"/>
              <w:right w:val="single" w:sz="4" w:space="0" w:color="auto"/>
            </w:tcBorders>
            <w:vAlign w:val="center"/>
            <w:tcPrChange w:id="195" w:author="scv605" w:date="2024-02-13T20:10:00Z">
              <w:tcPr>
                <w:tcW w:w="2336" w:type="dxa"/>
                <w:tcBorders>
                  <w:top w:val="nil"/>
                  <w:left w:val="single" w:sz="4" w:space="0" w:color="auto"/>
                  <w:bottom w:val="single" w:sz="4" w:space="0" w:color="auto"/>
                  <w:right w:val="single" w:sz="4" w:space="0" w:color="auto"/>
                </w:tcBorders>
                <w:vAlign w:val="center"/>
              </w:tcPr>
            </w:tcPrChange>
          </w:tcPr>
          <w:p w14:paraId="43B018A8" w14:textId="77777777" w:rsidR="00186979" w:rsidRPr="001A1576" w:rsidRDefault="00186979" w:rsidP="00186979">
            <w:pPr>
              <w:pStyle w:val="TAC"/>
              <w:rPr>
                <w:ins w:id="196"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97" w:author="scv605" w:date="2024-02-13T20:10:00Z">
              <w:tcPr>
                <w:tcW w:w="2952" w:type="dxa"/>
                <w:tcBorders>
                  <w:top w:val="single" w:sz="4" w:space="0" w:color="auto"/>
                  <w:left w:val="single" w:sz="4" w:space="0" w:color="auto"/>
                  <w:bottom w:val="single" w:sz="4" w:space="0" w:color="auto"/>
                  <w:right w:val="single" w:sz="4" w:space="0" w:color="auto"/>
                </w:tcBorders>
                <w:vAlign w:val="center"/>
              </w:tcPr>
            </w:tcPrChange>
          </w:tcPr>
          <w:p w14:paraId="55AEC636" w14:textId="39FD9E66" w:rsidR="00186979" w:rsidRPr="001A1576" w:rsidRDefault="00186979" w:rsidP="00186979">
            <w:pPr>
              <w:pStyle w:val="TAC"/>
              <w:rPr>
                <w:ins w:id="198" w:author="scv605" w:date="2024-02-13T20:09:00Z"/>
                <w:rFonts w:eastAsia="DengXian" w:cs="Arial"/>
                <w:color w:val="000000"/>
                <w:szCs w:val="22"/>
                <w:lang w:eastAsia="zh-CN"/>
              </w:rPr>
            </w:pPr>
            <w:ins w:id="199" w:author="scv605" w:date="2024-02-13T20:10:00Z">
              <w:r w:rsidRPr="001A1576">
                <w:rPr>
                  <w:rFonts w:eastAsia="DengXian" w:cs="Arial"/>
                  <w:color w:val="000000"/>
                  <w:szCs w:val="22"/>
                  <w:lang w:eastAsia="zh-CN"/>
                </w:rPr>
                <w:t>n7</w:t>
              </w:r>
              <w:r>
                <w:rPr>
                  <w:rFonts w:eastAsia="DengXian" w:cs="Arial"/>
                  <w:color w:val="000000"/>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200" w:author="scv605" w:date="2024-02-13T20:10:00Z">
              <w:tcPr>
                <w:tcW w:w="2952" w:type="dxa"/>
                <w:tcBorders>
                  <w:top w:val="single" w:sz="4" w:space="0" w:color="auto"/>
                  <w:left w:val="single" w:sz="4" w:space="0" w:color="auto"/>
                  <w:bottom w:val="single" w:sz="4" w:space="0" w:color="auto"/>
                  <w:right w:val="single" w:sz="4" w:space="0" w:color="auto"/>
                </w:tcBorders>
              </w:tcPr>
            </w:tcPrChange>
          </w:tcPr>
          <w:p w14:paraId="2CF6F603" w14:textId="5B79CA41" w:rsidR="00186979" w:rsidRPr="001A1576" w:rsidRDefault="00186979" w:rsidP="00186979">
            <w:pPr>
              <w:pStyle w:val="TAC"/>
              <w:rPr>
                <w:ins w:id="201" w:author="scv605" w:date="2024-02-13T20:09:00Z"/>
                <w:rFonts w:eastAsia="DengXian" w:cs="Arial"/>
                <w:szCs w:val="18"/>
                <w:lang w:eastAsia="zh-CN"/>
              </w:rPr>
            </w:pPr>
            <w:ins w:id="202" w:author="scv605" w:date="2024-02-13T20:10:00Z">
              <w:r w:rsidRPr="001A1576">
                <w:rPr>
                  <w:rFonts w:eastAsia="DengXian" w:cs="Arial"/>
                  <w:szCs w:val="18"/>
                  <w:lang w:eastAsia="zh-CN"/>
                </w:rPr>
                <w:t>0.8</w:t>
              </w:r>
            </w:ins>
          </w:p>
        </w:tc>
      </w:tr>
      <w:tr w:rsidR="00186979" w:rsidRPr="001A1576" w14:paraId="38393D02" w14:textId="77777777" w:rsidTr="000D7E3D">
        <w:trPr>
          <w:jc w:val="center"/>
        </w:trPr>
        <w:tc>
          <w:tcPr>
            <w:tcW w:w="2336" w:type="dxa"/>
            <w:vMerge w:val="restart"/>
            <w:tcBorders>
              <w:top w:val="nil"/>
              <w:left w:val="single" w:sz="4" w:space="0" w:color="auto"/>
              <w:bottom w:val="single" w:sz="4" w:space="0" w:color="auto"/>
              <w:right w:val="single" w:sz="4" w:space="0" w:color="auto"/>
            </w:tcBorders>
            <w:vAlign w:val="center"/>
          </w:tcPr>
          <w:p w14:paraId="6ED45BAB"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3CD9CAA"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200152D"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18"/>
                <w:lang w:eastAsia="zh-CN"/>
              </w:rPr>
              <w:t>0.6</w:t>
            </w:r>
          </w:p>
        </w:tc>
      </w:tr>
      <w:tr w:rsidR="00186979" w:rsidRPr="001A1576" w14:paraId="1D1936B5" w14:textId="77777777" w:rsidTr="000D7E3D">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06E65184" w14:textId="77777777" w:rsidR="00186979" w:rsidRPr="001A1576" w:rsidRDefault="00186979" w:rsidP="0018697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D1FBFC"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EBCD3E1"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18"/>
                <w:lang w:eastAsia="zh-CN"/>
              </w:rPr>
              <w:t>0.8</w:t>
            </w:r>
          </w:p>
        </w:tc>
      </w:tr>
      <w:tr w:rsidR="00186979" w:rsidRPr="001A1576" w14:paraId="1E7A034E" w14:textId="77777777" w:rsidTr="000D7E3D">
        <w:trPr>
          <w:jc w:val="center"/>
        </w:trPr>
        <w:tc>
          <w:tcPr>
            <w:tcW w:w="2336" w:type="dxa"/>
            <w:vMerge/>
            <w:tcBorders>
              <w:top w:val="nil"/>
              <w:left w:val="single" w:sz="4" w:space="0" w:color="auto"/>
              <w:bottom w:val="single" w:sz="4" w:space="0" w:color="auto"/>
              <w:right w:val="single" w:sz="4" w:space="0" w:color="auto"/>
            </w:tcBorders>
            <w:vAlign w:val="center"/>
          </w:tcPr>
          <w:p w14:paraId="6B547AAB" w14:textId="77777777" w:rsidR="00186979" w:rsidRPr="001A1576" w:rsidRDefault="00186979" w:rsidP="0018697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F2E5D0"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B67216C"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18"/>
                <w:lang w:eastAsia="zh-CN"/>
              </w:rPr>
              <w:t>0.8</w:t>
            </w:r>
          </w:p>
        </w:tc>
      </w:tr>
      <w:tr w:rsidR="00186979" w:rsidRPr="001A1576" w14:paraId="3905C88F" w14:textId="77777777" w:rsidTr="000D7E3D">
        <w:trPr>
          <w:jc w:val="center"/>
        </w:trPr>
        <w:tc>
          <w:tcPr>
            <w:tcW w:w="2336" w:type="dxa"/>
            <w:tcBorders>
              <w:top w:val="nil"/>
              <w:left w:val="single" w:sz="4" w:space="0" w:color="auto"/>
              <w:bottom w:val="nil"/>
              <w:right w:val="single" w:sz="4" w:space="0" w:color="auto"/>
            </w:tcBorders>
            <w:vAlign w:val="center"/>
          </w:tcPr>
          <w:p w14:paraId="49DD7D5C"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11F0AD6"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EEF9A78"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721667DA"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2DEBDD0F"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8C4A63"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D0E8BCF"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0.3</w:t>
            </w:r>
          </w:p>
        </w:tc>
      </w:tr>
      <w:tr w:rsidR="00186979" w:rsidRPr="001A1576" w14:paraId="4D41BA17"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609B065C"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4FF47A"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462CC3B"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678F9040" w14:textId="77777777" w:rsidTr="000D7E3D">
        <w:trPr>
          <w:jc w:val="center"/>
        </w:trPr>
        <w:tc>
          <w:tcPr>
            <w:tcW w:w="2336" w:type="dxa"/>
            <w:tcBorders>
              <w:top w:val="nil"/>
              <w:left w:val="single" w:sz="4" w:space="0" w:color="auto"/>
              <w:bottom w:val="nil"/>
              <w:right w:val="single" w:sz="4" w:space="0" w:color="auto"/>
            </w:tcBorders>
            <w:vAlign w:val="center"/>
          </w:tcPr>
          <w:p w14:paraId="6D8CE935"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1DB82D3"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D36BA22"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4C76641C"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099DE8A8"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F31CBF"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EA28934"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5D51846E"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74EB664D"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C099E7"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DCE532"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42513E01" w14:textId="77777777" w:rsidTr="000D7E3D">
        <w:trPr>
          <w:jc w:val="center"/>
        </w:trPr>
        <w:tc>
          <w:tcPr>
            <w:tcW w:w="2336" w:type="dxa"/>
            <w:tcBorders>
              <w:top w:val="nil"/>
              <w:left w:val="single" w:sz="4" w:space="0" w:color="auto"/>
              <w:bottom w:val="nil"/>
              <w:right w:val="single" w:sz="4" w:space="0" w:color="auto"/>
            </w:tcBorders>
            <w:vAlign w:val="center"/>
          </w:tcPr>
          <w:p w14:paraId="1B5264ED"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2F6A054"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A719441"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5C210462"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41C495A3"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AD6FEC"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1AB852D"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3FB4C1FA"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79B21950"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81F99D"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51D712"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37D3A3F5" w14:textId="77777777" w:rsidTr="000D7E3D">
        <w:trPr>
          <w:jc w:val="center"/>
        </w:trPr>
        <w:tc>
          <w:tcPr>
            <w:tcW w:w="2336" w:type="dxa"/>
            <w:tcBorders>
              <w:top w:val="nil"/>
              <w:left w:val="single" w:sz="4" w:space="0" w:color="auto"/>
              <w:bottom w:val="nil"/>
              <w:right w:val="single" w:sz="4" w:space="0" w:color="auto"/>
            </w:tcBorders>
            <w:vAlign w:val="center"/>
          </w:tcPr>
          <w:p w14:paraId="14827801"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6C426C38"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B3E807A"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ja-JP"/>
              </w:rPr>
              <w:t>0.6</w:t>
            </w:r>
          </w:p>
        </w:tc>
      </w:tr>
      <w:tr w:rsidR="00186979" w:rsidRPr="001A1576" w14:paraId="2B0E6207" w14:textId="77777777" w:rsidTr="000D7E3D">
        <w:trPr>
          <w:jc w:val="center"/>
        </w:trPr>
        <w:tc>
          <w:tcPr>
            <w:tcW w:w="2336" w:type="dxa"/>
            <w:tcBorders>
              <w:top w:val="nil"/>
              <w:left w:val="single" w:sz="4" w:space="0" w:color="auto"/>
              <w:bottom w:val="nil"/>
              <w:right w:val="single" w:sz="4" w:space="0" w:color="auto"/>
            </w:tcBorders>
            <w:vAlign w:val="center"/>
          </w:tcPr>
          <w:p w14:paraId="4D45CD76"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E81172"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6F1F345"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ja-JP"/>
              </w:rPr>
              <w:t>0.6</w:t>
            </w:r>
          </w:p>
        </w:tc>
      </w:tr>
      <w:tr w:rsidR="00186979" w:rsidRPr="001A1576" w14:paraId="3AECE35C"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61D376B7"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7E31F6"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C4F57EC"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ja-JP"/>
              </w:rPr>
              <w:t>0.8</w:t>
            </w:r>
          </w:p>
        </w:tc>
      </w:tr>
      <w:tr w:rsidR="00186979" w:rsidRPr="001A1576" w14:paraId="384E2091"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2CDB062E"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6988F0AB" w14:textId="77777777" w:rsidR="00186979" w:rsidRPr="001A1576" w:rsidRDefault="00186979" w:rsidP="00186979">
            <w:pPr>
              <w:pStyle w:val="TAC"/>
              <w:rPr>
                <w:rFonts w:eastAsia="DengXian" w:cs="Arial"/>
                <w:bCs/>
                <w:szCs w:val="22"/>
                <w:lang w:eastAsia="zh-CN"/>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585C7C8" w14:textId="77777777" w:rsidR="00186979" w:rsidRPr="001A1576" w:rsidRDefault="00186979" w:rsidP="00186979">
            <w:pPr>
              <w:pStyle w:val="TAC"/>
              <w:rPr>
                <w:rFonts w:eastAsia="DengXian" w:cs="Arial"/>
                <w:bCs/>
                <w:szCs w:val="22"/>
                <w:lang w:eastAsia="ja-JP"/>
              </w:rPr>
            </w:pPr>
            <w:r w:rsidRPr="001A1576">
              <w:rPr>
                <w:rFonts w:cs="Arial"/>
                <w:bCs/>
                <w:szCs w:val="22"/>
                <w:lang w:eastAsia="ja-JP"/>
              </w:rPr>
              <w:t>0.5</w:t>
            </w:r>
          </w:p>
        </w:tc>
      </w:tr>
      <w:tr w:rsidR="00186979" w:rsidRPr="001A1576" w14:paraId="6D1AFA82" w14:textId="77777777" w:rsidTr="000D7E3D">
        <w:trPr>
          <w:jc w:val="center"/>
        </w:trPr>
        <w:tc>
          <w:tcPr>
            <w:tcW w:w="2336" w:type="dxa"/>
            <w:tcBorders>
              <w:top w:val="nil"/>
              <w:left w:val="single" w:sz="4" w:space="0" w:color="auto"/>
              <w:bottom w:val="nil"/>
              <w:right w:val="single" w:sz="4" w:space="0" w:color="auto"/>
            </w:tcBorders>
            <w:vAlign w:val="center"/>
          </w:tcPr>
          <w:p w14:paraId="28443D82"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F86E1B" w14:textId="77777777" w:rsidR="00186979" w:rsidRPr="001A1576" w:rsidRDefault="00186979" w:rsidP="00186979">
            <w:pPr>
              <w:pStyle w:val="TAC"/>
              <w:rPr>
                <w:rFonts w:eastAsia="DengXian" w:cs="Arial"/>
                <w:bCs/>
                <w:szCs w:val="22"/>
                <w:lang w:eastAsia="zh-CN"/>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1A4DF65" w14:textId="77777777" w:rsidR="00186979" w:rsidRPr="001A1576" w:rsidRDefault="00186979" w:rsidP="00186979">
            <w:pPr>
              <w:pStyle w:val="TAC"/>
              <w:rPr>
                <w:rFonts w:eastAsia="DengXian" w:cs="Arial"/>
                <w:bCs/>
                <w:szCs w:val="22"/>
                <w:lang w:eastAsia="ja-JP"/>
              </w:rPr>
            </w:pPr>
            <w:r w:rsidRPr="001A1576">
              <w:rPr>
                <w:rFonts w:cs="Arial"/>
                <w:bCs/>
                <w:szCs w:val="22"/>
                <w:lang w:eastAsia="ja-JP"/>
              </w:rPr>
              <w:t>0.3</w:t>
            </w:r>
          </w:p>
        </w:tc>
      </w:tr>
      <w:tr w:rsidR="00186979" w:rsidRPr="001A1576" w14:paraId="375CB0E6"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3F093EBE"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B8E00E" w14:textId="77777777" w:rsidR="00186979" w:rsidRPr="001A1576" w:rsidRDefault="00186979" w:rsidP="00186979">
            <w:pPr>
              <w:pStyle w:val="TAC"/>
              <w:rPr>
                <w:rFonts w:eastAsia="DengXian" w:cs="Arial"/>
                <w:bCs/>
                <w:szCs w:val="22"/>
                <w:lang w:eastAsia="zh-CN"/>
              </w:rPr>
            </w:pPr>
            <w:r w:rsidRPr="001A1576">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F785B8B" w14:textId="77777777" w:rsidR="00186979" w:rsidRPr="001A1576" w:rsidRDefault="00186979" w:rsidP="00186979">
            <w:pPr>
              <w:pStyle w:val="TAC"/>
              <w:rPr>
                <w:rFonts w:eastAsia="DengXian" w:cs="Arial"/>
                <w:bCs/>
                <w:szCs w:val="22"/>
                <w:vertAlign w:val="superscript"/>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186979" w:rsidRPr="001A1576" w14:paraId="3CAFB487"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79FB3361"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34EF098C" w14:textId="77777777" w:rsidR="00186979" w:rsidRPr="001A1576" w:rsidRDefault="00186979" w:rsidP="00186979">
            <w:pPr>
              <w:pStyle w:val="TAC"/>
              <w:rPr>
                <w:rFonts w:cs="Arial"/>
                <w:bCs/>
                <w:szCs w:val="22"/>
                <w:lang w:eastAsia="ja-JP"/>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14E1CB2" w14:textId="77777777" w:rsidR="00186979" w:rsidRPr="001A1576" w:rsidRDefault="00186979" w:rsidP="00186979">
            <w:pPr>
              <w:pStyle w:val="TAC"/>
              <w:rPr>
                <w:rFonts w:cs="Arial"/>
                <w:bCs/>
                <w:szCs w:val="22"/>
                <w:lang w:eastAsia="ja-JP"/>
              </w:rPr>
            </w:pPr>
            <w:r w:rsidRPr="001A1576">
              <w:rPr>
                <w:rFonts w:cs="Arial"/>
                <w:bCs/>
                <w:szCs w:val="22"/>
                <w:lang w:eastAsia="ja-JP"/>
              </w:rPr>
              <w:t>0.6</w:t>
            </w:r>
          </w:p>
        </w:tc>
      </w:tr>
      <w:tr w:rsidR="00186979" w:rsidRPr="001A1576" w14:paraId="382DA7FA" w14:textId="77777777" w:rsidTr="000D7E3D">
        <w:trPr>
          <w:jc w:val="center"/>
        </w:trPr>
        <w:tc>
          <w:tcPr>
            <w:tcW w:w="2336" w:type="dxa"/>
            <w:tcBorders>
              <w:top w:val="nil"/>
              <w:left w:val="single" w:sz="4" w:space="0" w:color="auto"/>
              <w:bottom w:val="nil"/>
              <w:right w:val="single" w:sz="4" w:space="0" w:color="auto"/>
            </w:tcBorders>
            <w:vAlign w:val="center"/>
          </w:tcPr>
          <w:p w14:paraId="3BAD6D0B"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3D1C36" w14:textId="77777777" w:rsidR="00186979" w:rsidRPr="001A1576" w:rsidRDefault="00186979" w:rsidP="00186979">
            <w:pPr>
              <w:pStyle w:val="TAC"/>
              <w:rPr>
                <w:rFonts w:cs="Arial"/>
                <w:bCs/>
                <w:szCs w:val="22"/>
                <w:lang w:eastAsia="ja-JP"/>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E6FF598" w14:textId="77777777" w:rsidR="00186979" w:rsidRPr="001A1576" w:rsidRDefault="00186979" w:rsidP="00186979">
            <w:pPr>
              <w:pStyle w:val="TAC"/>
              <w:rPr>
                <w:rFonts w:cs="Arial"/>
                <w:bCs/>
                <w:szCs w:val="22"/>
                <w:lang w:eastAsia="ja-JP"/>
              </w:rPr>
            </w:pPr>
            <w:r w:rsidRPr="001A1576">
              <w:rPr>
                <w:rFonts w:cs="Arial"/>
                <w:bCs/>
                <w:szCs w:val="22"/>
                <w:lang w:eastAsia="ja-JP"/>
              </w:rPr>
              <w:t>0.5</w:t>
            </w:r>
          </w:p>
        </w:tc>
      </w:tr>
      <w:tr w:rsidR="00186979" w:rsidRPr="001A1576" w14:paraId="16CC1C19"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4A9200E7"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398B03" w14:textId="77777777" w:rsidR="00186979" w:rsidRPr="001A1576" w:rsidRDefault="00186979" w:rsidP="00186979">
            <w:pPr>
              <w:pStyle w:val="TAC"/>
              <w:rPr>
                <w:rFonts w:cs="Arial"/>
                <w:bCs/>
                <w:szCs w:val="22"/>
                <w:lang w:eastAsia="ja-JP"/>
              </w:rPr>
            </w:pPr>
            <w:r w:rsidRPr="001A1576">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96DDE9" w14:textId="77777777" w:rsidR="00186979" w:rsidRPr="001A1576" w:rsidRDefault="00186979" w:rsidP="00186979">
            <w:pPr>
              <w:pStyle w:val="TAC"/>
              <w:rPr>
                <w:rFonts w:cs="Arial"/>
                <w:bCs/>
                <w:szCs w:val="22"/>
                <w:lang w:eastAsia="ja-JP"/>
              </w:rPr>
            </w:pPr>
            <w:r w:rsidRPr="001A1576">
              <w:rPr>
                <w:rFonts w:cs="Arial"/>
                <w:bCs/>
                <w:szCs w:val="22"/>
                <w:lang w:eastAsia="ja-JP"/>
              </w:rPr>
              <w:t>0.8</w:t>
            </w:r>
          </w:p>
        </w:tc>
      </w:tr>
      <w:tr w:rsidR="00186979" w:rsidRPr="001A1576" w14:paraId="6422091F"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scv605" w:date="2024-02-1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4" w:author="scv605" w:date="2024-02-13T20:10:00Z"/>
          <w:trPrChange w:id="205" w:author="scv605" w:date="2024-02-13T20:11:00Z">
            <w:trPr>
              <w:jc w:val="center"/>
            </w:trPr>
          </w:trPrChange>
        </w:trPr>
        <w:tc>
          <w:tcPr>
            <w:tcW w:w="2336" w:type="dxa"/>
            <w:tcBorders>
              <w:top w:val="nil"/>
              <w:left w:val="single" w:sz="4" w:space="0" w:color="auto"/>
              <w:bottom w:val="nil"/>
              <w:right w:val="single" w:sz="4" w:space="0" w:color="auto"/>
            </w:tcBorders>
            <w:vAlign w:val="center"/>
            <w:tcPrChange w:id="206" w:author="scv605" w:date="2024-02-13T20:11:00Z">
              <w:tcPr>
                <w:tcW w:w="2336" w:type="dxa"/>
                <w:tcBorders>
                  <w:top w:val="nil"/>
                  <w:left w:val="single" w:sz="4" w:space="0" w:color="auto"/>
                  <w:bottom w:val="single" w:sz="4" w:space="0" w:color="auto"/>
                  <w:right w:val="single" w:sz="4" w:space="0" w:color="auto"/>
                </w:tcBorders>
                <w:vAlign w:val="center"/>
              </w:tcPr>
            </w:tcPrChange>
          </w:tcPr>
          <w:p w14:paraId="64904056" w14:textId="76191B16" w:rsidR="00186979" w:rsidRPr="001A1576" w:rsidRDefault="00186979" w:rsidP="00186979">
            <w:pPr>
              <w:pStyle w:val="TAC"/>
              <w:rPr>
                <w:ins w:id="207" w:author="scv605" w:date="2024-02-13T20:10:00Z"/>
                <w:rFonts w:eastAsia="SimSun" w:cs="Arial"/>
                <w:szCs w:val="22"/>
                <w:lang w:eastAsia="zh-CN"/>
              </w:rPr>
            </w:pPr>
            <w:ins w:id="208" w:author="scv605" w:date="2024-02-13T20:10:00Z">
              <w:r w:rsidRPr="001A1576">
                <w:rPr>
                  <w:rFonts w:eastAsia="DengXian" w:cs="Arial"/>
                  <w:bCs/>
                  <w:szCs w:val="22"/>
                  <w:lang w:eastAsia="ja-JP"/>
                </w:rPr>
                <w:t>CA_n3-n</w:t>
              </w:r>
              <w:r>
                <w:rPr>
                  <w:rFonts w:eastAsia="DengXian" w:cs="Arial"/>
                  <w:bCs/>
                  <w:szCs w:val="22"/>
                  <w:lang w:eastAsia="ja-JP"/>
                </w:rPr>
                <w:t>41</w:t>
              </w:r>
              <w:r w:rsidRPr="001A1576">
                <w:rPr>
                  <w:rFonts w:eastAsia="DengXian" w:cs="Arial"/>
                  <w:bCs/>
                  <w:szCs w:val="22"/>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Change w:id="209"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0D010F11" w14:textId="01D63A2C" w:rsidR="00186979" w:rsidRPr="001A1576" w:rsidRDefault="00186979" w:rsidP="00186979">
            <w:pPr>
              <w:pStyle w:val="TAC"/>
              <w:rPr>
                <w:ins w:id="210" w:author="scv605" w:date="2024-02-13T20:10:00Z"/>
                <w:rFonts w:cs="Arial"/>
                <w:bCs/>
                <w:szCs w:val="22"/>
                <w:lang w:eastAsia="ja-JP"/>
              </w:rPr>
            </w:pPr>
            <w:ins w:id="211" w:author="scv605" w:date="2024-02-13T20:11:00Z">
              <w:r>
                <w:rPr>
                  <w:rFonts w:cs="Arial" w:hint="eastAsia"/>
                  <w:bCs/>
                  <w:szCs w:val="22"/>
                  <w:lang w:eastAsia="ja-JP"/>
                </w:rPr>
                <w:t>n</w:t>
              </w:r>
              <w:r>
                <w:rPr>
                  <w:rFonts w:cs="Arial"/>
                  <w:bCs/>
                  <w:szCs w:val="22"/>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212"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7CABC142" w14:textId="7D44D1D8" w:rsidR="00186979" w:rsidRPr="001A1576" w:rsidRDefault="00186979" w:rsidP="00186979">
            <w:pPr>
              <w:pStyle w:val="TAC"/>
              <w:rPr>
                <w:ins w:id="213" w:author="scv605" w:date="2024-02-13T20:10:00Z"/>
                <w:rFonts w:cs="Arial"/>
                <w:bCs/>
                <w:szCs w:val="22"/>
                <w:lang w:eastAsia="ja-JP"/>
              </w:rPr>
            </w:pPr>
            <w:ins w:id="214" w:author="scv605" w:date="2024-02-13T20:11:00Z">
              <w:r>
                <w:rPr>
                  <w:rFonts w:cs="Arial" w:hint="eastAsia"/>
                  <w:bCs/>
                  <w:szCs w:val="22"/>
                  <w:lang w:eastAsia="ja-JP"/>
                </w:rPr>
                <w:t>0</w:t>
              </w:r>
              <w:r>
                <w:rPr>
                  <w:rFonts w:cs="Arial"/>
                  <w:bCs/>
                  <w:szCs w:val="22"/>
                  <w:lang w:eastAsia="ja-JP"/>
                </w:rPr>
                <w:t>.6</w:t>
              </w:r>
            </w:ins>
          </w:p>
        </w:tc>
      </w:tr>
      <w:tr w:rsidR="00186979" w:rsidRPr="001A1576" w14:paraId="16F62263"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scv605" w:date="2024-02-1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6" w:author="scv605" w:date="2024-02-13T20:10:00Z"/>
          <w:trPrChange w:id="217" w:author="scv605" w:date="2024-02-13T20:11:00Z">
            <w:trPr>
              <w:jc w:val="center"/>
            </w:trPr>
          </w:trPrChange>
        </w:trPr>
        <w:tc>
          <w:tcPr>
            <w:tcW w:w="2336" w:type="dxa"/>
            <w:tcBorders>
              <w:top w:val="nil"/>
              <w:left w:val="single" w:sz="4" w:space="0" w:color="auto"/>
              <w:bottom w:val="nil"/>
              <w:right w:val="single" w:sz="4" w:space="0" w:color="auto"/>
            </w:tcBorders>
            <w:vAlign w:val="center"/>
            <w:tcPrChange w:id="218" w:author="scv605" w:date="2024-02-13T20:11:00Z">
              <w:tcPr>
                <w:tcW w:w="2336" w:type="dxa"/>
                <w:tcBorders>
                  <w:top w:val="nil"/>
                  <w:left w:val="single" w:sz="4" w:space="0" w:color="auto"/>
                  <w:bottom w:val="single" w:sz="4" w:space="0" w:color="auto"/>
                  <w:right w:val="single" w:sz="4" w:space="0" w:color="auto"/>
                </w:tcBorders>
                <w:vAlign w:val="center"/>
              </w:tcPr>
            </w:tcPrChange>
          </w:tcPr>
          <w:p w14:paraId="5D3644A4" w14:textId="77777777" w:rsidR="00186979" w:rsidRPr="001A1576" w:rsidRDefault="00186979" w:rsidP="00186979">
            <w:pPr>
              <w:pStyle w:val="TAC"/>
              <w:rPr>
                <w:ins w:id="219" w:author="scv605" w:date="2024-02-13T20:10: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20"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05F43FEB" w14:textId="125B6F24" w:rsidR="00186979" w:rsidRPr="001A1576" w:rsidRDefault="00186979" w:rsidP="00186979">
            <w:pPr>
              <w:pStyle w:val="TAC"/>
              <w:rPr>
                <w:ins w:id="221" w:author="scv605" w:date="2024-02-13T20:10:00Z"/>
                <w:rFonts w:cs="Arial"/>
                <w:bCs/>
                <w:szCs w:val="22"/>
                <w:lang w:eastAsia="ja-JP"/>
              </w:rPr>
            </w:pPr>
            <w:ins w:id="222" w:author="scv605" w:date="2024-02-13T20:11:00Z">
              <w:r>
                <w:rPr>
                  <w:rFonts w:cs="Arial" w:hint="eastAsia"/>
                  <w:bCs/>
                  <w:szCs w:val="22"/>
                  <w:lang w:eastAsia="ja-JP"/>
                </w:rPr>
                <w:t>n</w:t>
              </w:r>
              <w:r>
                <w:rPr>
                  <w:rFonts w:cs="Arial"/>
                  <w:bCs/>
                  <w:szCs w:val="22"/>
                  <w:lang w:eastAsia="ja-JP"/>
                </w:rPr>
                <w:t>41</w:t>
              </w:r>
            </w:ins>
          </w:p>
        </w:tc>
        <w:tc>
          <w:tcPr>
            <w:tcW w:w="2952" w:type="dxa"/>
            <w:tcBorders>
              <w:top w:val="single" w:sz="4" w:space="0" w:color="auto"/>
              <w:left w:val="single" w:sz="4" w:space="0" w:color="auto"/>
              <w:bottom w:val="single" w:sz="4" w:space="0" w:color="auto"/>
              <w:right w:val="single" w:sz="4" w:space="0" w:color="auto"/>
            </w:tcBorders>
            <w:vAlign w:val="center"/>
            <w:tcPrChange w:id="223"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0644C2E9" w14:textId="2AF3FF03" w:rsidR="00186979" w:rsidRPr="001A1576" w:rsidRDefault="00186979" w:rsidP="00186979">
            <w:pPr>
              <w:pStyle w:val="TAC"/>
              <w:rPr>
                <w:ins w:id="224" w:author="scv605" w:date="2024-02-13T20:10:00Z"/>
                <w:rFonts w:cs="Arial"/>
                <w:bCs/>
                <w:szCs w:val="22"/>
                <w:lang w:eastAsia="ja-JP"/>
              </w:rPr>
            </w:pPr>
            <w:ins w:id="225" w:author="scv605" w:date="2024-02-13T20:11:00Z">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ins>
          </w:p>
        </w:tc>
      </w:tr>
      <w:tr w:rsidR="00186979" w:rsidRPr="001A1576" w14:paraId="6CB6F226"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scv605" w:date="2024-02-1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7" w:author="scv605" w:date="2024-02-13T20:10:00Z"/>
          <w:trPrChange w:id="228" w:author="scv605" w:date="2024-02-13T20:11:00Z">
            <w:trPr>
              <w:jc w:val="center"/>
            </w:trPr>
          </w:trPrChange>
        </w:trPr>
        <w:tc>
          <w:tcPr>
            <w:tcW w:w="2336" w:type="dxa"/>
            <w:tcBorders>
              <w:top w:val="nil"/>
              <w:left w:val="single" w:sz="4" w:space="0" w:color="auto"/>
              <w:bottom w:val="single" w:sz="4" w:space="0" w:color="auto"/>
              <w:right w:val="single" w:sz="4" w:space="0" w:color="auto"/>
            </w:tcBorders>
            <w:vAlign w:val="center"/>
            <w:tcPrChange w:id="229" w:author="scv605" w:date="2024-02-13T20:11:00Z">
              <w:tcPr>
                <w:tcW w:w="2336" w:type="dxa"/>
                <w:tcBorders>
                  <w:top w:val="nil"/>
                  <w:left w:val="single" w:sz="4" w:space="0" w:color="auto"/>
                  <w:bottom w:val="single" w:sz="4" w:space="0" w:color="auto"/>
                  <w:right w:val="single" w:sz="4" w:space="0" w:color="auto"/>
                </w:tcBorders>
                <w:vAlign w:val="center"/>
              </w:tcPr>
            </w:tcPrChange>
          </w:tcPr>
          <w:p w14:paraId="6A6B7A4C" w14:textId="77777777" w:rsidR="00186979" w:rsidRPr="001A1576" w:rsidRDefault="00186979" w:rsidP="00186979">
            <w:pPr>
              <w:pStyle w:val="TAC"/>
              <w:rPr>
                <w:ins w:id="230" w:author="scv605" w:date="2024-02-13T20:10: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31"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383FAFAB" w14:textId="0B5A259D" w:rsidR="00186979" w:rsidRPr="001A1576" w:rsidRDefault="00186979" w:rsidP="00186979">
            <w:pPr>
              <w:pStyle w:val="TAC"/>
              <w:rPr>
                <w:ins w:id="232" w:author="scv605" w:date="2024-02-13T20:10:00Z"/>
                <w:rFonts w:cs="Arial"/>
                <w:bCs/>
                <w:szCs w:val="22"/>
                <w:lang w:eastAsia="ja-JP"/>
              </w:rPr>
            </w:pPr>
            <w:ins w:id="233" w:author="scv605" w:date="2024-02-13T20:11:00Z">
              <w:r>
                <w:rPr>
                  <w:rFonts w:cs="Arial" w:hint="eastAsia"/>
                  <w:bCs/>
                  <w:szCs w:val="22"/>
                  <w:lang w:eastAsia="ja-JP"/>
                </w:rPr>
                <w:t>n</w:t>
              </w:r>
              <w:r>
                <w:rPr>
                  <w:rFonts w:cs="Arial"/>
                  <w:bCs/>
                  <w:szCs w:val="22"/>
                  <w:lang w:eastAsia="ja-JP"/>
                </w:rPr>
                <w:t>77</w:t>
              </w:r>
            </w:ins>
          </w:p>
        </w:tc>
        <w:tc>
          <w:tcPr>
            <w:tcW w:w="2952" w:type="dxa"/>
            <w:tcBorders>
              <w:top w:val="single" w:sz="4" w:space="0" w:color="auto"/>
              <w:left w:val="single" w:sz="4" w:space="0" w:color="auto"/>
              <w:bottom w:val="single" w:sz="4" w:space="0" w:color="auto"/>
              <w:right w:val="single" w:sz="4" w:space="0" w:color="auto"/>
            </w:tcBorders>
            <w:vAlign w:val="center"/>
            <w:tcPrChange w:id="234"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7E4308D6" w14:textId="2A45DA80" w:rsidR="00186979" w:rsidRPr="001A1576" w:rsidRDefault="00186979" w:rsidP="00186979">
            <w:pPr>
              <w:pStyle w:val="TAC"/>
              <w:rPr>
                <w:ins w:id="235" w:author="scv605" w:date="2024-02-13T20:10:00Z"/>
                <w:rFonts w:cs="Arial"/>
                <w:bCs/>
                <w:szCs w:val="22"/>
                <w:lang w:eastAsia="ja-JP"/>
              </w:rPr>
            </w:pPr>
            <w:ins w:id="236" w:author="scv605" w:date="2024-02-13T20:11:00Z">
              <w:r>
                <w:rPr>
                  <w:rFonts w:cs="Arial" w:hint="eastAsia"/>
                  <w:bCs/>
                  <w:szCs w:val="22"/>
                  <w:lang w:eastAsia="ja-JP"/>
                </w:rPr>
                <w:t>0</w:t>
              </w:r>
              <w:r>
                <w:rPr>
                  <w:rFonts w:cs="Arial"/>
                  <w:bCs/>
                  <w:szCs w:val="22"/>
                  <w:lang w:eastAsia="ja-JP"/>
                </w:rPr>
                <w:t>.8</w:t>
              </w:r>
            </w:ins>
          </w:p>
        </w:tc>
      </w:tr>
      <w:tr w:rsidR="00186979" w:rsidRPr="001A1576" w14:paraId="705C41E2" w14:textId="77777777" w:rsidTr="000D7E3D">
        <w:trPr>
          <w:jc w:val="center"/>
        </w:trPr>
        <w:tc>
          <w:tcPr>
            <w:tcW w:w="2336" w:type="dxa"/>
            <w:tcBorders>
              <w:top w:val="nil"/>
              <w:left w:val="single" w:sz="4" w:space="0" w:color="auto"/>
              <w:bottom w:val="nil"/>
              <w:right w:val="single" w:sz="4" w:space="0" w:color="auto"/>
            </w:tcBorders>
            <w:vAlign w:val="center"/>
          </w:tcPr>
          <w:p w14:paraId="2F5EA680" w14:textId="77777777" w:rsidR="00186979" w:rsidRPr="001A1576" w:rsidRDefault="00186979" w:rsidP="00186979">
            <w:pPr>
              <w:pStyle w:val="TAC"/>
              <w:rPr>
                <w:rFonts w:eastAsia="SimSun" w:cs="Arial"/>
                <w:szCs w:val="22"/>
                <w:lang w:eastAsia="zh-CN"/>
              </w:rPr>
            </w:pPr>
            <w:r w:rsidRPr="001A1576">
              <w:rPr>
                <w:rFonts w:eastAsia="DengXian" w:cs="Arial"/>
                <w:szCs w:val="22"/>
                <w:lang w:eastAsia="ja-JP"/>
              </w:rPr>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2657E9"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3077690"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0.3</w:t>
            </w:r>
          </w:p>
        </w:tc>
      </w:tr>
      <w:tr w:rsidR="00186979" w:rsidRPr="001A1576" w14:paraId="20E553E1"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1E58778F"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EF778D"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7CA2473"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0.8</w:t>
            </w:r>
          </w:p>
        </w:tc>
      </w:tr>
      <w:tr w:rsidR="00186979" w:rsidRPr="001A1576" w14:paraId="1F90A715"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18CF9B35"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820A21"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ACB97EF"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0.6</w:t>
            </w:r>
          </w:p>
        </w:tc>
      </w:tr>
      <w:tr w:rsidR="00186979" w:rsidRPr="001A1576" w14:paraId="14DC5B57" w14:textId="77777777" w:rsidTr="000D7E3D">
        <w:trPr>
          <w:jc w:val="center"/>
        </w:trPr>
        <w:tc>
          <w:tcPr>
            <w:tcW w:w="2336" w:type="dxa"/>
            <w:tcBorders>
              <w:top w:val="nil"/>
              <w:left w:val="single" w:sz="4" w:space="0" w:color="auto"/>
              <w:bottom w:val="nil"/>
              <w:right w:val="single" w:sz="4" w:space="0" w:color="auto"/>
            </w:tcBorders>
            <w:vAlign w:val="center"/>
          </w:tcPr>
          <w:p w14:paraId="0B66A2D4" w14:textId="77777777" w:rsidR="00186979" w:rsidRPr="001A1576" w:rsidRDefault="00186979" w:rsidP="00186979">
            <w:pPr>
              <w:pStyle w:val="TAC"/>
              <w:rPr>
                <w:rFonts w:eastAsia="SimSun" w:cs="Arial"/>
                <w:szCs w:val="22"/>
                <w:lang w:eastAsia="zh-CN"/>
              </w:rPr>
            </w:pPr>
            <w:r w:rsidRPr="001A1576">
              <w:rPr>
                <w:rFonts w:eastAsia="DengXian" w:cs="Arial"/>
                <w:szCs w:val="22"/>
                <w:lang w:eastAsia="ja-JP"/>
              </w:rPr>
              <w:lastRenderedPageBreak/>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B815C74"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CC4CC3F"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0.6</w:t>
            </w:r>
          </w:p>
        </w:tc>
      </w:tr>
      <w:tr w:rsidR="00186979" w:rsidRPr="001A1576" w14:paraId="0A592277"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64A8D2E6"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AFA788"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CBAEE69"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0.8</w:t>
            </w:r>
          </w:p>
        </w:tc>
      </w:tr>
      <w:tr w:rsidR="00186979" w:rsidRPr="001A1576" w14:paraId="48D5DE21"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188BED6C"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2018EF"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969545B"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0.8</w:t>
            </w:r>
          </w:p>
        </w:tc>
      </w:tr>
      <w:tr w:rsidR="00186979" w:rsidRPr="001A1576" w14:paraId="4DA13942" w14:textId="77777777" w:rsidTr="000D7E3D">
        <w:trPr>
          <w:jc w:val="center"/>
        </w:trPr>
        <w:tc>
          <w:tcPr>
            <w:tcW w:w="2336" w:type="dxa"/>
            <w:tcBorders>
              <w:top w:val="nil"/>
              <w:left w:val="single" w:sz="4" w:space="0" w:color="auto"/>
              <w:bottom w:val="nil"/>
              <w:right w:val="single" w:sz="4" w:space="0" w:color="auto"/>
            </w:tcBorders>
            <w:vAlign w:val="center"/>
          </w:tcPr>
          <w:p w14:paraId="4FB7853C" w14:textId="77777777" w:rsidR="00186979" w:rsidRPr="001A1576" w:rsidRDefault="00186979" w:rsidP="00186979">
            <w:pPr>
              <w:pStyle w:val="TAC"/>
              <w:rPr>
                <w:rFonts w:eastAsia="SimSun" w:cs="Arial"/>
                <w:szCs w:val="22"/>
              </w:rPr>
            </w:pPr>
            <w:r w:rsidRPr="001A1576">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4E7F2231"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E4F9201" w14:textId="77777777" w:rsidR="00186979" w:rsidRPr="001A1576" w:rsidRDefault="00186979" w:rsidP="00186979">
            <w:pPr>
              <w:pStyle w:val="TAC"/>
              <w:rPr>
                <w:rFonts w:eastAsia="DengXian" w:cs="Arial"/>
                <w:szCs w:val="22"/>
                <w:lang w:eastAsia="ja-JP"/>
              </w:rPr>
            </w:pPr>
            <w:r w:rsidRPr="001A1576">
              <w:rPr>
                <w:rFonts w:eastAsia="DengXian" w:cs="Arial"/>
                <w:szCs w:val="22"/>
                <w:lang w:eastAsia="ja-JP"/>
              </w:rPr>
              <w:t>0.6</w:t>
            </w:r>
          </w:p>
        </w:tc>
      </w:tr>
      <w:tr w:rsidR="00186979" w:rsidRPr="001A1576" w14:paraId="52453315" w14:textId="77777777" w:rsidTr="000D7E3D">
        <w:trPr>
          <w:jc w:val="center"/>
        </w:trPr>
        <w:tc>
          <w:tcPr>
            <w:tcW w:w="2336" w:type="dxa"/>
            <w:tcBorders>
              <w:top w:val="nil"/>
              <w:left w:val="single" w:sz="4" w:space="0" w:color="auto"/>
              <w:bottom w:val="nil"/>
              <w:right w:val="single" w:sz="4" w:space="0" w:color="auto"/>
            </w:tcBorders>
            <w:vAlign w:val="center"/>
          </w:tcPr>
          <w:p w14:paraId="3D1E6D6C"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35896E9"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A237D9" w14:textId="77777777" w:rsidR="00186979" w:rsidRPr="001A1576" w:rsidRDefault="00186979" w:rsidP="00186979">
            <w:pPr>
              <w:pStyle w:val="TAC"/>
              <w:rPr>
                <w:rFonts w:eastAsia="DengXian" w:cs="Arial"/>
                <w:szCs w:val="22"/>
                <w:lang w:eastAsia="ja-JP"/>
              </w:rPr>
            </w:pPr>
            <w:r w:rsidRPr="001A1576">
              <w:rPr>
                <w:rFonts w:eastAsia="DengXian" w:cs="Arial"/>
                <w:szCs w:val="22"/>
                <w:lang w:eastAsia="ja-JP"/>
              </w:rPr>
              <w:t>0.6</w:t>
            </w:r>
          </w:p>
        </w:tc>
      </w:tr>
      <w:tr w:rsidR="00186979" w:rsidRPr="001A1576" w14:paraId="07F57517" w14:textId="77777777" w:rsidTr="000D7E3D">
        <w:trPr>
          <w:jc w:val="center"/>
        </w:trPr>
        <w:tc>
          <w:tcPr>
            <w:tcW w:w="2336" w:type="dxa"/>
            <w:tcBorders>
              <w:top w:val="nil"/>
              <w:left w:val="single" w:sz="4" w:space="0" w:color="auto"/>
              <w:bottom w:val="nil"/>
              <w:right w:val="single" w:sz="4" w:space="0" w:color="auto"/>
            </w:tcBorders>
            <w:vAlign w:val="center"/>
          </w:tcPr>
          <w:p w14:paraId="43C58FC2"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D28EB3C"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5D50388" w14:textId="77777777" w:rsidR="00186979" w:rsidRPr="001A1576" w:rsidRDefault="00186979" w:rsidP="00186979">
            <w:pPr>
              <w:pStyle w:val="TAC"/>
              <w:rPr>
                <w:rFonts w:eastAsia="DengXian" w:cs="Arial"/>
                <w:szCs w:val="22"/>
                <w:lang w:eastAsia="ja-JP"/>
              </w:rPr>
            </w:pPr>
            <w:r w:rsidRPr="001A1576">
              <w:rPr>
                <w:rFonts w:eastAsia="DengXian" w:cs="Arial"/>
                <w:szCs w:val="22"/>
                <w:lang w:eastAsia="ja-JP"/>
              </w:rPr>
              <w:t>0.8</w:t>
            </w:r>
          </w:p>
        </w:tc>
      </w:tr>
      <w:tr w:rsidR="00186979" w:rsidRPr="001A1576" w14:paraId="2D40BF75"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6E99B06B" w14:textId="77777777" w:rsidR="00186979" w:rsidRPr="001A1576" w:rsidRDefault="00186979" w:rsidP="00186979">
            <w:pPr>
              <w:pStyle w:val="TAC"/>
              <w:rPr>
                <w:rFonts w:eastAsia="SimSun" w:cs="Arial"/>
                <w:szCs w:val="22"/>
              </w:rPr>
            </w:pPr>
            <w:r w:rsidRPr="001A1576">
              <w:rPr>
                <w:rFonts w:eastAsia="DengXian" w:cs="Arial"/>
                <w:szCs w:val="22"/>
                <w:lang w:eastAsia="ja-JP"/>
              </w:rPr>
              <w:t>CA_n28-n41-n7</w:t>
            </w:r>
            <w:r w:rsidRPr="001A1576">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1911FA80"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1C3BD44" w14:textId="77777777" w:rsidR="00186979" w:rsidRPr="001A1576" w:rsidRDefault="00186979" w:rsidP="0018697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.5</w:t>
            </w:r>
          </w:p>
        </w:tc>
      </w:tr>
      <w:tr w:rsidR="00186979" w:rsidRPr="001A1576" w14:paraId="772993D8" w14:textId="77777777" w:rsidTr="000D7E3D">
        <w:trPr>
          <w:jc w:val="center"/>
        </w:trPr>
        <w:tc>
          <w:tcPr>
            <w:tcW w:w="2336" w:type="dxa"/>
            <w:tcBorders>
              <w:top w:val="nil"/>
              <w:left w:val="single" w:sz="4" w:space="0" w:color="auto"/>
              <w:bottom w:val="nil"/>
              <w:right w:val="single" w:sz="4" w:space="0" w:color="auto"/>
            </w:tcBorders>
            <w:vAlign w:val="center"/>
          </w:tcPr>
          <w:p w14:paraId="27FDB89B"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B9FE8A0"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0AC258E" w14:textId="77777777" w:rsidR="00186979" w:rsidRPr="001A1576" w:rsidRDefault="00186979" w:rsidP="0018697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.3</w:t>
            </w:r>
          </w:p>
        </w:tc>
      </w:tr>
      <w:tr w:rsidR="00186979" w:rsidRPr="001A1576" w14:paraId="4B851A96" w14:textId="77777777" w:rsidTr="000D7E3D">
        <w:trPr>
          <w:jc w:val="center"/>
        </w:trPr>
        <w:tc>
          <w:tcPr>
            <w:tcW w:w="2336" w:type="dxa"/>
            <w:tcBorders>
              <w:top w:val="nil"/>
              <w:left w:val="single" w:sz="4" w:space="0" w:color="auto"/>
              <w:bottom w:val="nil"/>
              <w:right w:val="single" w:sz="4" w:space="0" w:color="auto"/>
            </w:tcBorders>
            <w:vAlign w:val="center"/>
          </w:tcPr>
          <w:p w14:paraId="1119CED1"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61FD975"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EE61374" w14:textId="77777777" w:rsidR="00186979" w:rsidRPr="001A1576" w:rsidRDefault="00186979" w:rsidP="0018697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.8</w:t>
            </w:r>
          </w:p>
        </w:tc>
      </w:tr>
      <w:tr w:rsidR="00186979" w:rsidRPr="001A1576" w14:paraId="579AA14A"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4C59D757"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n48</w:t>
            </w:r>
            <w:r w:rsidRPr="001A1576">
              <w:rPr>
                <w:rFonts w:eastAsia="DengXian" w:cs="Arial"/>
                <w:szCs w:val="22"/>
                <w:lang w:eastAsia="ja-JP"/>
              </w:rPr>
              <w:t>-</w:t>
            </w:r>
            <w:r w:rsidRPr="001A1576">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2DA6FF32"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A98EBCA" w14:textId="77777777" w:rsidR="00186979" w:rsidRPr="001A1576" w:rsidRDefault="00186979" w:rsidP="00186979">
            <w:pPr>
              <w:pStyle w:val="TAC"/>
              <w:rPr>
                <w:rFonts w:eastAsia="DengXian" w:cs="Arial"/>
                <w:szCs w:val="22"/>
              </w:rPr>
            </w:pPr>
            <w:r w:rsidRPr="001A1576">
              <w:rPr>
                <w:rFonts w:eastAsia="DengXian" w:cs="Arial"/>
                <w:bCs/>
                <w:color w:val="000000"/>
                <w:szCs w:val="22"/>
                <w:lang w:eastAsia="zh-CN"/>
              </w:rPr>
              <w:t>0.8</w:t>
            </w:r>
          </w:p>
        </w:tc>
      </w:tr>
      <w:tr w:rsidR="00186979" w:rsidRPr="001A1576" w14:paraId="2B345321" w14:textId="77777777" w:rsidTr="000D7E3D">
        <w:trPr>
          <w:jc w:val="center"/>
        </w:trPr>
        <w:tc>
          <w:tcPr>
            <w:tcW w:w="2336" w:type="dxa"/>
            <w:tcBorders>
              <w:top w:val="nil"/>
              <w:left w:val="single" w:sz="4" w:space="0" w:color="auto"/>
              <w:bottom w:val="nil"/>
              <w:right w:val="single" w:sz="4" w:space="0" w:color="auto"/>
            </w:tcBorders>
            <w:vAlign w:val="center"/>
          </w:tcPr>
          <w:p w14:paraId="622A65ED"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953155"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992437F" w14:textId="77777777" w:rsidR="00186979" w:rsidRPr="001A1576" w:rsidRDefault="00186979" w:rsidP="00186979">
            <w:pPr>
              <w:pStyle w:val="TAC"/>
              <w:rPr>
                <w:rFonts w:eastAsia="DengXian" w:cs="Arial"/>
                <w:szCs w:val="22"/>
              </w:rPr>
            </w:pPr>
            <w:r w:rsidRPr="001A1576">
              <w:rPr>
                <w:rFonts w:eastAsia="DengXian" w:cs="Arial"/>
                <w:bCs/>
                <w:color w:val="000000"/>
                <w:szCs w:val="22"/>
                <w:lang w:eastAsia="zh-CN"/>
              </w:rPr>
              <w:t>0.6</w:t>
            </w:r>
          </w:p>
        </w:tc>
      </w:tr>
      <w:tr w:rsidR="00186979" w:rsidRPr="001A1576" w14:paraId="7E690493" w14:textId="77777777" w:rsidTr="000D7E3D">
        <w:trPr>
          <w:jc w:val="center"/>
        </w:trPr>
        <w:tc>
          <w:tcPr>
            <w:tcW w:w="2336" w:type="dxa"/>
            <w:tcBorders>
              <w:top w:val="nil"/>
              <w:left w:val="single" w:sz="4" w:space="0" w:color="auto"/>
              <w:bottom w:val="nil"/>
              <w:right w:val="single" w:sz="4" w:space="0" w:color="auto"/>
            </w:tcBorders>
            <w:vAlign w:val="center"/>
          </w:tcPr>
          <w:p w14:paraId="1165D35C"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6A3702"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7CCFF40" w14:textId="77777777" w:rsidR="00186979" w:rsidRPr="001A1576" w:rsidRDefault="00186979" w:rsidP="00186979">
            <w:pPr>
              <w:pStyle w:val="TAC"/>
              <w:rPr>
                <w:rFonts w:eastAsia="DengXian" w:cs="Arial"/>
                <w:szCs w:val="22"/>
              </w:rPr>
            </w:pPr>
            <w:r w:rsidRPr="001A1576">
              <w:rPr>
                <w:rFonts w:eastAsia="DengXian" w:cs="Arial"/>
                <w:bCs/>
                <w:color w:val="000000"/>
                <w:szCs w:val="22"/>
                <w:lang w:eastAsia="zh-CN"/>
              </w:rPr>
              <w:t>0.8</w:t>
            </w:r>
          </w:p>
        </w:tc>
      </w:tr>
      <w:tr w:rsidR="00186979" w:rsidRPr="001A1576" w14:paraId="5E2F9DF2" w14:textId="77777777" w:rsidTr="000D7E3D">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1DE182CD" w14:textId="77777777" w:rsidR="00186979" w:rsidRPr="001A1576" w:rsidRDefault="00186979" w:rsidP="00186979">
            <w:pPr>
              <w:pStyle w:val="TAC"/>
              <w:jc w:val="both"/>
            </w:pPr>
            <w:r w:rsidRPr="001A1576">
              <w:rPr>
                <w:rFonts w:cs="Arial"/>
                <w:bCs/>
                <w:color w:val="000000"/>
                <w:szCs w:val="22"/>
                <w:lang w:eastAsia="ja-JP"/>
              </w:rPr>
              <w:t xml:space="preserve">NOTE </w:t>
            </w:r>
            <w:r w:rsidRPr="001A1576">
              <w:t>1:</w:t>
            </w:r>
            <w:r w:rsidRPr="001A1576">
              <w:tab/>
              <w:t xml:space="preserve">The requirement is applied for UE transmitting on the frequency range of 2515-2690 </w:t>
            </w:r>
            <w:proofErr w:type="spellStart"/>
            <w:r w:rsidRPr="001A1576">
              <w:t>MHz.</w:t>
            </w:r>
            <w:proofErr w:type="spellEnd"/>
          </w:p>
          <w:p w14:paraId="6F63AEA3" w14:textId="77777777" w:rsidR="00186979" w:rsidRPr="001A1576" w:rsidRDefault="00186979" w:rsidP="00186979">
            <w:pPr>
              <w:pStyle w:val="TAC"/>
              <w:jc w:val="both"/>
              <w:rPr>
                <w:rFonts w:cs="Arial"/>
                <w:bCs/>
                <w:color w:val="000000"/>
                <w:szCs w:val="22"/>
                <w:lang w:eastAsia="ja-JP"/>
              </w:rPr>
            </w:pPr>
            <w:r w:rsidRPr="001A1576">
              <w:rPr>
                <w:rFonts w:cs="Arial"/>
                <w:bCs/>
                <w:color w:val="000000"/>
                <w:szCs w:val="22"/>
                <w:lang w:eastAsia="ja-JP"/>
              </w:rPr>
              <w:t>NOTE 2</w:t>
            </w:r>
            <w:r w:rsidRPr="001A1576">
              <w:t>:</w:t>
            </w:r>
            <w:r w:rsidRPr="001A1576">
              <w:tab/>
              <w:t xml:space="preserve">The requirement is applied for UE transmitting on the frequency range of 2496-2515 </w:t>
            </w:r>
            <w:proofErr w:type="spellStart"/>
            <w:r w:rsidRPr="001A1576">
              <w:t>MHz.</w:t>
            </w:r>
            <w:proofErr w:type="spellEnd"/>
          </w:p>
        </w:tc>
      </w:tr>
    </w:tbl>
    <w:p w14:paraId="63CB3B22" w14:textId="77777777" w:rsidR="00186979" w:rsidRPr="001A1576" w:rsidRDefault="00186979" w:rsidP="00186979">
      <w:pPr>
        <w:rPr>
          <w:rFonts w:eastAsia="Malgun Gothic"/>
        </w:rPr>
      </w:pPr>
    </w:p>
    <w:p w14:paraId="4FA248C7" w14:textId="77777777" w:rsidR="00186979" w:rsidRPr="00186979" w:rsidRDefault="00186979" w:rsidP="002F2C8F"/>
    <w:p w14:paraId="71F518BE"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2C31B45" w14:textId="77777777" w:rsidR="002F2C8F" w:rsidRPr="00440D7B" w:rsidRDefault="002F2C8F" w:rsidP="002F2C8F">
      <w:pPr>
        <w:pStyle w:val="H6"/>
      </w:pPr>
      <w:r w:rsidRPr="00440D7B">
        <w:rPr>
          <w:snapToGrid w:val="0"/>
        </w:rPr>
        <w:t>6.5A.3.1.1</w:t>
      </w:r>
      <w:r w:rsidRPr="00440D7B">
        <w:rPr>
          <w:snapToGrid w:val="0"/>
          <w:lang w:eastAsia="zh-CN"/>
        </w:rPr>
        <w:t>.</w:t>
      </w:r>
      <w:r w:rsidRPr="00440D7B">
        <w:rPr>
          <w:snapToGrid w:val="0"/>
        </w:rPr>
        <w:t>5</w:t>
      </w:r>
      <w:r w:rsidRPr="00440D7B">
        <w:rPr>
          <w:snapToGrid w:val="0"/>
        </w:rPr>
        <w:tab/>
      </w:r>
      <w:r w:rsidRPr="00440D7B">
        <w:t>Test requirement</w:t>
      </w:r>
    </w:p>
    <w:p w14:paraId="71FA15C8" w14:textId="77777777" w:rsidR="002F2C8F" w:rsidRPr="00440D7B" w:rsidRDefault="002F2C8F" w:rsidP="002F2C8F">
      <w:pPr>
        <w:rPr>
          <w:rFonts w:eastAsia="ＭＳ 明朝"/>
        </w:rPr>
      </w:pPr>
      <w:r w:rsidRPr="00440D7B">
        <w:t xml:space="preserve">This clause specifies the requirements for the specified NR band for Transmitter Spurious emissions requirement with </w:t>
      </w:r>
      <w:r w:rsidRPr="00440D7B">
        <w:rPr>
          <w:rFonts w:eastAsia="ＭＳ 明朝"/>
        </w:rPr>
        <w:t>f</w:t>
      </w:r>
      <w:r w:rsidRPr="00440D7B">
        <w:t xml:space="preserve">requency </w:t>
      </w:r>
      <w:r w:rsidRPr="00440D7B">
        <w:rPr>
          <w:rFonts w:eastAsia="ＭＳ 明朝"/>
        </w:rPr>
        <w:t>r</w:t>
      </w:r>
      <w:r w:rsidRPr="00440D7B">
        <w:t xml:space="preserve">ange as indicated </w:t>
      </w:r>
      <w:r w:rsidRPr="00440D7B">
        <w:rPr>
          <w:rFonts w:eastAsia="ＭＳ 明朝"/>
        </w:rPr>
        <w:t xml:space="preserve">in </w:t>
      </w:r>
      <w:r w:rsidRPr="00440D7B">
        <w:rPr>
          <w:lang w:eastAsia="zh-CN"/>
        </w:rPr>
        <w:t>T</w:t>
      </w:r>
      <w:r w:rsidRPr="00440D7B">
        <w:t>able 6.5A.3.1.1</w:t>
      </w:r>
      <w:r w:rsidRPr="00440D7B">
        <w:rPr>
          <w:lang w:eastAsia="zh-CN"/>
        </w:rPr>
        <w:t>.</w:t>
      </w:r>
      <w:r w:rsidRPr="00440D7B">
        <w:t>5-1 for inter-band UL CA configuration and Table 6.5A.3.1.1.5-3 for intra-band contiguous and non-contiguous UL CA configuration</w:t>
      </w:r>
      <w:r w:rsidRPr="00440D7B">
        <w:rPr>
          <w:rFonts w:eastAsia="ＭＳ 明朝"/>
        </w:rPr>
        <w:t>.</w:t>
      </w:r>
      <w:r w:rsidRPr="00440D7B">
        <w:t xml:space="preserve"> The test requirement of configurations for CA operating band including Band n41 also apply for the corresponding CA operating bands with Band n90 replacing Band n41.</w:t>
      </w:r>
    </w:p>
    <w:p w14:paraId="22229331" w14:textId="77777777" w:rsidR="002F2C8F" w:rsidRPr="00440D7B" w:rsidRDefault="002F2C8F" w:rsidP="002F2C8F">
      <w:pPr>
        <w:rPr>
          <w:rFonts w:eastAsia="ＭＳ 明朝"/>
        </w:rPr>
      </w:pPr>
      <w:r w:rsidRPr="00440D7B">
        <w:t xml:space="preserve">For inter-band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.1.3-1 from the edge of the channel bandwidth. If for some frequency a spurious emission requirement of individual component carrier overlaps with the spectrum emission mask or channel bandwidth of another component carrier, then it does not apply</w:t>
      </w:r>
      <w:r w:rsidRPr="00440D7B">
        <w:rPr>
          <w:rFonts w:eastAsia="ＭＳ 明朝"/>
        </w:rPr>
        <w:t>.</w:t>
      </w:r>
    </w:p>
    <w:p w14:paraId="23758A41" w14:textId="77777777" w:rsidR="002F2C8F" w:rsidRPr="00440D7B" w:rsidRDefault="002F2C8F" w:rsidP="002F2C8F">
      <w:r w:rsidRPr="00440D7B">
        <w:t xml:space="preserve">For intra-band contiguous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6.5A.3.1.0-1 from the edge of the aggregated channel bandwidth.</w:t>
      </w:r>
    </w:p>
    <w:p w14:paraId="6F45B614" w14:textId="77777777" w:rsidR="002F2C8F" w:rsidRPr="00440D7B" w:rsidRDefault="002F2C8F" w:rsidP="002F2C8F">
      <w:pPr>
        <w:rPr>
          <w:lang w:eastAsia="zh-CN"/>
        </w:rPr>
      </w:pPr>
      <w:r w:rsidRPr="00440D7B">
        <w:rPr>
          <w:lang w:eastAsia="zh-CN"/>
        </w:rPr>
        <w:t xml:space="preserve">For intra-band non-contiguous CA, </w:t>
      </w:r>
      <w:r w:rsidRPr="00440D7B">
        <w:t>the spurious emission limits apply</w:t>
      </w:r>
      <w:r w:rsidRPr="00440D7B">
        <w:rPr>
          <w:lang w:eastAsia="zh-CN"/>
        </w:rPr>
        <w:t xml:space="preserve"> to frequency ranges that are more than FOOB </w:t>
      </w:r>
      <w:r w:rsidRPr="00440D7B">
        <w:t xml:space="preserve">in Table 6.5.3.1.3-1 </w:t>
      </w:r>
      <w:r w:rsidRPr="00440D7B">
        <w:rPr>
          <w:lang w:eastAsia="zh-CN"/>
        </w:rPr>
        <w:t>away from the edges of each carrier in the gap and out of the gap.</w:t>
      </w:r>
    </w:p>
    <w:p w14:paraId="60670EA1" w14:textId="77777777" w:rsidR="002F2C8F" w:rsidRPr="00440D7B" w:rsidRDefault="002F2C8F" w:rsidP="002F2C8F">
      <w:r w:rsidRPr="00440D7B">
        <w:t xml:space="preserve">The measured average power of spurious emission, derived in step </w:t>
      </w:r>
      <w:r w:rsidRPr="00440D7B">
        <w:rPr>
          <w:lang w:eastAsia="zh-CN"/>
        </w:rPr>
        <w:t>6</w:t>
      </w:r>
      <w:r w:rsidRPr="00440D7B">
        <w:t>, shall not exceed the described value in Table 6.5A.3.1.1</w:t>
      </w:r>
      <w:r w:rsidRPr="00440D7B">
        <w:rPr>
          <w:lang w:eastAsia="zh-CN"/>
        </w:rPr>
        <w:t>.</w:t>
      </w:r>
      <w:r w:rsidRPr="00440D7B">
        <w:t>5-1 for inter-band UL CA configuration and Table 6.5A.3.1.1.5-3 for intra-band contiguous UL CA and intra-band non-contiguous configuration.</w:t>
      </w:r>
    </w:p>
    <w:p w14:paraId="6CA92FF2" w14:textId="77777777" w:rsidR="002F2C8F" w:rsidRPr="00440D7B" w:rsidRDefault="002F2C8F" w:rsidP="002F2C8F">
      <w:pPr>
        <w:pStyle w:val="TH"/>
        <w:rPr>
          <w:lang w:eastAsia="zh-CN"/>
        </w:rPr>
      </w:pPr>
      <w:r w:rsidRPr="00440D7B">
        <w:lastRenderedPageBreak/>
        <w:t>Table 6.5A.3.1.1</w:t>
      </w:r>
      <w:r w:rsidRPr="00440D7B">
        <w:rPr>
          <w:lang w:eastAsia="zh-CN"/>
        </w:rPr>
        <w:t>.</w:t>
      </w:r>
      <w:r w:rsidRPr="00440D7B">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3"/>
        <w:gridCol w:w="17"/>
        <w:gridCol w:w="1163"/>
        <w:gridCol w:w="17"/>
        <w:gridCol w:w="1783"/>
        <w:gridCol w:w="17"/>
        <w:gridCol w:w="1063"/>
        <w:gridCol w:w="17"/>
      </w:tblGrid>
      <w:tr w:rsidR="002F2C8F" w:rsidRPr="00440D7B" w14:paraId="63880D49" w14:textId="77777777" w:rsidTr="003469DC">
        <w:trPr>
          <w:gridBefore w:val="1"/>
          <w:wBefore w:w="17" w:type="dxa"/>
          <w:trHeight w:val="495"/>
          <w:jc w:val="center"/>
        </w:trPr>
        <w:tc>
          <w:tcPr>
            <w:tcW w:w="2680" w:type="dxa"/>
            <w:gridSpan w:val="2"/>
            <w:shd w:val="clear" w:color="auto" w:fill="auto"/>
            <w:vAlign w:val="center"/>
            <w:hideMark/>
          </w:tcPr>
          <w:p w14:paraId="31A1419D" w14:textId="77777777" w:rsidR="002F2C8F" w:rsidRPr="00440D7B" w:rsidRDefault="002F2C8F" w:rsidP="003469DC">
            <w:pPr>
              <w:pStyle w:val="TAH"/>
            </w:pPr>
            <w:r w:rsidRPr="00440D7B">
              <w:lastRenderedPageBreak/>
              <w:t>Frequency Range</w:t>
            </w:r>
          </w:p>
        </w:tc>
        <w:tc>
          <w:tcPr>
            <w:tcW w:w="1180" w:type="dxa"/>
            <w:gridSpan w:val="2"/>
            <w:shd w:val="clear" w:color="auto" w:fill="auto"/>
            <w:vAlign w:val="center"/>
            <w:hideMark/>
          </w:tcPr>
          <w:p w14:paraId="125EF0B1" w14:textId="77777777" w:rsidR="002F2C8F" w:rsidRPr="00440D7B" w:rsidRDefault="002F2C8F" w:rsidP="003469DC">
            <w:pPr>
              <w:pStyle w:val="TAH"/>
            </w:pPr>
            <w:r w:rsidRPr="00440D7B">
              <w:t>Maximum</w:t>
            </w:r>
            <w:r w:rsidRPr="00440D7B">
              <w:br/>
              <w:t>Level</w:t>
            </w:r>
          </w:p>
        </w:tc>
        <w:tc>
          <w:tcPr>
            <w:tcW w:w="1800" w:type="dxa"/>
            <w:gridSpan w:val="2"/>
            <w:shd w:val="clear" w:color="auto" w:fill="auto"/>
            <w:vAlign w:val="center"/>
            <w:hideMark/>
          </w:tcPr>
          <w:p w14:paraId="5F4462CE" w14:textId="77777777" w:rsidR="002F2C8F" w:rsidRPr="00440D7B" w:rsidRDefault="002F2C8F" w:rsidP="003469DC">
            <w:pPr>
              <w:pStyle w:val="TAH"/>
            </w:pPr>
            <w:r w:rsidRPr="00440D7B">
              <w:t>Measurement</w:t>
            </w:r>
            <w:r w:rsidRPr="00440D7B">
              <w:br/>
              <w:t>Bandwidth</w:t>
            </w:r>
          </w:p>
        </w:tc>
        <w:tc>
          <w:tcPr>
            <w:tcW w:w="1080" w:type="dxa"/>
            <w:gridSpan w:val="2"/>
            <w:shd w:val="clear" w:color="auto" w:fill="auto"/>
            <w:vAlign w:val="center"/>
            <w:hideMark/>
          </w:tcPr>
          <w:p w14:paraId="5D8F74FE" w14:textId="77777777" w:rsidR="002F2C8F" w:rsidRPr="00440D7B" w:rsidRDefault="002F2C8F" w:rsidP="003469DC">
            <w:pPr>
              <w:pStyle w:val="TAH"/>
            </w:pPr>
            <w:r w:rsidRPr="00440D7B">
              <w:t>Notes</w:t>
            </w:r>
          </w:p>
        </w:tc>
      </w:tr>
      <w:tr w:rsidR="002F2C8F" w:rsidRPr="00440D7B" w14:paraId="49AF7DD9" w14:textId="77777777" w:rsidTr="003469DC">
        <w:trPr>
          <w:gridBefore w:val="1"/>
          <w:wBefore w:w="17" w:type="dxa"/>
          <w:trHeight w:val="245"/>
          <w:jc w:val="center"/>
        </w:trPr>
        <w:tc>
          <w:tcPr>
            <w:tcW w:w="6740" w:type="dxa"/>
            <w:gridSpan w:val="8"/>
            <w:shd w:val="clear" w:color="auto" w:fill="auto"/>
            <w:vAlign w:val="center"/>
          </w:tcPr>
          <w:p w14:paraId="7572A1A0" w14:textId="77777777" w:rsidR="002F2C8F" w:rsidRPr="00440D7B" w:rsidRDefault="002F2C8F" w:rsidP="003469DC">
            <w:pPr>
              <w:pStyle w:val="TAH"/>
            </w:pPr>
            <w:r w:rsidRPr="00440D7B">
              <w:t>Test requirements for CA_</w:t>
            </w:r>
            <w:r w:rsidRPr="00440D7B">
              <w:rPr>
                <w:lang w:eastAsia="zh-CN"/>
              </w:rPr>
              <w:t>n1</w:t>
            </w:r>
            <w:r w:rsidRPr="00440D7B">
              <w:t>A-</w:t>
            </w:r>
            <w:r w:rsidRPr="00440D7B">
              <w:rPr>
                <w:lang w:eastAsia="zh-CN"/>
              </w:rPr>
              <w:t>n3</w:t>
            </w:r>
            <w:r w:rsidRPr="00440D7B">
              <w:t>A Configuration</w:t>
            </w:r>
          </w:p>
        </w:tc>
      </w:tr>
      <w:tr w:rsidR="002F2C8F" w:rsidRPr="00440D7B" w14:paraId="4900631B" w14:textId="77777777" w:rsidTr="003469DC">
        <w:trPr>
          <w:gridBefore w:val="1"/>
          <w:wBefore w:w="17" w:type="dxa"/>
          <w:trHeight w:val="245"/>
          <w:jc w:val="center"/>
        </w:trPr>
        <w:tc>
          <w:tcPr>
            <w:tcW w:w="2680" w:type="dxa"/>
            <w:gridSpan w:val="2"/>
            <w:shd w:val="clear" w:color="auto" w:fill="auto"/>
            <w:vAlign w:val="center"/>
          </w:tcPr>
          <w:p w14:paraId="6C7BB815" w14:textId="77777777" w:rsidR="002F2C8F" w:rsidRPr="00440D7B" w:rsidRDefault="002F2C8F" w:rsidP="003469DC">
            <w:pPr>
              <w:pStyle w:val="TAH"/>
            </w:pPr>
            <w:r w:rsidRPr="00440D7B">
              <w:rPr>
                <w:b w:val="0"/>
                <w:bCs/>
              </w:rPr>
              <w:t>135 MHz ≤ f ≤ 270 MHz</w:t>
            </w:r>
          </w:p>
        </w:tc>
        <w:tc>
          <w:tcPr>
            <w:tcW w:w="1180" w:type="dxa"/>
            <w:gridSpan w:val="2"/>
            <w:shd w:val="clear" w:color="auto" w:fill="auto"/>
            <w:vAlign w:val="center"/>
          </w:tcPr>
          <w:p w14:paraId="6151FE0E" w14:textId="77777777" w:rsidR="002F2C8F" w:rsidRPr="00440D7B" w:rsidRDefault="002F2C8F" w:rsidP="003469DC">
            <w:pPr>
              <w:pStyle w:val="TAH"/>
              <w:rPr>
                <w:rFonts w:eastAsia="SimSun"/>
                <w:b w:val="0"/>
                <w:bCs/>
                <w:lang w:eastAsia="zh-CN"/>
              </w:rPr>
            </w:pPr>
            <w:r w:rsidRPr="00440D7B">
              <w:rPr>
                <w:rFonts w:eastAsia="SimSun"/>
                <w:b w:val="0"/>
                <w:bCs/>
                <w:lang w:eastAsia="zh-CN"/>
              </w:rPr>
              <w:t>-36</w:t>
            </w:r>
          </w:p>
          <w:p w14:paraId="218C45D1" w14:textId="77777777" w:rsidR="002F2C8F" w:rsidRPr="00440D7B" w:rsidRDefault="002F2C8F" w:rsidP="003469DC">
            <w:pPr>
              <w:pStyle w:val="TAH"/>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1D5F1787" w14:textId="77777777" w:rsidR="002F2C8F" w:rsidRPr="00440D7B" w:rsidRDefault="002F2C8F" w:rsidP="003469DC">
            <w:pPr>
              <w:pStyle w:val="TAH"/>
            </w:pPr>
            <w:r w:rsidRPr="00440D7B">
              <w:rPr>
                <w:rFonts w:eastAsia="SimSun"/>
                <w:b w:val="0"/>
                <w:bCs/>
                <w:lang w:eastAsia="zh-CN"/>
              </w:rPr>
              <w:t>100kHz</w:t>
            </w:r>
          </w:p>
        </w:tc>
        <w:tc>
          <w:tcPr>
            <w:tcW w:w="1080" w:type="dxa"/>
            <w:gridSpan w:val="2"/>
            <w:shd w:val="clear" w:color="auto" w:fill="auto"/>
            <w:vAlign w:val="center"/>
          </w:tcPr>
          <w:p w14:paraId="64165D26" w14:textId="77777777" w:rsidR="002F2C8F" w:rsidRPr="00440D7B" w:rsidRDefault="002F2C8F" w:rsidP="003469DC">
            <w:pPr>
              <w:pStyle w:val="TAH"/>
            </w:pPr>
          </w:p>
        </w:tc>
      </w:tr>
      <w:tr w:rsidR="002F2C8F" w:rsidRPr="00440D7B" w14:paraId="53AF01FA" w14:textId="77777777" w:rsidTr="003469DC">
        <w:trPr>
          <w:gridBefore w:val="1"/>
          <w:wBefore w:w="17" w:type="dxa"/>
          <w:trHeight w:val="245"/>
          <w:jc w:val="center"/>
        </w:trPr>
        <w:tc>
          <w:tcPr>
            <w:tcW w:w="2680" w:type="dxa"/>
            <w:gridSpan w:val="2"/>
            <w:shd w:val="clear" w:color="auto" w:fill="auto"/>
            <w:vAlign w:val="center"/>
          </w:tcPr>
          <w:p w14:paraId="2EE6D6A8" w14:textId="77777777" w:rsidR="002F2C8F" w:rsidRPr="00440D7B" w:rsidRDefault="002F2C8F" w:rsidP="003469DC">
            <w:pPr>
              <w:pStyle w:val="TAC"/>
            </w:pPr>
            <w:r w:rsidRPr="00440D7B">
              <w:t>1440 MHz ≤ f ≤ 1650 MHz</w:t>
            </w:r>
          </w:p>
          <w:p w14:paraId="68C5A852" w14:textId="77777777" w:rsidR="002F2C8F" w:rsidRPr="00440D7B" w:rsidRDefault="002F2C8F" w:rsidP="003469DC">
            <w:pPr>
              <w:pStyle w:val="TAC"/>
            </w:pPr>
            <w:r w:rsidRPr="00440D7B">
              <w:t>2055 MHz ≤ f ≤ 2250 MHz</w:t>
            </w:r>
          </w:p>
          <w:p w14:paraId="01D741F6" w14:textId="77777777" w:rsidR="002F2C8F" w:rsidRPr="00440D7B" w:rsidRDefault="002F2C8F" w:rsidP="003469DC">
            <w:pPr>
              <w:pStyle w:val="TAC"/>
            </w:pPr>
            <w:r w:rsidRPr="00440D7B">
              <w:t>3630 MHz ≤ f ≤ 3765 MHz</w:t>
            </w:r>
          </w:p>
          <w:p w14:paraId="3A0A2A9F" w14:textId="77777777" w:rsidR="002F2C8F" w:rsidRPr="00440D7B" w:rsidRDefault="002F2C8F" w:rsidP="003469DC">
            <w:pPr>
              <w:pStyle w:val="TAC"/>
            </w:pPr>
            <w:r w:rsidRPr="00440D7B">
              <w:t>5340 MHz ≤ f ≤ 5550 MHz</w:t>
            </w:r>
          </w:p>
          <w:p w14:paraId="3311EEB4" w14:textId="77777777" w:rsidR="002F2C8F" w:rsidRPr="00440D7B" w:rsidRDefault="002F2C8F" w:rsidP="003469DC">
            <w:pPr>
              <w:pStyle w:val="TAC"/>
            </w:pPr>
            <w:r w:rsidRPr="00440D7B">
              <w:t>5550 MHz ≤ f ≤ 5745 MHz</w:t>
            </w:r>
          </w:p>
        </w:tc>
        <w:tc>
          <w:tcPr>
            <w:tcW w:w="1180" w:type="dxa"/>
            <w:gridSpan w:val="2"/>
            <w:shd w:val="clear" w:color="auto" w:fill="auto"/>
            <w:vAlign w:val="center"/>
          </w:tcPr>
          <w:p w14:paraId="51FF512C" w14:textId="77777777" w:rsidR="002F2C8F" w:rsidRPr="00440D7B" w:rsidRDefault="002F2C8F" w:rsidP="003469DC">
            <w:pPr>
              <w:pStyle w:val="TAC"/>
              <w:rPr>
                <w:rFonts w:eastAsia="SimSun"/>
                <w:lang w:eastAsia="zh-CN"/>
              </w:rPr>
            </w:pPr>
            <w:r w:rsidRPr="00440D7B">
              <w:rPr>
                <w:rFonts w:eastAsia="SimSun"/>
                <w:lang w:eastAsia="zh-CN"/>
              </w:rPr>
              <w:t>-30</w:t>
            </w:r>
          </w:p>
          <w:p w14:paraId="4AD9E066" w14:textId="77777777" w:rsidR="002F2C8F" w:rsidRPr="00440D7B" w:rsidRDefault="002F2C8F" w:rsidP="003469DC">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2382739C" w14:textId="77777777" w:rsidR="002F2C8F" w:rsidRPr="00440D7B" w:rsidRDefault="002F2C8F" w:rsidP="003469DC">
            <w:pPr>
              <w:pStyle w:val="TAC"/>
            </w:pPr>
            <w:r w:rsidRPr="00440D7B">
              <w:rPr>
                <w:rFonts w:eastAsia="SimSun"/>
                <w:lang w:eastAsia="zh-CN"/>
              </w:rPr>
              <w:t>1MHz</w:t>
            </w:r>
          </w:p>
        </w:tc>
        <w:tc>
          <w:tcPr>
            <w:tcW w:w="1080" w:type="dxa"/>
            <w:gridSpan w:val="2"/>
            <w:shd w:val="clear" w:color="auto" w:fill="auto"/>
            <w:vAlign w:val="center"/>
          </w:tcPr>
          <w:p w14:paraId="5E99F73F" w14:textId="77777777" w:rsidR="002F2C8F" w:rsidRPr="00440D7B" w:rsidRDefault="002F2C8F" w:rsidP="003469DC">
            <w:pPr>
              <w:pStyle w:val="TAC"/>
            </w:pPr>
          </w:p>
        </w:tc>
      </w:tr>
      <w:tr w:rsidR="002F2C8F" w:rsidRPr="00440D7B" w14:paraId="1F7FAF62" w14:textId="77777777" w:rsidTr="003469DC">
        <w:trPr>
          <w:gridBefore w:val="1"/>
          <w:wBefore w:w="17" w:type="dxa"/>
          <w:trHeight w:val="245"/>
          <w:jc w:val="center"/>
        </w:trPr>
        <w:tc>
          <w:tcPr>
            <w:tcW w:w="6740" w:type="dxa"/>
            <w:gridSpan w:val="8"/>
            <w:shd w:val="clear" w:color="auto" w:fill="auto"/>
            <w:vAlign w:val="center"/>
          </w:tcPr>
          <w:p w14:paraId="7BEBC8B5" w14:textId="77777777" w:rsidR="002F2C8F" w:rsidRPr="00440D7B" w:rsidRDefault="002F2C8F" w:rsidP="003469DC">
            <w:pPr>
              <w:pStyle w:val="TAH"/>
            </w:pPr>
            <w:bookmarkStart w:id="237" w:name="_Hlk132311828"/>
            <w:r w:rsidRPr="00440D7B">
              <w:t>Test requirements for CA_</w:t>
            </w:r>
            <w:r w:rsidRPr="00440D7B">
              <w:rPr>
                <w:lang w:eastAsia="zh-CN"/>
              </w:rPr>
              <w:t>n1</w:t>
            </w:r>
            <w:r w:rsidRPr="00440D7B">
              <w:t>A-</w:t>
            </w:r>
            <w:r w:rsidRPr="00440D7B">
              <w:rPr>
                <w:lang w:eastAsia="zh-CN"/>
              </w:rPr>
              <w:t>n8</w:t>
            </w:r>
            <w:r w:rsidRPr="00440D7B">
              <w:t>A Configuration</w:t>
            </w:r>
          </w:p>
        </w:tc>
      </w:tr>
      <w:tr w:rsidR="002F2C8F" w:rsidRPr="00440D7B" w14:paraId="6514BDB2" w14:textId="77777777" w:rsidTr="003469DC">
        <w:trPr>
          <w:gridBefore w:val="1"/>
          <w:wBefore w:w="17" w:type="dxa"/>
          <w:trHeight w:val="495"/>
          <w:jc w:val="center"/>
        </w:trPr>
        <w:tc>
          <w:tcPr>
            <w:tcW w:w="2680" w:type="dxa"/>
            <w:gridSpan w:val="2"/>
            <w:shd w:val="clear" w:color="auto" w:fill="auto"/>
            <w:vAlign w:val="center"/>
          </w:tcPr>
          <w:p w14:paraId="0077FE2C"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90 MHz </w:t>
            </w:r>
            <w:r w:rsidRPr="00440D7B">
              <w:rPr>
                <w:b w:val="0"/>
                <w:bCs/>
              </w:rPr>
              <w:t xml:space="preserve">≤ f ≤ </w:t>
            </w:r>
            <w:r w:rsidRPr="00440D7B">
              <w:rPr>
                <w:rFonts w:eastAsia="SimSun"/>
                <w:b w:val="0"/>
                <w:bCs/>
                <w:lang w:eastAsia="zh-CN"/>
              </w:rPr>
              <w:t>220 MHz</w:t>
            </w:r>
          </w:p>
        </w:tc>
        <w:tc>
          <w:tcPr>
            <w:tcW w:w="1180" w:type="dxa"/>
            <w:gridSpan w:val="2"/>
            <w:shd w:val="clear" w:color="auto" w:fill="auto"/>
            <w:vAlign w:val="center"/>
          </w:tcPr>
          <w:p w14:paraId="165EA0F9" w14:textId="77777777" w:rsidR="002F2C8F" w:rsidRPr="00440D7B" w:rsidRDefault="002F2C8F" w:rsidP="003469DC">
            <w:pPr>
              <w:pStyle w:val="TAH"/>
              <w:rPr>
                <w:rFonts w:eastAsia="SimSun"/>
                <w:b w:val="0"/>
                <w:bCs/>
                <w:lang w:eastAsia="zh-CN"/>
              </w:rPr>
            </w:pPr>
            <w:r w:rsidRPr="00440D7B">
              <w:rPr>
                <w:rFonts w:eastAsia="SimSun"/>
                <w:b w:val="0"/>
                <w:bCs/>
                <w:lang w:eastAsia="zh-CN"/>
              </w:rPr>
              <w:t>-36</w:t>
            </w:r>
          </w:p>
          <w:p w14:paraId="475232C5" w14:textId="77777777" w:rsidR="002F2C8F" w:rsidRPr="00440D7B" w:rsidRDefault="002F2C8F" w:rsidP="003469DC">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37728B64" w14:textId="77777777" w:rsidR="002F2C8F" w:rsidRPr="00440D7B" w:rsidRDefault="002F2C8F" w:rsidP="003469DC">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405A58FD" w14:textId="77777777" w:rsidR="002F2C8F" w:rsidRPr="00440D7B" w:rsidRDefault="002F2C8F" w:rsidP="003469DC">
            <w:pPr>
              <w:pStyle w:val="TAH"/>
              <w:rPr>
                <w:b w:val="0"/>
                <w:bCs/>
              </w:rPr>
            </w:pPr>
          </w:p>
        </w:tc>
      </w:tr>
      <w:tr w:rsidR="002F2C8F" w:rsidRPr="00440D7B" w14:paraId="185D2EE4" w14:textId="77777777" w:rsidTr="003469DC">
        <w:trPr>
          <w:gridBefore w:val="1"/>
          <w:wBefore w:w="17" w:type="dxa"/>
          <w:trHeight w:val="495"/>
          <w:jc w:val="center"/>
        </w:trPr>
        <w:tc>
          <w:tcPr>
            <w:tcW w:w="2680" w:type="dxa"/>
            <w:gridSpan w:val="2"/>
            <w:shd w:val="clear" w:color="auto" w:fill="auto"/>
            <w:vAlign w:val="center"/>
          </w:tcPr>
          <w:p w14:paraId="67BE430F" w14:textId="77777777" w:rsidR="002F2C8F" w:rsidRPr="00440D7B" w:rsidRDefault="002F2C8F" w:rsidP="003469DC">
            <w:pPr>
              <w:pStyle w:val="TAC"/>
              <w:tabs>
                <w:tab w:val="left" w:pos="2223"/>
              </w:tabs>
            </w:pPr>
            <w:r w:rsidRPr="00440D7B">
              <w:t>1005 MHz ≤ f ≤ 1100 MHz</w:t>
            </w:r>
          </w:p>
          <w:p w14:paraId="091F77C9" w14:textId="77777777" w:rsidR="002F2C8F" w:rsidRPr="00440D7B" w:rsidRDefault="002F2C8F" w:rsidP="003469DC">
            <w:pPr>
              <w:pStyle w:val="TAC"/>
              <w:tabs>
                <w:tab w:val="left" w:pos="2223"/>
              </w:tabs>
            </w:pPr>
            <w:r w:rsidRPr="00440D7B">
              <w:t>2800 MHz ≤ f ≤ 2895 MHz</w:t>
            </w:r>
          </w:p>
          <w:p w14:paraId="17430BA0" w14:textId="77777777" w:rsidR="002F2C8F" w:rsidRPr="00440D7B" w:rsidRDefault="002F2C8F" w:rsidP="003469DC">
            <w:pPr>
              <w:pStyle w:val="TAC"/>
              <w:tabs>
                <w:tab w:val="left" w:pos="2223"/>
              </w:tabs>
            </w:pPr>
            <w:r w:rsidRPr="00440D7B">
              <w:t>2925 MHz ≤ f ≤ 3080 MHz</w:t>
            </w:r>
          </w:p>
          <w:p w14:paraId="0221B60C" w14:textId="77777777" w:rsidR="002F2C8F" w:rsidRPr="00440D7B" w:rsidRDefault="002F2C8F" w:rsidP="003469DC">
            <w:pPr>
              <w:pStyle w:val="TAC"/>
              <w:tabs>
                <w:tab w:val="left" w:pos="2223"/>
              </w:tabs>
            </w:pPr>
            <w:r w:rsidRPr="00440D7B">
              <w:t>3680 MHz ≤ f ≤ 3810 MHz</w:t>
            </w:r>
          </w:p>
          <w:p w14:paraId="62519152" w14:textId="77777777" w:rsidR="002F2C8F" w:rsidRPr="00440D7B" w:rsidRDefault="002F2C8F" w:rsidP="003469DC">
            <w:pPr>
              <w:pStyle w:val="TAC"/>
              <w:tabs>
                <w:tab w:val="left" w:pos="2223"/>
              </w:tabs>
              <w:rPr>
                <w:rFonts w:eastAsia="SimSun"/>
                <w:lang w:eastAsia="zh-CN"/>
              </w:rPr>
            </w:pPr>
            <w:r w:rsidRPr="00440D7B">
              <w:t>4720 MHz ≤ f ≤ 4875 MHz</w:t>
            </w:r>
          </w:p>
        </w:tc>
        <w:tc>
          <w:tcPr>
            <w:tcW w:w="1180" w:type="dxa"/>
            <w:gridSpan w:val="2"/>
            <w:shd w:val="clear" w:color="auto" w:fill="auto"/>
            <w:vAlign w:val="center"/>
          </w:tcPr>
          <w:p w14:paraId="6E40E203" w14:textId="77777777" w:rsidR="002F2C8F" w:rsidRPr="00440D7B" w:rsidRDefault="002F2C8F" w:rsidP="003469DC">
            <w:pPr>
              <w:pStyle w:val="TAC"/>
              <w:rPr>
                <w:rFonts w:eastAsia="SimSun"/>
                <w:lang w:eastAsia="zh-CN"/>
              </w:rPr>
            </w:pPr>
            <w:r w:rsidRPr="00440D7B">
              <w:rPr>
                <w:rFonts w:eastAsia="SimSun"/>
                <w:lang w:eastAsia="zh-CN"/>
              </w:rPr>
              <w:t>-30</w:t>
            </w:r>
          </w:p>
          <w:p w14:paraId="4A2B7B29" w14:textId="77777777" w:rsidR="002F2C8F" w:rsidRPr="00440D7B" w:rsidRDefault="002F2C8F" w:rsidP="003469DC">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0120A74B" w14:textId="77777777" w:rsidR="002F2C8F" w:rsidRPr="00440D7B" w:rsidRDefault="002F2C8F" w:rsidP="003469DC">
            <w:pPr>
              <w:pStyle w:val="TAC"/>
              <w:rPr>
                <w:rFonts w:eastAsia="SimSun"/>
                <w:lang w:eastAsia="zh-CN"/>
              </w:rPr>
            </w:pPr>
            <w:r w:rsidRPr="00440D7B">
              <w:rPr>
                <w:rFonts w:eastAsia="SimSun"/>
                <w:lang w:eastAsia="zh-CN"/>
              </w:rPr>
              <w:t>1MHz</w:t>
            </w:r>
          </w:p>
        </w:tc>
        <w:tc>
          <w:tcPr>
            <w:tcW w:w="1080" w:type="dxa"/>
            <w:gridSpan w:val="2"/>
            <w:shd w:val="clear" w:color="auto" w:fill="auto"/>
            <w:vAlign w:val="center"/>
          </w:tcPr>
          <w:p w14:paraId="5CBEA217" w14:textId="77777777" w:rsidR="002F2C8F" w:rsidRPr="00440D7B" w:rsidRDefault="002F2C8F" w:rsidP="003469DC">
            <w:pPr>
              <w:pStyle w:val="TAH"/>
              <w:rPr>
                <w:rFonts w:eastAsia="SimSun"/>
                <w:b w:val="0"/>
                <w:bCs/>
                <w:lang w:eastAsia="zh-CN"/>
              </w:rPr>
            </w:pPr>
          </w:p>
        </w:tc>
      </w:tr>
      <w:tr w:rsidR="002F2C8F" w:rsidRPr="00440D7B" w14:paraId="2F183BAA" w14:textId="77777777" w:rsidTr="003469DC">
        <w:trPr>
          <w:gridAfter w:val="1"/>
          <w:wAfter w:w="17" w:type="dxa"/>
          <w:trHeight w:val="264"/>
          <w:jc w:val="center"/>
        </w:trPr>
        <w:tc>
          <w:tcPr>
            <w:tcW w:w="6740" w:type="dxa"/>
            <w:gridSpan w:val="8"/>
            <w:shd w:val="clear" w:color="auto" w:fill="auto"/>
            <w:vAlign w:val="center"/>
          </w:tcPr>
          <w:p w14:paraId="49DC9A4C" w14:textId="77777777" w:rsidR="002F2C8F" w:rsidRPr="00440D7B" w:rsidRDefault="002F2C8F" w:rsidP="003469DC">
            <w:pPr>
              <w:pStyle w:val="TAH"/>
              <w:rPr>
                <w:rFonts w:eastAsia="SimSun"/>
                <w:b w:val="0"/>
                <w:bCs/>
                <w:lang w:eastAsia="zh-CN"/>
              </w:rPr>
            </w:pPr>
            <w:r w:rsidRPr="00440D7B">
              <w:t>Test requirements for CA_</w:t>
            </w:r>
            <w:r w:rsidRPr="00440D7B">
              <w:rPr>
                <w:lang w:eastAsia="zh-CN"/>
              </w:rPr>
              <w:t>n1</w:t>
            </w:r>
            <w:r w:rsidRPr="00440D7B">
              <w:t>A-</w:t>
            </w:r>
            <w:r w:rsidRPr="00440D7B">
              <w:rPr>
                <w:lang w:eastAsia="zh-CN"/>
              </w:rPr>
              <w:t>n78</w:t>
            </w:r>
            <w:r w:rsidRPr="00440D7B">
              <w:t>A Configuration</w:t>
            </w:r>
          </w:p>
        </w:tc>
      </w:tr>
      <w:tr w:rsidR="002F2C8F" w:rsidRPr="00440D7B" w14:paraId="14B273BB" w14:textId="77777777" w:rsidTr="003469DC">
        <w:trPr>
          <w:gridAfter w:val="1"/>
          <w:wAfter w:w="17" w:type="dxa"/>
          <w:trHeight w:val="495"/>
          <w:jc w:val="center"/>
        </w:trPr>
        <w:tc>
          <w:tcPr>
            <w:tcW w:w="2680" w:type="dxa"/>
            <w:gridSpan w:val="2"/>
            <w:shd w:val="clear" w:color="auto" w:fill="auto"/>
            <w:vAlign w:val="center"/>
          </w:tcPr>
          <w:p w14:paraId="4FB5AB5E"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40 MHz </w:t>
            </w:r>
            <w:r w:rsidRPr="00440D7B">
              <w:rPr>
                <w:b w:val="0"/>
                <w:bCs/>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660 MHz</w:t>
            </w:r>
          </w:p>
        </w:tc>
        <w:tc>
          <w:tcPr>
            <w:tcW w:w="1180" w:type="dxa"/>
            <w:gridSpan w:val="2"/>
            <w:shd w:val="clear" w:color="auto" w:fill="auto"/>
            <w:vAlign w:val="center"/>
          </w:tcPr>
          <w:p w14:paraId="077C2159" w14:textId="77777777" w:rsidR="002F2C8F" w:rsidRPr="00440D7B" w:rsidRDefault="002F2C8F" w:rsidP="003469DC">
            <w:pPr>
              <w:pStyle w:val="TAH"/>
              <w:rPr>
                <w:rFonts w:eastAsia="SimSun"/>
                <w:b w:val="0"/>
                <w:bCs/>
                <w:lang w:eastAsia="zh-CN"/>
              </w:rPr>
            </w:pPr>
            <w:r w:rsidRPr="00440D7B">
              <w:rPr>
                <w:rFonts w:eastAsia="SimSun"/>
                <w:b w:val="0"/>
                <w:bCs/>
                <w:lang w:eastAsia="zh-CN"/>
              </w:rPr>
              <w:t>-36</w:t>
            </w:r>
          </w:p>
          <w:p w14:paraId="401811E6" w14:textId="77777777" w:rsidR="002F2C8F" w:rsidRPr="00440D7B" w:rsidRDefault="002F2C8F" w:rsidP="003469DC">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767371BA" w14:textId="77777777" w:rsidR="002F2C8F" w:rsidRPr="00440D7B" w:rsidRDefault="002F2C8F" w:rsidP="003469DC">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45DEF038" w14:textId="77777777" w:rsidR="002F2C8F" w:rsidRPr="00440D7B" w:rsidRDefault="002F2C8F" w:rsidP="003469DC">
            <w:pPr>
              <w:pStyle w:val="TAH"/>
              <w:rPr>
                <w:rFonts w:eastAsia="SimSun"/>
                <w:b w:val="0"/>
                <w:bCs/>
                <w:lang w:eastAsia="zh-CN"/>
              </w:rPr>
            </w:pPr>
          </w:p>
        </w:tc>
      </w:tr>
      <w:tr w:rsidR="002F2C8F" w:rsidRPr="00440D7B" w14:paraId="234D4FA2" w14:textId="77777777" w:rsidTr="003469DC">
        <w:trPr>
          <w:gridAfter w:val="1"/>
          <w:wAfter w:w="17" w:type="dxa"/>
          <w:trHeight w:val="495"/>
          <w:jc w:val="center"/>
        </w:trPr>
        <w:tc>
          <w:tcPr>
            <w:tcW w:w="2680" w:type="dxa"/>
            <w:gridSpan w:val="2"/>
            <w:shd w:val="clear" w:color="auto" w:fill="auto"/>
            <w:vAlign w:val="center"/>
          </w:tcPr>
          <w:p w14:paraId="1D0E892E"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1320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1880 MHz</w:t>
            </w:r>
          </w:p>
          <w:p w14:paraId="51B15EAF"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4620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5780 MHz</w:t>
            </w:r>
          </w:p>
          <w:p w14:paraId="1C8A4986"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7140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7760 MHz</w:t>
            </w:r>
          </w:p>
          <w:p w14:paraId="00336D61"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8520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9580 MHz</w:t>
            </w:r>
          </w:p>
        </w:tc>
        <w:tc>
          <w:tcPr>
            <w:tcW w:w="1180" w:type="dxa"/>
            <w:gridSpan w:val="2"/>
            <w:shd w:val="clear" w:color="auto" w:fill="auto"/>
            <w:vAlign w:val="center"/>
          </w:tcPr>
          <w:p w14:paraId="4FF7D198" w14:textId="77777777" w:rsidR="002F2C8F" w:rsidRPr="00440D7B" w:rsidRDefault="002F2C8F" w:rsidP="003469DC">
            <w:pPr>
              <w:pStyle w:val="TAH"/>
              <w:rPr>
                <w:rFonts w:eastAsia="SimSun"/>
                <w:b w:val="0"/>
                <w:bCs/>
                <w:lang w:eastAsia="zh-CN"/>
              </w:rPr>
            </w:pPr>
            <w:r w:rsidRPr="00440D7B">
              <w:rPr>
                <w:rFonts w:eastAsia="SimSun"/>
                <w:b w:val="0"/>
                <w:bCs/>
                <w:lang w:eastAsia="zh-CN"/>
              </w:rPr>
              <w:t>-30</w:t>
            </w:r>
          </w:p>
          <w:p w14:paraId="71308644" w14:textId="77777777" w:rsidR="002F2C8F" w:rsidRPr="00440D7B" w:rsidRDefault="002F2C8F" w:rsidP="003469DC">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6D9BC2F4" w14:textId="77777777" w:rsidR="002F2C8F" w:rsidRPr="00440D7B" w:rsidRDefault="002F2C8F" w:rsidP="003469DC">
            <w:pPr>
              <w:pStyle w:val="TAH"/>
              <w:rPr>
                <w:rFonts w:eastAsia="SimSun"/>
                <w:b w:val="0"/>
                <w:bCs/>
                <w:lang w:eastAsia="zh-CN"/>
              </w:rPr>
            </w:pPr>
            <w:r w:rsidRPr="00440D7B">
              <w:rPr>
                <w:rFonts w:eastAsia="SimSun"/>
                <w:b w:val="0"/>
                <w:bCs/>
                <w:lang w:eastAsia="zh-CN"/>
              </w:rPr>
              <w:t>1MHz</w:t>
            </w:r>
          </w:p>
        </w:tc>
        <w:tc>
          <w:tcPr>
            <w:tcW w:w="1080" w:type="dxa"/>
            <w:gridSpan w:val="2"/>
            <w:shd w:val="clear" w:color="auto" w:fill="auto"/>
            <w:vAlign w:val="center"/>
          </w:tcPr>
          <w:p w14:paraId="0B930C58" w14:textId="77777777" w:rsidR="002F2C8F" w:rsidRPr="00440D7B" w:rsidRDefault="002F2C8F" w:rsidP="003469DC">
            <w:pPr>
              <w:pStyle w:val="TAH"/>
              <w:rPr>
                <w:rFonts w:eastAsia="SimSun"/>
                <w:b w:val="0"/>
                <w:bCs/>
                <w:lang w:eastAsia="zh-CN"/>
              </w:rPr>
            </w:pPr>
          </w:p>
        </w:tc>
      </w:tr>
      <w:bookmarkEnd w:id="237"/>
      <w:tr w:rsidR="002F2C8F" w:rsidRPr="00440D7B" w14:paraId="30C9DFC4" w14:textId="77777777" w:rsidTr="003469DC">
        <w:trPr>
          <w:gridBefore w:val="1"/>
          <w:wBefore w:w="17" w:type="dxa"/>
          <w:trHeight w:val="43"/>
          <w:jc w:val="center"/>
        </w:trPr>
        <w:tc>
          <w:tcPr>
            <w:tcW w:w="6740" w:type="dxa"/>
            <w:gridSpan w:val="8"/>
            <w:shd w:val="clear" w:color="auto" w:fill="auto"/>
            <w:vAlign w:val="center"/>
          </w:tcPr>
          <w:p w14:paraId="67F4AE26" w14:textId="77777777" w:rsidR="002F2C8F" w:rsidRPr="00440D7B" w:rsidRDefault="002F2C8F" w:rsidP="003469DC">
            <w:pPr>
              <w:pStyle w:val="TAH"/>
            </w:pPr>
            <w:r w:rsidRPr="00440D7B">
              <w:t>Test requirements for CA_</w:t>
            </w:r>
            <w:r w:rsidRPr="00440D7B">
              <w:rPr>
                <w:lang w:eastAsia="zh-CN"/>
              </w:rPr>
              <w:t>n2</w:t>
            </w:r>
            <w:r w:rsidRPr="00440D7B">
              <w:t>A-</w:t>
            </w:r>
            <w:r w:rsidRPr="00440D7B">
              <w:rPr>
                <w:lang w:eastAsia="zh-CN"/>
              </w:rPr>
              <w:t>n5</w:t>
            </w:r>
            <w:r w:rsidRPr="00440D7B">
              <w:t>A Configuration</w:t>
            </w:r>
          </w:p>
        </w:tc>
      </w:tr>
      <w:tr w:rsidR="002F2C8F" w:rsidRPr="00440D7B" w14:paraId="661A36F6" w14:textId="77777777" w:rsidTr="003469DC">
        <w:trPr>
          <w:gridBefore w:val="1"/>
          <w:wBefore w:w="17" w:type="dxa"/>
          <w:trHeight w:val="43"/>
          <w:jc w:val="center"/>
        </w:trPr>
        <w:tc>
          <w:tcPr>
            <w:tcW w:w="2680" w:type="dxa"/>
            <w:gridSpan w:val="2"/>
            <w:shd w:val="clear" w:color="auto" w:fill="auto"/>
            <w:vAlign w:val="center"/>
          </w:tcPr>
          <w:p w14:paraId="4B9A34A0" w14:textId="77777777" w:rsidR="002F2C8F" w:rsidRPr="00440D7B" w:rsidRDefault="002F2C8F" w:rsidP="003469DC">
            <w:pPr>
              <w:pStyle w:val="TAC"/>
              <w:tabs>
                <w:tab w:val="left" w:pos="2223"/>
              </w:tabs>
              <w:jc w:val="left"/>
              <w:rPr>
                <w:lang w:eastAsia="zh-CN"/>
              </w:rPr>
            </w:pPr>
            <w:r w:rsidRPr="00440D7B">
              <w:t>152 MHz ≤ f ≤ 262 MHz</w:t>
            </w:r>
          </w:p>
        </w:tc>
        <w:tc>
          <w:tcPr>
            <w:tcW w:w="1180" w:type="dxa"/>
            <w:gridSpan w:val="2"/>
            <w:shd w:val="clear" w:color="auto" w:fill="auto"/>
            <w:vAlign w:val="center"/>
          </w:tcPr>
          <w:p w14:paraId="75E1B078" w14:textId="77777777" w:rsidR="002F2C8F" w:rsidRPr="00440D7B" w:rsidRDefault="002F2C8F" w:rsidP="003469DC">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6E3BDD55" w14:textId="77777777" w:rsidR="002F2C8F" w:rsidRPr="00440D7B" w:rsidRDefault="002F2C8F" w:rsidP="003469DC">
            <w:pPr>
              <w:pStyle w:val="TAC"/>
              <w:tabs>
                <w:tab w:val="left" w:pos="2223"/>
              </w:tabs>
              <w:jc w:val="left"/>
            </w:pPr>
            <w:r w:rsidRPr="00440D7B">
              <w:t>100 kHz</w:t>
            </w:r>
          </w:p>
        </w:tc>
        <w:tc>
          <w:tcPr>
            <w:tcW w:w="1080" w:type="dxa"/>
            <w:gridSpan w:val="2"/>
            <w:shd w:val="clear" w:color="auto" w:fill="auto"/>
            <w:vAlign w:val="center"/>
          </w:tcPr>
          <w:p w14:paraId="09A6FBE5" w14:textId="77777777" w:rsidR="002F2C8F" w:rsidRPr="00440D7B" w:rsidRDefault="002F2C8F" w:rsidP="003469DC">
            <w:pPr>
              <w:pStyle w:val="TAC"/>
              <w:tabs>
                <w:tab w:val="left" w:pos="2223"/>
              </w:tabs>
              <w:jc w:val="left"/>
            </w:pPr>
          </w:p>
        </w:tc>
      </w:tr>
      <w:tr w:rsidR="002F2C8F" w:rsidRPr="00440D7B" w14:paraId="1C5CDE46" w14:textId="77777777" w:rsidTr="003469DC">
        <w:trPr>
          <w:gridBefore w:val="1"/>
          <w:wBefore w:w="17" w:type="dxa"/>
          <w:trHeight w:val="43"/>
          <w:jc w:val="center"/>
        </w:trPr>
        <w:tc>
          <w:tcPr>
            <w:tcW w:w="2680" w:type="dxa"/>
            <w:gridSpan w:val="2"/>
            <w:shd w:val="clear" w:color="auto" w:fill="auto"/>
            <w:vAlign w:val="center"/>
          </w:tcPr>
          <w:p w14:paraId="16BB731B" w14:textId="77777777" w:rsidR="002F2C8F" w:rsidRPr="00440D7B" w:rsidRDefault="002F2C8F" w:rsidP="003469DC">
            <w:pPr>
              <w:pStyle w:val="TAC"/>
              <w:tabs>
                <w:tab w:val="left" w:pos="2223"/>
              </w:tabs>
              <w:jc w:val="left"/>
              <w:rPr>
                <w:lang w:eastAsia="zh-CN"/>
              </w:rPr>
            </w:pPr>
            <w:r w:rsidRPr="00440D7B">
              <w:t>1001 MHz ≤ f ≤ 1086 MHz</w:t>
            </w:r>
            <w:r w:rsidRPr="00440D7B">
              <w:br/>
              <w:t>2674 MHz ≤ f ≤ 2759 MHz</w:t>
            </w:r>
            <w:r w:rsidRPr="00440D7B">
              <w:br/>
              <w:t>2851 MHz ≤ f ≤ 2996 MHz</w:t>
            </w:r>
            <w:r w:rsidRPr="00440D7B">
              <w:br/>
              <w:t>3498 MHz ≤ f ≤ 3608 MHz</w:t>
            </w:r>
            <w:r w:rsidRPr="00440D7B">
              <w:br/>
              <w:t>4524 MHz ≤ f ≤ 4669 MHz</w:t>
            </w:r>
          </w:p>
        </w:tc>
        <w:tc>
          <w:tcPr>
            <w:tcW w:w="1180" w:type="dxa"/>
            <w:gridSpan w:val="2"/>
            <w:shd w:val="clear" w:color="auto" w:fill="auto"/>
            <w:vAlign w:val="center"/>
          </w:tcPr>
          <w:p w14:paraId="303B9053" w14:textId="77777777" w:rsidR="002F2C8F" w:rsidRPr="00440D7B" w:rsidRDefault="002F2C8F" w:rsidP="003469DC">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781C9EDC" w14:textId="77777777" w:rsidR="002F2C8F" w:rsidRPr="00440D7B" w:rsidRDefault="002F2C8F" w:rsidP="003469DC">
            <w:pPr>
              <w:pStyle w:val="TAC"/>
              <w:tabs>
                <w:tab w:val="left" w:pos="2223"/>
              </w:tabs>
              <w:jc w:val="left"/>
            </w:pPr>
            <w:r w:rsidRPr="00440D7B">
              <w:t>1 MHz</w:t>
            </w:r>
          </w:p>
        </w:tc>
        <w:tc>
          <w:tcPr>
            <w:tcW w:w="1080" w:type="dxa"/>
            <w:gridSpan w:val="2"/>
            <w:shd w:val="clear" w:color="auto" w:fill="auto"/>
            <w:vAlign w:val="center"/>
          </w:tcPr>
          <w:p w14:paraId="7D074E89" w14:textId="77777777" w:rsidR="002F2C8F" w:rsidRPr="00440D7B" w:rsidRDefault="002F2C8F" w:rsidP="003469DC">
            <w:pPr>
              <w:pStyle w:val="TAC"/>
              <w:tabs>
                <w:tab w:val="left" w:pos="2223"/>
              </w:tabs>
              <w:jc w:val="left"/>
            </w:pPr>
          </w:p>
        </w:tc>
      </w:tr>
      <w:tr w:rsidR="002F2C8F" w:rsidRPr="00440D7B" w14:paraId="5D8331CF" w14:textId="77777777" w:rsidTr="003469DC">
        <w:trPr>
          <w:gridBefore w:val="1"/>
          <w:wBefore w:w="17" w:type="dxa"/>
          <w:trHeight w:val="43"/>
          <w:jc w:val="center"/>
        </w:trPr>
        <w:tc>
          <w:tcPr>
            <w:tcW w:w="6740" w:type="dxa"/>
            <w:gridSpan w:val="8"/>
            <w:shd w:val="clear" w:color="auto" w:fill="auto"/>
            <w:vAlign w:val="center"/>
          </w:tcPr>
          <w:p w14:paraId="31C7EAB0" w14:textId="77777777" w:rsidR="002F2C8F" w:rsidRPr="00440D7B" w:rsidRDefault="002F2C8F" w:rsidP="003469DC">
            <w:pPr>
              <w:pStyle w:val="TAC"/>
              <w:tabs>
                <w:tab w:val="left" w:pos="2223"/>
              </w:tabs>
              <w:rPr>
                <w:b/>
                <w:bCs/>
              </w:rPr>
            </w:pPr>
            <w:r w:rsidRPr="00440D7B">
              <w:rPr>
                <w:b/>
                <w:bCs/>
              </w:rPr>
              <w:t>Test requirements for CA_</w:t>
            </w:r>
            <w:r w:rsidRPr="00440D7B">
              <w:rPr>
                <w:b/>
                <w:bCs/>
                <w:lang w:eastAsia="zh-CN"/>
              </w:rPr>
              <w:t>n2</w:t>
            </w:r>
            <w:r w:rsidRPr="00440D7B">
              <w:rPr>
                <w:b/>
                <w:bCs/>
              </w:rPr>
              <w:t>A-</w:t>
            </w:r>
            <w:r w:rsidRPr="00440D7B">
              <w:rPr>
                <w:b/>
                <w:bCs/>
                <w:lang w:eastAsia="zh-CN"/>
              </w:rPr>
              <w:t>n14</w:t>
            </w:r>
            <w:r w:rsidRPr="00440D7B">
              <w:rPr>
                <w:b/>
                <w:bCs/>
              </w:rPr>
              <w:t>A Configuration</w:t>
            </w:r>
          </w:p>
        </w:tc>
      </w:tr>
      <w:tr w:rsidR="002F2C8F" w:rsidRPr="00440D7B" w14:paraId="5AE1ADAD" w14:textId="77777777" w:rsidTr="003469DC">
        <w:trPr>
          <w:gridBefore w:val="1"/>
          <w:wBefore w:w="17" w:type="dxa"/>
          <w:trHeight w:val="43"/>
          <w:jc w:val="center"/>
        </w:trPr>
        <w:tc>
          <w:tcPr>
            <w:tcW w:w="2680" w:type="dxa"/>
            <w:gridSpan w:val="2"/>
            <w:shd w:val="clear" w:color="auto" w:fill="auto"/>
            <w:vAlign w:val="center"/>
          </w:tcPr>
          <w:p w14:paraId="0D1AC42B" w14:textId="77777777" w:rsidR="002F2C8F" w:rsidRPr="00440D7B" w:rsidRDefault="002F2C8F" w:rsidP="003469DC">
            <w:pPr>
              <w:pStyle w:val="TAC"/>
              <w:tabs>
                <w:tab w:val="left" w:pos="2223"/>
              </w:tabs>
            </w:pPr>
            <w:r w:rsidRPr="00440D7B">
              <w:t>254 MHz ≤ f ≤ 334 MHz</w:t>
            </w:r>
          </w:p>
        </w:tc>
        <w:tc>
          <w:tcPr>
            <w:tcW w:w="1180" w:type="dxa"/>
            <w:gridSpan w:val="2"/>
            <w:shd w:val="clear" w:color="auto" w:fill="auto"/>
            <w:vAlign w:val="center"/>
          </w:tcPr>
          <w:p w14:paraId="56E463A9" w14:textId="77777777" w:rsidR="002F2C8F" w:rsidRPr="00440D7B" w:rsidRDefault="002F2C8F" w:rsidP="003469DC">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12D03386" w14:textId="77777777" w:rsidR="002F2C8F" w:rsidRPr="00440D7B" w:rsidRDefault="002F2C8F" w:rsidP="003469DC">
            <w:pPr>
              <w:pStyle w:val="TAC"/>
              <w:tabs>
                <w:tab w:val="left" w:pos="2223"/>
              </w:tabs>
              <w:jc w:val="left"/>
            </w:pPr>
            <w:r w:rsidRPr="00440D7B">
              <w:t>100 kHz</w:t>
            </w:r>
          </w:p>
        </w:tc>
        <w:tc>
          <w:tcPr>
            <w:tcW w:w="1080" w:type="dxa"/>
            <w:gridSpan w:val="2"/>
            <w:shd w:val="clear" w:color="auto" w:fill="auto"/>
            <w:vAlign w:val="center"/>
          </w:tcPr>
          <w:p w14:paraId="58554916" w14:textId="77777777" w:rsidR="002F2C8F" w:rsidRPr="00440D7B" w:rsidRDefault="002F2C8F" w:rsidP="003469DC">
            <w:pPr>
              <w:pStyle w:val="TAC"/>
              <w:tabs>
                <w:tab w:val="left" w:pos="2223"/>
              </w:tabs>
              <w:jc w:val="left"/>
            </w:pPr>
          </w:p>
        </w:tc>
      </w:tr>
      <w:tr w:rsidR="002F2C8F" w:rsidRPr="00440D7B" w14:paraId="4AF208B3" w14:textId="77777777" w:rsidTr="003469DC">
        <w:trPr>
          <w:gridBefore w:val="1"/>
          <w:wBefore w:w="17" w:type="dxa"/>
          <w:trHeight w:val="43"/>
          <w:jc w:val="center"/>
        </w:trPr>
        <w:tc>
          <w:tcPr>
            <w:tcW w:w="2680" w:type="dxa"/>
            <w:gridSpan w:val="2"/>
            <w:shd w:val="clear" w:color="auto" w:fill="auto"/>
            <w:vAlign w:val="center"/>
          </w:tcPr>
          <w:p w14:paraId="1ED0BA24" w14:textId="77777777" w:rsidR="002F2C8F" w:rsidRPr="00440D7B" w:rsidRDefault="002F2C8F" w:rsidP="003469DC">
            <w:pPr>
              <w:pStyle w:val="TAC"/>
              <w:tabs>
                <w:tab w:val="left" w:pos="2223"/>
              </w:tabs>
            </w:pPr>
            <w:r w:rsidRPr="00440D7B">
              <w:t>1052 MHz ≤ f ≤ 1122 MHz</w:t>
            </w:r>
          </w:p>
          <w:p w14:paraId="4881A6F5" w14:textId="77777777" w:rsidR="002F2C8F" w:rsidRPr="00440D7B" w:rsidRDefault="002F2C8F" w:rsidP="003469DC">
            <w:pPr>
              <w:pStyle w:val="TAC"/>
              <w:tabs>
                <w:tab w:val="left" w:pos="2223"/>
              </w:tabs>
            </w:pPr>
            <w:r w:rsidRPr="00440D7B">
              <w:t>2638 MHz ≤ f ≤ 2708 MHz</w:t>
            </w:r>
          </w:p>
          <w:p w14:paraId="30EEE177" w14:textId="77777777" w:rsidR="002F2C8F" w:rsidRPr="00440D7B" w:rsidRDefault="002F2C8F" w:rsidP="003469DC">
            <w:pPr>
              <w:pStyle w:val="TAC"/>
              <w:tabs>
                <w:tab w:val="left" w:pos="2223"/>
              </w:tabs>
            </w:pPr>
            <w:r w:rsidRPr="00440D7B">
              <w:t>2902 MHz ≤ f ≤ 3032 MHz</w:t>
            </w:r>
          </w:p>
          <w:p w14:paraId="574C719D" w14:textId="77777777" w:rsidR="002F2C8F" w:rsidRPr="00440D7B" w:rsidRDefault="002F2C8F" w:rsidP="003469DC">
            <w:pPr>
              <w:pStyle w:val="TAC"/>
              <w:tabs>
                <w:tab w:val="left" w:pos="2223"/>
              </w:tabs>
            </w:pPr>
            <w:r w:rsidRPr="00440D7B">
              <w:t>3426 MHz ≤ f ≤ 3506 MHz</w:t>
            </w:r>
          </w:p>
        </w:tc>
        <w:tc>
          <w:tcPr>
            <w:tcW w:w="1180" w:type="dxa"/>
            <w:gridSpan w:val="2"/>
            <w:shd w:val="clear" w:color="auto" w:fill="auto"/>
            <w:vAlign w:val="center"/>
          </w:tcPr>
          <w:p w14:paraId="2AAF76A4" w14:textId="77777777" w:rsidR="002F2C8F" w:rsidRPr="00440D7B" w:rsidRDefault="002F2C8F" w:rsidP="003469DC">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28674CEB" w14:textId="77777777" w:rsidR="002F2C8F" w:rsidRPr="00440D7B" w:rsidRDefault="002F2C8F" w:rsidP="003469DC">
            <w:pPr>
              <w:pStyle w:val="TAC"/>
              <w:tabs>
                <w:tab w:val="left" w:pos="2223"/>
              </w:tabs>
              <w:jc w:val="left"/>
            </w:pPr>
            <w:r w:rsidRPr="00440D7B">
              <w:t>1 MHz</w:t>
            </w:r>
          </w:p>
        </w:tc>
        <w:tc>
          <w:tcPr>
            <w:tcW w:w="1080" w:type="dxa"/>
            <w:gridSpan w:val="2"/>
            <w:shd w:val="clear" w:color="auto" w:fill="auto"/>
            <w:vAlign w:val="center"/>
          </w:tcPr>
          <w:p w14:paraId="1DFE96F5" w14:textId="77777777" w:rsidR="002F2C8F" w:rsidRPr="00440D7B" w:rsidRDefault="002F2C8F" w:rsidP="003469DC">
            <w:pPr>
              <w:pStyle w:val="TAC"/>
              <w:tabs>
                <w:tab w:val="left" w:pos="2223"/>
              </w:tabs>
              <w:jc w:val="left"/>
            </w:pPr>
          </w:p>
        </w:tc>
      </w:tr>
      <w:tr w:rsidR="002F2C8F" w:rsidRPr="00440D7B" w14:paraId="5B71C16F" w14:textId="77777777" w:rsidTr="003469DC">
        <w:trPr>
          <w:gridBefore w:val="1"/>
          <w:wBefore w:w="17" w:type="dxa"/>
          <w:trHeight w:val="43"/>
          <w:jc w:val="center"/>
        </w:trPr>
        <w:tc>
          <w:tcPr>
            <w:tcW w:w="6740" w:type="dxa"/>
            <w:gridSpan w:val="8"/>
            <w:shd w:val="clear" w:color="auto" w:fill="auto"/>
            <w:vAlign w:val="center"/>
          </w:tcPr>
          <w:p w14:paraId="424490BF" w14:textId="77777777" w:rsidR="002F2C8F" w:rsidRPr="00440D7B" w:rsidRDefault="002F2C8F" w:rsidP="003469DC">
            <w:pPr>
              <w:pStyle w:val="TAH"/>
            </w:pPr>
            <w:r w:rsidRPr="00440D7B">
              <w:t>Test requirements for CA_</w:t>
            </w:r>
            <w:r w:rsidRPr="00440D7B">
              <w:rPr>
                <w:lang w:eastAsia="zh-CN"/>
              </w:rPr>
              <w:t>n2</w:t>
            </w:r>
            <w:r w:rsidRPr="00440D7B">
              <w:t>A-</w:t>
            </w:r>
            <w:r w:rsidRPr="00440D7B">
              <w:rPr>
                <w:lang w:eastAsia="zh-CN"/>
              </w:rPr>
              <w:t>n48</w:t>
            </w:r>
            <w:r w:rsidRPr="00440D7B">
              <w:t>A Configuration</w:t>
            </w:r>
          </w:p>
        </w:tc>
      </w:tr>
      <w:tr w:rsidR="002F2C8F" w:rsidRPr="00440D7B" w14:paraId="2B5AA96F" w14:textId="77777777" w:rsidTr="003469DC">
        <w:trPr>
          <w:gridBefore w:val="1"/>
          <w:wBefore w:w="17" w:type="dxa"/>
          <w:trHeight w:val="43"/>
          <w:jc w:val="center"/>
        </w:trPr>
        <w:tc>
          <w:tcPr>
            <w:tcW w:w="2680" w:type="dxa"/>
            <w:gridSpan w:val="2"/>
            <w:shd w:val="clear" w:color="auto" w:fill="auto"/>
            <w:vAlign w:val="center"/>
          </w:tcPr>
          <w:p w14:paraId="36169531" w14:textId="77777777" w:rsidR="002F2C8F" w:rsidRPr="00440D7B" w:rsidRDefault="002F2C8F" w:rsidP="003469DC">
            <w:pPr>
              <w:pStyle w:val="TAC"/>
              <w:tabs>
                <w:tab w:val="left" w:pos="2223"/>
              </w:tabs>
              <w:jc w:val="left"/>
              <w:rPr>
                <w:lang w:eastAsia="zh-CN"/>
              </w:rPr>
            </w:pPr>
            <w:r w:rsidRPr="00440D7B">
              <w:rPr>
                <w:rFonts w:cs="Arial"/>
                <w:color w:val="000000"/>
              </w:rPr>
              <w:t>9 kHz ≤ f &lt; 150 kHz</w:t>
            </w:r>
          </w:p>
        </w:tc>
        <w:tc>
          <w:tcPr>
            <w:tcW w:w="1180" w:type="dxa"/>
            <w:gridSpan w:val="2"/>
            <w:shd w:val="clear" w:color="auto" w:fill="auto"/>
            <w:vAlign w:val="center"/>
          </w:tcPr>
          <w:p w14:paraId="1B6658C9" w14:textId="77777777" w:rsidR="002F2C8F" w:rsidRPr="00440D7B" w:rsidRDefault="002F2C8F" w:rsidP="003469D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4068E4A5" w14:textId="77777777" w:rsidR="002F2C8F" w:rsidRPr="00440D7B" w:rsidRDefault="002F2C8F" w:rsidP="003469DC">
            <w:pPr>
              <w:pStyle w:val="TAC"/>
              <w:tabs>
                <w:tab w:val="left" w:pos="2223"/>
              </w:tabs>
              <w:jc w:val="left"/>
            </w:pPr>
            <w:r w:rsidRPr="00440D7B">
              <w:rPr>
                <w:rFonts w:cs="Arial"/>
                <w:color w:val="000000"/>
              </w:rPr>
              <w:t xml:space="preserve">1 kHz </w:t>
            </w:r>
          </w:p>
        </w:tc>
        <w:tc>
          <w:tcPr>
            <w:tcW w:w="1080" w:type="dxa"/>
            <w:gridSpan w:val="2"/>
            <w:shd w:val="clear" w:color="auto" w:fill="auto"/>
            <w:vAlign w:val="center"/>
          </w:tcPr>
          <w:p w14:paraId="13186EAD" w14:textId="77777777" w:rsidR="002F2C8F" w:rsidRPr="00440D7B" w:rsidRDefault="002F2C8F" w:rsidP="003469DC">
            <w:pPr>
              <w:pStyle w:val="TAC"/>
              <w:tabs>
                <w:tab w:val="left" w:pos="2223"/>
              </w:tabs>
              <w:jc w:val="left"/>
            </w:pPr>
          </w:p>
        </w:tc>
      </w:tr>
      <w:tr w:rsidR="002F2C8F" w:rsidRPr="00440D7B" w14:paraId="63E4B8FC" w14:textId="77777777" w:rsidTr="003469DC">
        <w:trPr>
          <w:gridBefore w:val="1"/>
          <w:wBefore w:w="17" w:type="dxa"/>
          <w:trHeight w:val="43"/>
          <w:jc w:val="center"/>
        </w:trPr>
        <w:tc>
          <w:tcPr>
            <w:tcW w:w="2680" w:type="dxa"/>
            <w:gridSpan w:val="2"/>
            <w:shd w:val="clear" w:color="auto" w:fill="auto"/>
            <w:vAlign w:val="center"/>
          </w:tcPr>
          <w:p w14:paraId="5022BED8" w14:textId="77777777" w:rsidR="002F2C8F" w:rsidRPr="00440D7B" w:rsidRDefault="002F2C8F" w:rsidP="003469DC">
            <w:pPr>
              <w:pStyle w:val="TAC"/>
              <w:tabs>
                <w:tab w:val="left" w:pos="2223"/>
              </w:tabs>
              <w:jc w:val="left"/>
              <w:rPr>
                <w:lang w:eastAsia="zh-CN"/>
              </w:rPr>
            </w:pPr>
            <w:r w:rsidRPr="00440D7B">
              <w:rPr>
                <w:rFonts w:cs="Arial"/>
                <w:color w:val="000000"/>
              </w:rPr>
              <w:t>150 kHz ≤ f &lt; 30 MHz</w:t>
            </w:r>
          </w:p>
        </w:tc>
        <w:tc>
          <w:tcPr>
            <w:tcW w:w="1180" w:type="dxa"/>
            <w:gridSpan w:val="2"/>
            <w:shd w:val="clear" w:color="auto" w:fill="auto"/>
            <w:vAlign w:val="center"/>
          </w:tcPr>
          <w:p w14:paraId="60005529" w14:textId="77777777" w:rsidR="002F2C8F" w:rsidRPr="00440D7B" w:rsidRDefault="002F2C8F" w:rsidP="003469D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07CFE6EE" w14:textId="77777777" w:rsidR="002F2C8F" w:rsidRPr="00440D7B" w:rsidRDefault="002F2C8F" w:rsidP="003469DC">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4DDAF48E" w14:textId="77777777" w:rsidR="002F2C8F" w:rsidRPr="00440D7B" w:rsidRDefault="002F2C8F" w:rsidP="003469DC">
            <w:pPr>
              <w:pStyle w:val="TAC"/>
              <w:tabs>
                <w:tab w:val="left" w:pos="2223"/>
              </w:tabs>
              <w:jc w:val="left"/>
            </w:pPr>
          </w:p>
        </w:tc>
      </w:tr>
      <w:tr w:rsidR="002F2C8F" w:rsidRPr="00440D7B" w14:paraId="43E96472" w14:textId="77777777" w:rsidTr="003469DC">
        <w:trPr>
          <w:gridBefore w:val="1"/>
          <w:wBefore w:w="17" w:type="dxa"/>
          <w:trHeight w:val="43"/>
          <w:jc w:val="center"/>
        </w:trPr>
        <w:tc>
          <w:tcPr>
            <w:tcW w:w="2680" w:type="dxa"/>
            <w:gridSpan w:val="2"/>
            <w:shd w:val="clear" w:color="auto" w:fill="auto"/>
            <w:vAlign w:val="center"/>
          </w:tcPr>
          <w:p w14:paraId="58998DBD" w14:textId="77777777" w:rsidR="002F2C8F" w:rsidRPr="00440D7B" w:rsidRDefault="002F2C8F" w:rsidP="003469DC">
            <w:pPr>
              <w:pStyle w:val="TAC"/>
              <w:tabs>
                <w:tab w:val="left" w:pos="2223"/>
              </w:tabs>
              <w:jc w:val="left"/>
              <w:rPr>
                <w:lang w:eastAsia="zh-CN"/>
              </w:rPr>
            </w:pPr>
            <w:r w:rsidRPr="00440D7B">
              <w:rPr>
                <w:rFonts w:cs="Arial"/>
                <w:color w:val="000000"/>
              </w:rPr>
              <w:lastRenderedPageBreak/>
              <w:t>30 MHz ≤ f &lt; 270 MHz</w:t>
            </w:r>
          </w:p>
        </w:tc>
        <w:tc>
          <w:tcPr>
            <w:tcW w:w="1180" w:type="dxa"/>
            <w:gridSpan w:val="2"/>
            <w:shd w:val="clear" w:color="auto" w:fill="auto"/>
            <w:vAlign w:val="center"/>
          </w:tcPr>
          <w:p w14:paraId="15DF5E9C" w14:textId="77777777" w:rsidR="002F2C8F" w:rsidRPr="00440D7B" w:rsidRDefault="002F2C8F" w:rsidP="003469D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353D3D12" w14:textId="77777777" w:rsidR="002F2C8F" w:rsidRPr="00440D7B" w:rsidRDefault="002F2C8F" w:rsidP="003469DC">
            <w:pPr>
              <w:pStyle w:val="TAC"/>
              <w:tabs>
                <w:tab w:val="left" w:pos="2223"/>
              </w:tabs>
              <w:jc w:val="left"/>
            </w:pPr>
            <w:r w:rsidRPr="00440D7B">
              <w:rPr>
                <w:rFonts w:cs="Arial"/>
                <w:color w:val="000000"/>
              </w:rPr>
              <w:t>100 kHz</w:t>
            </w:r>
          </w:p>
        </w:tc>
        <w:tc>
          <w:tcPr>
            <w:tcW w:w="1080" w:type="dxa"/>
            <w:gridSpan w:val="2"/>
            <w:shd w:val="clear" w:color="auto" w:fill="auto"/>
            <w:vAlign w:val="center"/>
          </w:tcPr>
          <w:p w14:paraId="095CB070" w14:textId="77777777" w:rsidR="002F2C8F" w:rsidRPr="00440D7B" w:rsidRDefault="002F2C8F" w:rsidP="003469DC">
            <w:pPr>
              <w:pStyle w:val="TAC"/>
              <w:tabs>
                <w:tab w:val="left" w:pos="2223"/>
              </w:tabs>
              <w:jc w:val="left"/>
            </w:pPr>
          </w:p>
        </w:tc>
      </w:tr>
      <w:tr w:rsidR="002F2C8F" w:rsidRPr="00440D7B" w14:paraId="11D7D84F" w14:textId="77777777" w:rsidTr="003469DC">
        <w:trPr>
          <w:gridBefore w:val="1"/>
          <w:wBefore w:w="17" w:type="dxa"/>
          <w:trHeight w:val="43"/>
          <w:jc w:val="center"/>
        </w:trPr>
        <w:tc>
          <w:tcPr>
            <w:tcW w:w="2680" w:type="dxa"/>
            <w:gridSpan w:val="2"/>
            <w:shd w:val="clear" w:color="auto" w:fill="auto"/>
            <w:vAlign w:val="center"/>
          </w:tcPr>
          <w:p w14:paraId="6BBF463F" w14:textId="77777777" w:rsidR="002F2C8F" w:rsidRPr="00440D7B" w:rsidRDefault="002F2C8F" w:rsidP="003469DC">
            <w:pPr>
              <w:pStyle w:val="TAC"/>
              <w:tabs>
                <w:tab w:val="left" w:pos="2223"/>
              </w:tabs>
              <w:jc w:val="left"/>
              <w:rPr>
                <w:lang w:eastAsia="zh-CN"/>
              </w:rPr>
            </w:pPr>
            <w:r w:rsidRPr="00440D7B">
              <w:t>1640 MHz ≤ f ≤ 1850 MHz</w:t>
            </w:r>
            <w:r w:rsidRPr="00440D7B">
              <w:br/>
              <w:t>5190 MHz ≤ f ≤ 5610 MHz</w:t>
            </w:r>
            <w:r w:rsidRPr="00440D7B">
              <w:br/>
              <w:t>7250 MHz ≤ f ≤ 7520 MHz</w:t>
            </w:r>
            <w:r w:rsidRPr="00440D7B">
              <w:br/>
              <w:t>8950 MHz ≤ f ≤ 9310 MHz</w:t>
            </w:r>
          </w:p>
        </w:tc>
        <w:tc>
          <w:tcPr>
            <w:tcW w:w="1180" w:type="dxa"/>
            <w:gridSpan w:val="2"/>
            <w:shd w:val="clear" w:color="auto" w:fill="auto"/>
            <w:vAlign w:val="center"/>
          </w:tcPr>
          <w:p w14:paraId="23F6E11D" w14:textId="77777777" w:rsidR="002F2C8F" w:rsidRPr="00440D7B" w:rsidRDefault="002F2C8F" w:rsidP="003469DC">
            <w:pPr>
              <w:pStyle w:val="TAC"/>
              <w:tabs>
                <w:tab w:val="left" w:pos="2223"/>
              </w:tabs>
              <w:jc w:val="left"/>
            </w:pPr>
            <w:r w:rsidRPr="00440D7B">
              <w:rPr>
                <w:rFonts w:cs="Arial"/>
                <w:color w:val="000000"/>
              </w:rPr>
              <w:t>-30 dBm</w:t>
            </w:r>
          </w:p>
        </w:tc>
        <w:tc>
          <w:tcPr>
            <w:tcW w:w="1800" w:type="dxa"/>
            <w:gridSpan w:val="2"/>
            <w:shd w:val="clear" w:color="auto" w:fill="auto"/>
            <w:vAlign w:val="center"/>
          </w:tcPr>
          <w:p w14:paraId="5126E3AF" w14:textId="77777777" w:rsidR="002F2C8F" w:rsidRPr="00440D7B" w:rsidRDefault="002F2C8F" w:rsidP="003469DC">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5BF99BB8" w14:textId="77777777" w:rsidR="002F2C8F" w:rsidRPr="00440D7B" w:rsidRDefault="002F2C8F" w:rsidP="003469DC">
            <w:pPr>
              <w:pStyle w:val="TAC"/>
              <w:tabs>
                <w:tab w:val="left" w:pos="2223"/>
              </w:tabs>
              <w:jc w:val="left"/>
            </w:pPr>
          </w:p>
        </w:tc>
      </w:tr>
      <w:tr w:rsidR="002F2C8F" w:rsidRPr="00440D7B" w14:paraId="1D6A1E83" w14:textId="77777777" w:rsidTr="003469DC">
        <w:trPr>
          <w:gridBefore w:val="1"/>
          <w:wBefore w:w="17" w:type="dxa"/>
          <w:trHeight w:val="43"/>
          <w:jc w:val="center"/>
        </w:trPr>
        <w:tc>
          <w:tcPr>
            <w:tcW w:w="6740" w:type="dxa"/>
            <w:gridSpan w:val="8"/>
            <w:shd w:val="clear" w:color="auto" w:fill="auto"/>
            <w:vAlign w:val="center"/>
          </w:tcPr>
          <w:p w14:paraId="209208D9" w14:textId="77777777" w:rsidR="002F2C8F" w:rsidRPr="00440D7B" w:rsidRDefault="002F2C8F" w:rsidP="003469DC">
            <w:pPr>
              <w:pStyle w:val="TAC"/>
              <w:tabs>
                <w:tab w:val="left" w:pos="2223"/>
              </w:tabs>
              <w:rPr>
                <w:b/>
              </w:rPr>
            </w:pPr>
            <w:r w:rsidRPr="00440D7B">
              <w:rPr>
                <w:b/>
              </w:rPr>
              <w:t>Test requirements for CA_</w:t>
            </w:r>
            <w:r w:rsidRPr="00440D7B">
              <w:rPr>
                <w:b/>
                <w:lang w:eastAsia="zh-CN"/>
              </w:rPr>
              <w:t>n2</w:t>
            </w:r>
            <w:r w:rsidRPr="00440D7B">
              <w:rPr>
                <w:b/>
              </w:rPr>
              <w:t>A-</w:t>
            </w:r>
            <w:r w:rsidRPr="00440D7B">
              <w:rPr>
                <w:b/>
                <w:lang w:eastAsia="zh-CN"/>
              </w:rPr>
              <w:t>n77</w:t>
            </w:r>
            <w:r w:rsidRPr="00440D7B">
              <w:rPr>
                <w:b/>
              </w:rPr>
              <w:t>A Configuration</w:t>
            </w:r>
          </w:p>
        </w:tc>
      </w:tr>
      <w:tr w:rsidR="002F2C8F" w:rsidRPr="00440D7B" w14:paraId="43719C63" w14:textId="77777777" w:rsidTr="003469DC">
        <w:trPr>
          <w:gridBefore w:val="1"/>
          <w:wBefore w:w="17" w:type="dxa"/>
          <w:trHeight w:val="43"/>
          <w:jc w:val="center"/>
        </w:trPr>
        <w:tc>
          <w:tcPr>
            <w:tcW w:w="2680" w:type="dxa"/>
            <w:gridSpan w:val="2"/>
            <w:shd w:val="clear" w:color="auto" w:fill="auto"/>
            <w:vAlign w:val="center"/>
          </w:tcPr>
          <w:p w14:paraId="0B214B7A" w14:textId="77777777" w:rsidR="002F2C8F" w:rsidRPr="00440D7B" w:rsidRDefault="002F2C8F" w:rsidP="003469DC">
            <w:pPr>
              <w:pStyle w:val="TAC"/>
              <w:tabs>
                <w:tab w:val="left" w:pos="2223"/>
              </w:tabs>
              <w:jc w:val="left"/>
            </w:pPr>
            <w:r w:rsidRPr="00440D7B">
              <w:rPr>
                <w:rFonts w:cs="Arial"/>
                <w:color w:val="000000"/>
              </w:rPr>
              <w:t>500 MHz ≤ f ≤ 520 MHz</w:t>
            </w:r>
          </w:p>
        </w:tc>
        <w:tc>
          <w:tcPr>
            <w:tcW w:w="1180" w:type="dxa"/>
            <w:gridSpan w:val="2"/>
            <w:shd w:val="clear" w:color="auto" w:fill="auto"/>
            <w:vAlign w:val="center"/>
          </w:tcPr>
          <w:p w14:paraId="17595087" w14:textId="77777777" w:rsidR="002F2C8F" w:rsidRPr="00440D7B" w:rsidRDefault="002F2C8F" w:rsidP="003469DC">
            <w:pPr>
              <w:pStyle w:val="TAC"/>
              <w:tabs>
                <w:tab w:val="left" w:pos="2223"/>
              </w:tabs>
              <w:jc w:val="left"/>
              <w:rPr>
                <w:rFonts w:cs="Arial"/>
                <w:color w:val="000000"/>
              </w:rPr>
            </w:pPr>
            <w:r w:rsidRPr="00440D7B">
              <w:rPr>
                <w:rFonts w:cs="Arial"/>
                <w:color w:val="000000"/>
              </w:rPr>
              <w:t>-36 dBm +TT</w:t>
            </w:r>
          </w:p>
        </w:tc>
        <w:tc>
          <w:tcPr>
            <w:tcW w:w="1800" w:type="dxa"/>
            <w:gridSpan w:val="2"/>
            <w:shd w:val="clear" w:color="auto" w:fill="auto"/>
            <w:vAlign w:val="center"/>
          </w:tcPr>
          <w:p w14:paraId="58731047" w14:textId="77777777" w:rsidR="002F2C8F" w:rsidRPr="00440D7B" w:rsidRDefault="002F2C8F" w:rsidP="003469DC">
            <w:pPr>
              <w:pStyle w:val="TAC"/>
              <w:tabs>
                <w:tab w:val="left" w:pos="2223"/>
              </w:tabs>
              <w:jc w:val="left"/>
              <w:rPr>
                <w:rFonts w:cs="Arial"/>
                <w:color w:val="000000"/>
              </w:rPr>
            </w:pPr>
            <w:r w:rsidRPr="00440D7B">
              <w:rPr>
                <w:rFonts w:cs="Arial"/>
                <w:color w:val="000000"/>
              </w:rPr>
              <w:t>100 kHz</w:t>
            </w:r>
          </w:p>
        </w:tc>
        <w:tc>
          <w:tcPr>
            <w:tcW w:w="1080" w:type="dxa"/>
            <w:gridSpan w:val="2"/>
            <w:shd w:val="clear" w:color="auto" w:fill="auto"/>
            <w:vAlign w:val="center"/>
          </w:tcPr>
          <w:p w14:paraId="51444756" w14:textId="77777777" w:rsidR="002F2C8F" w:rsidRPr="00440D7B" w:rsidRDefault="002F2C8F" w:rsidP="003469DC">
            <w:pPr>
              <w:pStyle w:val="TAC"/>
              <w:tabs>
                <w:tab w:val="left" w:pos="2223"/>
              </w:tabs>
              <w:jc w:val="left"/>
            </w:pPr>
            <w:r w:rsidRPr="00440D7B">
              <w:rPr>
                <w:rFonts w:cs="Arial"/>
                <w:color w:val="000000"/>
              </w:rPr>
              <w:t> </w:t>
            </w:r>
          </w:p>
        </w:tc>
      </w:tr>
      <w:tr w:rsidR="002F2C8F" w:rsidRPr="00440D7B" w14:paraId="24ED303E" w14:textId="77777777" w:rsidTr="003469DC">
        <w:trPr>
          <w:gridBefore w:val="1"/>
          <w:wBefore w:w="17" w:type="dxa"/>
          <w:trHeight w:val="43"/>
          <w:jc w:val="center"/>
        </w:trPr>
        <w:tc>
          <w:tcPr>
            <w:tcW w:w="2680" w:type="dxa"/>
            <w:gridSpan w:val="2"/>
            <w:shd w:val="clear" w:color="auto" w:fill="auto"/>
            <w:vAlign w:val="center"/>
          </w:tcPr>
          <w:p w14:paraId="78895C40" w14:textId="77777777" w:rsidR="002F2C8F" w:rsidRPr="00440D7B" w:rsidRDefault="002F2C8F" w:rsidP="003469DC">
            <w:pPr>
              <w:pStyle w:val="TAC"/>
              <w:tabs>
                <w:tab w:val="left" w:pos="2223"/>
              </w:tabs>
              <w:jc w:val="left"/>
            </w:pPr>
            <w:r w:rsidRPr="00440D7B">
              <w:rPr>
                <w:rFonts w:cs="Arial"/>
                <w:color w:val="000000"/>
              </w:rPr>
              <w:t>1390 MHz ≤ f ≤ 2350 MHz</w:t>
            </w:r>
            <w:r w:rsidRPr="00440D7B">
              <w:rPr>
                <w:rFonts w:cs="Arial"/>
                <w:color w:val="000000"/>
              </w:rPr>
              <w:br/>
              <w:t>4690 MHz ≤ f ≤ 6550 MHz</w:t>
            </w:r>
            <w:r w:rsidRPr="00440D7B">
              <w:rPr>
                <w:rFonts w:cs="Arial"/>
                <w:color w:val="000000"/>
              </w:rPr>
              <w:br/>
              <w:t>7000 MHz ≤ f ≤ 8020 MHz</w:t>
            </w:r>
            <w:r w:rsidRPr="00440D7B">
              <w:rPr>
                <w:rFonts w:cs="Arial"/>
                <w:color w:val="000000"/>
              </w:rPr>
              <w:br/>
              <w:t>8450 MHz ≤ f ≤ 10310 MHz</w:t>
            </w:r>
          </w:p>
        </w:tc>
        <w:tc>
          <w:tcPr>
            <w:tcW w:w="1180" w:type="dxa"/>
            <w:gridSpan w:val="2"/>
            <w:shd w:val="clear" w:color="auto" w:fill="auto"/>
            <w:vAlign w:val="center"/>
          </w:tcPr>
          <w:p w14:paraId="48A4FEBB" w14:textId="77777777" w:rsidR="002F2C8F" w:rsidRPr="00440D7B" w:rsidRDefault="002F2C8F" w:rsidP="003469DC">
            <w:pPr>
              <w:pStyle w:val="TAC"/>
              <w:tabs>
                <w:tab w:val="left" w:pos="2223"/>
              </w:tabs>
              <w:jc w:val="left"/>
              <w:rPr>
                <w:rFonts w:cs="Arial"/>
                <w:color w:val="000000"/>
              </w:rPr>
            </w:pPr>
            <w:r w:rsidRPr="00440D7B">
              <w:rPr>
                <w:rFonts w:cs="Arial"/>
                <w:color w:val="000000"/>
              </w:rPr>
              <w:t>-30 dBm +TT</w:t>
            </w:r>
          </w:p>
        </w:tc>
        <w:tc>
          <w:tcPr>
            <w:tcW w:w="1800" w:type="dxa"/>
            <w:gridSpan w:val="2"/>
            <w:shd w:val="clear" w:color="auto" w:fill="auto"/>
            <w:vAlign w:val="center"/>
          </w:tcPr>
          <w:p w14:paraId="7CCD32F5" w14:textId="77777777" w:rsidR="002F2C8F" w:rsidRPr="00440D7B" w:rsidRDefault="002F2C8F" w:rsidP="003469DC">
            <w:pPr>
              <w:pStyle w:val="TAC"/>
              <w:tabs>
                <w:tab w:val="left" w:pos="2223"/>
              </w:tabs>
              <w:jc w:val="left"/>
              <w:rPr>
                <w:rFonts w:cs="Arial"/>
                <w:color w:val="000000"/>
              </w:rPr>
            </w:pPr>
            <w:r w:rsidRPr="00440D7B">
              <w:rPr>
                <w:rFonts w:cs="Arial"/>
                <w:color w:val="000000"/>
              </w:rPr>
              <w:t>1 MHz</w:t>
            </w:r>
          </w:p>
        </w:tc>
        <w:tc>
          <w:tcPr>
            <w:tcW w:w="1080" w:type="dxa"/>
            <w:gridSpan w:val="2"/>
            <w:shd w:val="clear" w:color="auto" w:fill="auto"/>
            <w:vAlign w:val="center"/>
          </w:tcPr>
          <w:p w14:paraId="6728D7D7" w14:textId="77777777" w:rsidR="002F2C8F" w:rsidRPr="00440D7B" w:rsidRDefault="002F2C8F" w:rsidP="003469DC">
            <w:pPr>
              <w:pStyle w:val="TAC"/>
              <w:tabs>
                <w:tab w:val="left" w:pos="2223"/>
              </w:tabs>
              <w:jc w:val="left"/>
            </w:pPr>
            <w:r w:rsidRPr="00440D7B">
              <w:rPr>
                <w:rFonts w:cs="Arial"/>
                <w:color w:val="000000"/>
              </w:rPr>
              <w:t> </w:t>
            </w:r>
          </w:p>
        </w:tc>
      </w:tr>
      <w:tr w:rsidR="002F2C8F" w:rsidRPr="00440D7B" w14:paraId="24E3B413" w14:textId="77777777" w:rsidTr="003469DC">
        <w:trPr>
          <w:gridBefore w:val="1"/>
          <w:wBefore w:w="17" w:type="dxa"/>
          <w:trHeight w:val="43"/>
          <w:jc w:val="center"/>
        </w:trPr>
        <w:tc>
          <w:tcPr>
            <w:tcW w:w="6740" w:type="dxa"/>
            <w:gridSpan w:val="8"/>
            <w:shd w:val="clear" w:color="auto" w:fill="auto"/>
            <w:vAlign w:val="center"/>
          </w:tcPr>
          <w:p w14:paraId="3A608BE5" w14:textId="77777777" w:rsidR="002F2C8F" w:rsidRPr="00440D7B" w:rsidRDefault="002F2C8F" w:rsidP="003469DC">
            <w:pPr>
              <w:pStyle w:val="TAC"/>
              <w:tabs>
                <w:tab w:val="left" w:pos="2223"/>
              </w:tabs>
              <w:rPr>
                <w:rFonts w:cs="Arial"/>
                <w:color w:val="000000"/>
              </w:rPr>
            </w:pPr>
            <w:r w:rsidRPr="00440D7B">
              <w:rPr>
                <w:b/>
              </w:rPr>
              <w:t>Test requirements for CA_</w:t>
            </w:r>
            <w:r w:rsidRPr="00440D7B">
              <w:rPr>
                <w:b/>
                <w:lang w:eastAsia="zh-CN"/>
              </w:rPr>
              <w:t>n3</w:t>
            </w:r>
            <w:r w:rsidRPr="00440D7B">
              <w:rPr>
                <w:b/>
              </w:rPr>
              <w:t>A-</w:t>
            </w:r>
            <w:r w:rsidRPr="00440D7B">
              <w:rPr>
                <w:b/>
                <w:lang w:eastAsia="zh-CN"/>
              </w:rPr>
              <w:t>n8</w:t>
            </w:r>
            <w:r w:rsidRPr="00440D7B">
              <w:rPr>
                <w:b/>
              </w:rPr>
              <w:t>A Configuration</w:t>
            </w:r>
          </w:p>
        </w:tc>
      </w:tr>
      <w:tr w:rsidR="002F2C8F" w:rsidRPr="00440D7B" w14:paraId="33F543E0" w14:textId="77777777" w:rsidTr="003469DC">
        <w:trPr>
          <w:gridBefore w:val="1"/>
          <w:wBefore w:w="17" w:type="dxa"/>
          <w:trHeight w:val="43"/>
          <w:jc w:val="center"/>
        </w:trPr>
        <w:tc>
          <w:tcPr>
            <w:tcW w:w="2680" w:type="dxa"/>
            <w:gridSpan w:val="2"/>
            <w:shd w:val="clear" w:color="auto" w:fill="auto"/>
            <w:vAlign w:val="center"/>
          </w:tcPr>
          <w:p w14:paraId="4E7FF53F" w14:textId="77777777" w:rsidR="002F2C8F" w:rsidRPr="00440D7B" w:rsidRDefault="002F2C8F" w:rsidP="003469DC">
            <w:pPr>
              <w:pStyle w:val="TAC"/>
              <w:tabs>
                <w:tab w:val="left" w:pos="2223"/>
              </w:tabs>
              <w:jc w:val="left"/>
              <w:rPr>
                <w:rFonts w:cs="Arial"/>
                <w:color w:val="000000"/>
              </w:rPr>
            </w:pPr>
            <w:r w:rsidRPr="00440D7B">
              <w:rPr>
                <w:rFonts w:cs="Arial"/>
                <w:color w:val="000000"/>
              </w:rPr>
              <w:t>25 MHz ≤ f &lt;30 MHz</w:t>
            </w:r>
          </w:p>
        </w:tc>
        <w:tc>
          <w:tcPr>
            <w:tcW w:w="1180" w:type="dxa"/>
            <w:gridSpan w:val="2"/>
            <w:shd w:val="clear" w:color="auto" w:fill="auto"/>
            <w:vAlign w:val="center"/>
          </w:tcPr>
          <w:p w14:paraId="1DF06282" w14:textId="77777777" w:rsidR="002F2C8F" w:rsidRPr="00440D7B" w:rsidRDefault="002F2C8F" w:rsidP="003469DC">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29FFC8EE" w14:textId="77777777" w:rsidR="002F2C8F" w:rsidRPr="00440D7B" w:rsidRDefault="002F2C8F" w:rsidP="003469DC">
            <w:pPr>
              <w:pStyle w:val="TAC"/>
              <w:tabs>
                <w:tab w:val="left" w:pos="2223"/>
              </w:tabs>
              <w:jc w:val="left"/>
              <w:rPr>
                <w:rFonts w:eastAsia="SimSun" w:cs="Arial"/>
                <w:color w:val="000000"/>
                <w:lang w:eastAsia="zh-CN"/>
              </w:rPr>
            </w:pPr>
            <w:r w:rsidRPr="00440D7B">
              <w:rPr>
                <w:rFonts w:eastAsia="SimSun" w:cs="Arial"/>
                <w:color w:val="000000"/>
                <w:lang w:eastAsia="zh-CN"/>
              </w:rPr>
              <w:t>10kHz</w:t>
            </w:r>
          </w:p>
        </w:tc>
        <w:tc>
          <w:tcPr>
            <w:tcW w:w="1080" w:type="dxa"/>
            <w:gridSpan w:val="2"/>
            <w:shd w:val="clear" w:color="auto" w:fill="auto"/>
            <w:vAlign w:val="center"/>
          </w:tcPr>
          <w:p w14:paraId="54CC12AC" w14:textId="77777777" w:rsidR="002F2C8F" w:rsidRPr="00440D7B" w:rsidRDefault="002F2C8F" w:rsidP="003469DC">
            <w:pPr>
              <w:pStyle w:val="TAC"/>
              <w:tabs>
                <w:tab w:val="left" w:pos="2223"/>
              </w:tabs>
              <w:jc w:val="left"/>
              <w:rPr>
                <w:rFonts w:cs="Arial"/>
                <w:color w:val="000000"/>
              </w:rPr>
            </w:pPr>
          </w:p>
        </w:tc>
      </w:tr>
      <w:tr w:rsidR="002F2C8F" w:rsidRPr="00440D7B" w14:paraId="04EA8F06" w14:textId="77777777" w:rsidTr="003469DC">
        <w:trPr>
          <w:gridBefore w:val="1"/>
          <w:wBefore w:w="17" w:type="dxa"/>
          <w:trHeight w:val="43"/>
          <w:jc w:val="center"/>
        </w:trPr>
        <w:tc>
          <w:tcPr>
            <w:tcW w:w="2680" w:type="dxa"/>
            <w:gridSpan w:val="2"/>
            <w:shd w:val="clear" w:color="auto" w:fill="auto"/>
            <w:vAlign w:val="center"/>
          </w:tcPr>
          <w:p w14:paraId="6339B7B9" w14:textId="77777777" w:rsidR="002F2C8F" w:rsidRPr="00440D7B" w:rsidRDefault="002F2C8F" w:rsidP="003469DC">
            <w:pPr>
              <w:pStyle w:val="TAC"/>
              <w:tabs>
                <w:tab w:val="left" w:pos="2223"/>
              </w:tabs>
              <w:jc w:val="left"/>
              <w:rPr>
                <w:rFonts w:cs="Arial"/>
                <w:color w:val="000000"/>
              </w:rPr>
            </w:pPr>
            <w:r w:rsidRPr="00440D7B">
              <w:rPr>
                <w:rFonts w:cs="Arial"/>
                <w:color w:val="000000"/>
              </w:rPr>
              <w:t>30 MHz ≤ f ≤ 120 MHz</w:t>
            </w:r>
          </w:p>
          <w:p w14:paraId="384A1BC2" w14:textId="77777777" w:rsidR="002F2C8F" w:rsidRPr="00440D7B" w:rsidRDefault="002F2C8F" w:rsidP="003469DC">
            <w:pPr>
              <w:pStyle w:val="TAC"/>
              <w:tabs>
                <w:tab w:val="left" w:pos="2223"/>
              </w:tabs>
              <w:jc w:val="left"/>
              <w:rPr>
                <w:rFonts w:cs="Arial"/>
                <w:color w:val="000000"/>
              </w:rPr>
            </w:pPr>
            <w:r w:rsidRPr="00440D7B">
              <w:rPr>
                <w:rFonts w:cs="Arial"/>
                <w:color w:val="000000"/>
              </w:rPr>
              <w:t>795 MHz ≤ f ≤ 905 MHz</w:t>
            </w:r>
          </w:p>
        </w:tc>
        <w:tc>
          <w:tcPr>
            <w:tcW w:w="1180" w:type="dxa"/>
            <w:gridSpan w:val="2"/>
            <w:shd w:val="clear" w:color="auto" w:fill="auto"/>
            <w:vAlign w:val="center"/>
          </w:tcPr>
          <w:p w14:paraId="0E17BC5E" w14:textId="77777777" w:rsidR="002F2C8F" w:rsidRPr="00440D7B" w:rsidRDefault="002F2C8F" w:rsidP="003469DC">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3FA2224A" w14:textId="77777777" w:rsidR="002F2C8F" w:rsidRPr="00440D7B" w:rsidRDefault="002F2C8F" w:rsidP="003469DC">
            <w:pPr>
              <w:pStyle w:val="TAC"/>
              <w:tabs>
                <w:tab w:val="left" w:pos="2223"/>
              </w:tabs>
              <w:jc w:val="left"/>
              <w:rPr>
                <w:rFonts w:eastAsia="SimSun" w:cs="Arial"/>
                <w:color w:val="000000"/>
                <w:lang w:eastAsia="zh-CN"/>
              </w:rPr>
            </w:pPr>
            <w:r w:rsidRPr="00440D7B">
              <w:rPr>
                <w:rFonts w:eastAsia="SimSun" w:cs="Arial"/>
                <w:color w:val="000000"/>
                <w:lang w:eastAsia="zh-CN"/>
              </w:rPr>
              <w:t>100kHz</w:t>
            </w:r>
          </w:p>
        </w:tc>
        <w:tc>
          <w:tcPr>
            <w:tcW w:w="1080" w:type="dxa"/>
            <w:gridSpan w:val="2"/>
            <w:shd w:val="clear" w:color="auto" w:fill="auto"/>
            <w:vAlign w:val="center"/>
          </w:tcPr>
          <w:p w14:paraId="4A0A36F1" w14:textId="77777777" w:rsidR="002F2C8F" w:rsidRPr="00440D7B" w:rsidRDefault="002F2C8F" w:rsidP="003469DC">
            <w:pPr>
              <w:pStyle w:val="TAC"/>
              <w:tabs>
                <w:tab w:val="left" w:pos="2223"/>
              </w:tabs>
              <w:jc w:val="left"/>
              <w:rPr>
                <w:rFonts w:cs="Arial"/>
                <w:color w:val="000000"/>
              </w:rPr>
            </w:pPr>
          </w:p>
        </w:tc>
      </w:tr>
      <w:tr w:rsidR="002F2C8F" w:rsidRPr="00440D7B" w14:paraId="4BA0B3ED" w14:textId="77777777" w:rsidTr="003469DC">
        <w:trPr>
          <w:gridBefore w:val="1"/>
          <w:wBefore w:w="17" w:type="dxa"/>
          <w:trHeight w:val="43"/>
          <w:jc w:val="center"/>
        </w:trPr>
        <w:tc>
          <w:tcPr>
            <w:tcW w:w="2680" w:type="dxa"/>
            <w:gridSpan w:val="2"/>
            <w:shd w:val="clear" w:color="auto" w:fill="auto"/>
            <w:vAlign w:val="center"/>
          </w:tcPr>
          <w:p w14:paraId="357D99FE" w14:textId="77777777" w:rsidR="002F2C8F" w:rsidRPr="00440D7B" w:rsidRDefault="002F2C8F" w:rsidP="003469DC">
            <w:pPr>
              <w:pStyle w:val="TAC"/>
              <w:tabs>
                <w:tab w:val="left" w:pos="2223"/>
              </w:tabs>
              <w:jc w:val="left"/>
              <w:rPr>
                <w:rFonts w:cs="Arial"/>
                <w:color w:val="000000"/>
              </w:rPr>
            </w:pPr>
            <w:r w:rsidRPr="00440D7B">
              <w:rPr>
                <w:rFonts w:cs="Arial"/>
                <w:color w:val="000000"/>
              </w:rPr>
              <w:t>2505 MHz ≤ f ≤ 2700 MHz</w:t>
            </w:r>
          </w:p>
          <w:p w14:paraId="2E8983AF" w14:textId="77777777" w:rsidR="002F2C8F" w:rsidRPr="00440D7B" w:rsidRDefault="002F2C8F" w:rsidP="003469DC">
            <w:pPr>
              <w:pStyle w:val="TAC"/>
              <w:tabs>
                <w:tab w:val="left" w:pos="2223"/>
              </w:tabs>
              <w:jc w:val="left"/>
              <w:rPr>
                <w:rFonts w:cs="Arial"/>
                <w:color w:val="000000"/>
              </w:rPr>
            </w:pPr>
            <w:r w:rsidRPr="00440D7B">
              <w:rPr>
                <w:rFonts w:cs="Arial"/>
                <w:color w:val="000000"/>
              </w:rPr>
              <w:t>3470 MHz ≤ f ≤ 3615 MHz</w:t>
            </w:r>
          </w:p>
          <w:p w14:paraId="6C8DA551" w14:textId="77777777" w:rsidR="002F2C8F" w:rsidRPr="00440D7B" w:rsidRDefault="002F2C8F" w:rsidP="003469DC">
            <w:pPr>
              <w:pStyle w:val="TAC"/>
              <w:tabs>
                <w:tab w:val="left" w:pos="2223"/>
              </w:tabs>
              <w:jc w:val="left"/>
              <w:rPr>
                <w:rFonts w:cs="Arial"/>
                <w:color w:val="000000"/>
              </w:rPr>
            </w:pPr>
            <w:r w:rsidRPr="00440D7B">
              <w:rPr>
                <w:rFonts w:cs="Arial"/>
                <w:color w:val="000000"/>
              </w:rPr>
              <w:t>4300 MHz ≤ f ≤ 4485 MHz</w:t>
            </w:r>
          </w:p>
        </w:tc>
        <w:tc>
          <w:tcPr>
            <w:tcW w:w="1180" w:type="dxa"/>
            <w:gridSpan w:val="2"/>
            <w:shd w:val="clear" w:color="auto" w:fill="auto"/>
            <w:vAlign w:val="center"/>
          </w:tcPr>
          <w:p w14:paraId="110BFEFA" w14:textId="77777777" w:rsidR="002F2C8F" w:rsidRPr="00440D7B" w:rsidRDefault="002F2C8F" w:rsidP="003469DC">
            <w:pPr>
              <w:pStyle w:val="TAC"/>
              <w:tabs>
                <w:tab w:val="left" w:pos="2223"/>
              </w:tabs>
              <w:jc w:val="left"/>
              <w:rPr>
                <w:rFonts w:cs="Arial"/>
                <w:color w:val="000000"/>
              </w:rPr>
            </w:pPr>
            <w:r w:rsidRPr="00440D7B">
              <w:rPr>
                <w:rFonts w:cs="Arial"/>
                <w:color w:val="000000"/>
              </w:rPr>
              <w:t>-3</w:t>
            </w:r>
            <w:r w:rsidRPr="00440D7B">
              <w:rPr>
                <w:rFonts w:eastAsia="SimSun" w:cs="Arial"/>
                <w:color w:val="000000"/>
                <w:lang w:eastAsia="zh-CN"/>
              </w:rPr>
              <w:t>0</w:t>
            </w:r>
            <w:r w:rsidRPr="00440D7B">
              <w:rPr>
                <w:rFonts w:cs="Arial"/>
                <w:color w:val="000000"/>
              </w:rPr>
              <w:t xml:space="preserve"> dBm</w:t>
            </w:r>
          </w:p>
        </w:tc>
        <w:tc>
          <w:tcPr>
            <w:tcW w:w="1800" w:type="dxa"/>
            <w:gridSpan w:val="2"/>
            <w:shd w:val="clear" w:color="auto" w:fill="auto"/>
            <w:vAlign w:val="center"/>
          </w:tcPr>
          <w:p w14:paraId="14417BB0" w14:textId="77777777" w:rsidR="002F2C8F" w:rsidRPr="00440D7B" w:rsidRDefault="002F2C8F" w:rsidP="003469DC">
            <w:pPr>
              <w:pStyle w:val="TAC"/>
              <w:tabs>
                <w:tab w:val="left" w:pos="2223"/>
              </w:tabs>
              <w:jc w:val="left"/>
              <w:rPr>
                <w:rFonts w:eastAsia="SimSun" w:cs="Arial"/>
                <w:color w:val="000000"/>
                <w:lang w:eastAsia="zh-CN"/>
              </w:rPr>
            </w:pPr>
            <w:r w:rsidRPr="00440D7B">
              <w:rPr>
                <w:rFonts w:eastAsia="SimSun" w:cs="Arial"/>
                <w:color w:val="000000"/>
                <w:lang w:eastAsia="zh-CN"/>
              </w:rPr>
              <w:t>1MHz</w:t>
            </w:r>
          </w:p>
        </w:tc>
        <w:tc>
          <w:tcPr>
            <w:tcW w:w="1080" w:type="dxa"/>
            <w:gridSpan w:val="2"/>
            <w:shd w:val="clear" w:color="auto" w:fill="auto"/>
            <w:vAlign w:val="center"/>
          </w:tcPr>
          <w:p w14:paraId="2F32D1A0" w14:textId="77777777" w:rsidR="002F2C8F" w:rsidRPr="00440D7B" w:rsidRDefault="002F2C8F" w:rsidP="003469DC">
            <w:pPr>
              <w:pStyle w:val="TAC"/>
              <w:tabs>
                <w:tab w:val="left" w:pos="2223"/>
              </w:tabs>
              <w:jc w:val="left"/>
              <w:rPr>
                <w:rFonts w:cs="Arial"/>
                <w:color w:val="000000"/>
              </w:rPr>
            </w:pPr>
          </w:p>
        </w:tc>
      </w:tr>
      <w:tr w:rsidR="002F2C8F" w:rsidRPr="00440D7B" w14:paraId="3CEF70D5" w14:textId="77777777" w:rsidTr="003469DC">
        <w:trPr>
          <w:gridAfter w:val="1"/>
          <w:wAfter w:w="17" w:type="dxa"/>
          <w:trHeight w:val="43"/>
          <w:jc w:val="center"/>
        </w:trPr>
        <w:tc>
          <w:tcPr>
            <w:tcW w:w="6740" w:type="dxa"/>
            <w:gridSpan w:val="8"/>
            <w:shd w:val="clear" w:color="auto" w:fill="auto"/>
            <w:vAlign w:val="center"/>
          </w:tcPr>
          <w:p w14:paraId="6F236BE7" w14:textId="77777777" w:rsidR="002F2C8F" w:rsidRPr="00440D7B" w:rsidRDefault="002F2C8F" w:rsidP="003469DC">
            <w:pPr>
              <w:pStyle w:val="TAC"/>
              <w:tabs>
                <w:tab w:val="left" w:pos="2223"/>
              </w:tabs>
              <w:rPr>
                <w:rFonts w:cs="Arial"/>
                <w:b/>
                <w:color w:val="000000"/>
              </w:rPr>
            </w:pPr>
            <w:r w:rsidRPr="00440D7B">
              <w:rPr>
                <w:b/>
              </w:rPr>
              <w:t>Test requirements for CA_</w:t>
            </w:r>
            <w:r w:rsidRPr="00440D7B">
              <w:rPr>
                <w:b/>
                <w:lang w:eastAsia="zh-CN"/>
              </w:rPr>
              <w:t>n3</w:t>
            </w:r>
            <w:r w:rsidRPr="00440D7B">
              <w:rPr>
                <w:b/>
              </w:rPr>
              <w:t>A-</w:t>
            </w:r>
            <w:r w:rsidRPr="00440D7B">
              <w:rPr>
                <w:b/>
                <w:lang w:eastAsia="zh-CN"/>
              </w:rPr>
              <w:t>n28</w:t>
            </w:r>
            <w:r w:rsidRPr="00440D7B">
              <w:rPr>
                <w:b/>
              </w:rPr>
              <w:t>A Configuration</w:t>
            </w:r>
          </w:p>
        </w:tc>
      </w:tr>
      <w:tr w:rsidR="002F2C8F" w:rsidRPr="00440D7B" w14:paraId="3625896B" w14:textId="77777777" w:rsidTr="003469DC">
        <w:trPr>
          <w:gridAfter w:val="1"/>
          <w:wAfter w:w="17" w:type="dxa"/>
          <w:trHeight w:val="43"/>
          <w:jc w:val="center"/>
        </w:trPr>
        <w:tc>
          <w:tcPr>
            <w:tcW w:w="2680" w:type="dxa"/>
            <w:gridSpan w:val="2"/>
            <w:shd w:val="clear" w:color="auto" w:fill="auto"/>
            <w:vAlign w:val="center"/>
          </w:tcPr>
          <w:p w14:paraId="48C87538" w14:textId="77777777" w:rsidR="002F2C8F" w:rsidRPr="00440D7B" w:rsidRDefault="002F2C8F" w:rsidP="003469DC">
            <w:pPr>
              <w:pStyle w:val="TAC"/>
              <w:tabs>
                <w:tab w:val="left" w:pos="2223"/>
              </w:tabs>
              <w:jc w:val="left"/>
              <w:rPr>
                <w:rFonts w:cs="Arial"/>
                <w:color w:val="000000"/>
              </w:rPr>
            </w:pPr>
            <w:r w:rsidRPr="00440D7B">
              <w:rPr>
                <w:rFonts w:cs="Arial"/>
                <w:color w:val="000000"/>
              </w:rPr>
              <w:t xml:space="preserve">214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379 MHz</w:t>
            </w:r>
            <w:r w:rsidRPr="00440D7B">
              <w:rPr>
                <w:rFonts w:cs="Arial"/>
                <w:color w:val="000000"/>
              </w:rPr>
              <w:br/>
              <w:t xml:space="preserve">962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1000 MHz</w:t>
            </w:r>
          </w:p>
        </w:tc>
        <w:tc>
          <w:tcPr>
            <w:tcW w:w="1180" w:type="dxa"/>
            <w:gridSpan w:val="2"/>
            <w:shd w:val="clear" w:color="auto" w:fill="auto"/>
            <w:vAlign w:val="center"/>
          </w:tcPr>
          <w:p w14:paraId="4D45B704" w14:textId="77777777" w:rsidR="002F2C8F" w:rsidRPr="00440D7B" w:rsidRDefault="002F2C8F" w:rsidP="003469DC">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068AEDD9" w14:textId="77777777" w:rsidR="002F2C8F" w:rsidRPr="00440D7B" w:rsidRDefault="002F2C8F" w:rsidP="003469DC">
            <w:pPr>
              <w:pStyle w:val="TAC"/>
              <w:tabs>
                <w:tab w:val="left" w:pos="2223"/>
              </w:tabs>
              <w:jc w:val="left"/>
              <w:rPr>
                <w:rFonts w:eastAsia="SimSun" w:cs="Arial"/>
                <w:color w:val="000000"/>
                <w:lang w:eastAsia="zh-CN"/>
              </w:rPr>
            </w:pPr>
            <w:r w:rsidRPr="00440D7B">
              <w:rPr>
                <w:rFonts w:cs="Arial"/>
              </w:rPr>
              <w:t>100 kHz</w:t>
            </w:r>
          </w:p>
        </w:tc>
        <w:tc>
          <w:tcPr>
            <w:tcW w:w="1080" w:type="dxa"/>
            <w:gridSpan w:val="2"/>
            <w:shd w:val="clear" w:color="auto" w:fill="auto"/>
            <w:vAlign w:val="center"/>
          </w:tcPr>
          <w:p w14:paraId="1AD345B2" w14:textId="77777777" w:rsidR="002F2C8F" w:rsidRPr="00440D7B" w:rsidRDefault="002F2C8F" w:rsidP="003469DC">
            <w:pPr>
              <w:pStyle w:val="TAC"/>
              <w:tabs>
                <w:tab w:val="left" w:pos="2223"/>
              </w:tabs>
              <w:jc w:val="left"/>
              <w:rPr>
                <w:rFonts w:cs="Arial"/>
                <w:color w:val="000000"/>
              </w:rPr>
            </w:pPr>
          </w:p>
        </w:tc>
      </w:tr>
      <w:tr w:rsidR="002F2C8F" w:rsidRPr="00440D7B" w14:paraId="2900D105" w14:textId="77777777" w:rsidTr="003469DC">
        <w:trPr>
          <w:gridAfter w:val="1"/>
          <w:wAfter w:w="17" w:type="dxa"/>
          <w:trHeight w:val="43"/>
          <w:jc w:val="center"/>
        </w:trPr>
        <w:tc>
          <w:tcPr>
            <w:tcW w:w="2680" w:type="dxa"/>
            <w:gridSpan w:val="2"/>
            <w:shd w:val="clear" w:color="auto" w:fill="auto"/>
            <w:vAlign w:val="center"/>
          </w:tcPr>
          <w:p w14:paraId="591599D9" w14:textId="77777777" w:rsidR="002F2C8F" w:rsidRPr="00440D7B" w:rsidRDefault="002F2C8F" w:rsidP="003469DC">
            <w:pPr>
              <w:pStyle w:val="TAC"/>
              <w:tabs>
                <w:tab w:val="left" w:pos="2223"/>
              </w:tabs>
              <w:jc w:val="left"/>
              <w:rPr>
                <w:rFonts w:cs="Arial"/>
                <w:color w:val="000000"/>
              </w:rPr>
            </w:pPr>
            <w:r w:rsidRPr="00440D7B">
              <w:rPr>
                <w:rFonts w:cs="Arial"/>
              </w:rPr>
              <w:t>1000 MHz ≤ f ≤ 1082 MHz</w:t>
            </w:r>
            <w:r w:rsidRPr="00440D7B">
              <w:rPr>
                <w:rFonts w:cs="Arial"/>
              </w:rPr>
              <w:br/>
              <w:t>2413 MHz ≤ f ≤ 2533 MHz</w:t>
            </w:r>
            <w:r w:rsidRPr="00440D7B">
              <w:rPr>
                <w:rFonts w:cs="Arial"/>
              </w:rPr>
              <w:br/>
              <w:t>2672 MHz ≤ f ≤ 2867 MHz</w:t>
            </w:r>
            <w:r w:rsidRPr="00440D7B">
              <w:rPr>
                <w:rFonts w:cs="Arial"/>
              </w:rPr>
              <w:br/>
              <w:t>3116 MHz ≤ f ≤ 3281 MHz</w:t>
            </w:r>
            <w:r w:rsidRPr="00440D7B">
              <w:rPr>
                <w:rFonts w:cs="Arial"/>
              </w:rPr>
              <w:br/>
              <w:t>4123 MHz ≤ f ≤ 4318 MHz</w:t>
            </w:r>
          </w:p>
        </w:tc>
        <w:tc>
          <w:tcPr>
            <w:tcW w:w="1180" w:type="dxa"/>
            <w:gridSpan w:val="2"/>
            <w:shd w:val="clear" w:color="auto" w:fill="auto"/>
            <w:vAlign w:val="center"/>
          </w:tcPr>
          <w:p w14:paraId="2CBBFAB7" w14:textId="77777777" w:rsidR="002F2C8F" w:rsidRPr="00440D7B" w:rsidRDefault="002F2C8F" w:rsidP="003469DC">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428E1300" w14:textId="77777777" w:rsidR="002F2C8F" w:rsidRPr="00440D7B" w:rsidRDefault="002F2C8F" w:rsidP="003469DC">
            <w:pPr>
              <w:pStyle w:val="TAC"/>
              <w:tabs>
                <w:tab w:val="left" w:pos="2223"/>
              </w:tabs>
              <w:jc w:val="left"/>
              <w:rPr>
                <w:rFonts w:eastAsia="SimSun" w:cs="Arial"/>
                <w:color w:val="000000"/>
                <w:lang w:eastAsia="zh-CN"/>
              </w:rPr>
            </w:pPr>
            <w:r w:rsidRPr="00440D7B">
              <w:rPr>
                <w:rFonts w:cs="Arial"/>
              </w:rPr>
              <w:t>1 MHz</w:t>
            </w:r>
          </w:p>
        </w:tc>
        <w:tc>
          <w:tcPr>
            <w:tcW w:w="1080" w:type="dxa"/>
            <w:gridSpan w:val="2"/>
            <w:shd w:val="clear" w:color="auto" w:fill="auto"/>
            <w:vAlign w:val="center"/>
          </w:tcPr>
          <w:p w14:paraId="5F7BBCA4" w14:textId="77777777" w:rsidR="002F2C8F" w:rsidRPr="00440D7B" w:rsidRDefault="002F2C8F" w:rsidP="003469DC">
            <w:pPr>
              <w:pStyle w:val="TAC"/>
              <w:tabs>
                <w:tab w:val="left" w:pos="2223"/>
              </w:tabs>
              <w:jc w:val="left"/>
              <w:rPr>
                <w:rFonts w:cs="Arial"/>
                <w:color w:val="000000"/>
              </w:rPr>
            </w:pPr>
          </w:p>
        </w:tc>
      </w:tr>
      <w:tr w:rsidR="002F2C8F" w:rsidRPr="00440D7B" w14:paraId="2EC36C72" w14:textId="77777777" w:rsidTr="003469DC">
        <w:trPr>
          <w:gridBefore w:val="1"/>
          <w:wBefore w:w="17" w:type="dxa"/>
          <w:trHeight w:val="43"/>
          <w:jc w:val="center"/>
        </w:trPr>
        <w:tc>
          <w:tcPr>
            <w:tcW w:w="6740" w:type="dxa"/>
            <w:gridSpan w:val="8"/>
            <w:shd w:val="clear" w:color="auto" w:fill="auto"/>
            <w:vAlign w:val="center"/>
          </w:tcPr>
          <w:p w14:paraId="1F5F86CF" w14:textId="77777777" w:rsidR="002F2C8F" w:rsidRPr="00440D7B" w:rsidRDefault="002F2C8F" w:rsidP="003469DC">
            <w:pPr>
              <w:pStyle w:val="TAH"/>
              <w:rPr>
                <w:rFonts w:cs="Arial"/>
                <w:color w:val="000000"/>
              </w:rPr>
            </w:pPr>
            <w:r w:rsidRPr="00440D7B">
              <w:t>Test requirements for CA_</w:t>
            </w:r>
            <w:r w:rsidRPr="00440D7B">
              <w:rPr>
                <w:lang w:eastAsia="zh-CN"/>
              </w:rPr>
              <w:t>n3</w:t>
            </w:r>
            <w:r w:rsidRPr="00440D7B">
              <w:t>A-</w:t>
            </w:r>
            <w:r w:rsidRPr="00440D7B">
              <w:rPr>
                <w:lang w:eastAsia="zh-CN"/>
              </w:rPr>
              <w:t>n77</w:t>
            </w:r>
            <w:r w:rsidRPr="00440D7B">
              <w:t>A Configuration</w:t>
            </w:r>
          </w:p>
        </w:tc>
      </w:tr>
      <w:tr w:rsidR="002F2C8F" w:rsidRPr="00440D7B" w14:paraId="25040ED5" w14:textId="77777777" w:rsidTr="003469DC">
        <w:trPr>
          <w:gridBefore w:val="1"/>
          <w:wBefore w:w="17" w:type="dxa"/>
          <w:trHeight w:val="43"/>
          <w:jc w:val="center"/>
        </w:trPr>
        <w:tc>
          <w:tcPr>
            <w:tcW w:w="2680" w:type="dxa"/>
            <w:gridSpan w:val="2"/>
            <w:shd w:val="clear" w:color="auto" w:fill="auto"/>
            <w:vAlign w:val="center"/>
          </w:tcPr>
          <w:p w14:paraId="1A242290" w14:textId="77777777" w:rsidR="002F2C8F" w:rsidRPr="00440D7B" w:rsidRDefault="002F2C8F" w:rsidP="003469DC">
            <w:pPr>
              <w:pStyle w:val="TAC"/>
              <w:tabs>
                <w:tab w:val="left" w:pos="2223"/>
              </w:tabs>
              <w:jc w:val="left"/>
              <w:rPr>
                <w:rFonts w:cs="Arial"/>
                <w:color w:val="000000"/>
              </w:rPr>
            </w:pPr>
            <w:r w:rsidRPr="00440D7B">
              <w:rPr>
                <w:rFonts w:cs="Arial"/>
              </w:rPr>
              <w:t>270 MHz ≤ f ≤ 780 MHz</w:t>
            </w:r>
          </w:p>
        </w:tc>
        <w:tc>
          <w:tcPr>
            <w:tcW w:w="1180" w:type="dxa"/>
            <w:gridSpan w:val="2"/>
            <w:shd w:val="clear" w:color="auto" w:fill="auto"/>
            <w:vAlign w:val="center"/>
          </w:tcPr>
          <w:p w14:paraId="774EBD49" w14:textId="77777777" w:rsidR="002F2C8F" w:rsidRPr="00440D7B" w:rsidRDefault="002F2C8F" w:rsidP="003469DC">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22C08498" w14:textId="77777777" w:rsidR="002F2C8F" w:rsidRPr="00440D7B" w:rsidRDefault="002F2C8F" w:rsidP="003469DC">
            <w:pPr>
              <w:pStyle w:val="TAC"/>
              <w:tabs>
                <w:tab w:val="left" w:pos="2223"/>
              </w:tabs>
              <w:jc w:val="left"/>
              <w:rPr>
                <w:rFonts w:cs="Arial"/>
                <w:color w:val="000000"/>
              </w:rPr>
            </w:pPr>
            <w:r w:rsidRPr="00440D7B">
              <w:rPr>
                <w:rFonts w:cs="Arial"/>
              </w:rPr>
              <w:t>100 kHz</w:t>
            </w:r>
          </w:p>
        </w:tc>
        <w:tc>
          <w:tcPr>
            <w:tcW w:w="1080" w:type="dxa"/>
            <w:gridSpan w:val="2"/>
            <w:shd w:val="clear" w:color="auto" w:fill="auto"/>
            <w:vAlign w:val="center"/>
          </w:tcPr>
          <w:p w14:paraId="4EAB846C" w14:textId="77777777" w:rsidR="002F2C8F" w:rsidRPr="00440D7B" w:rsidRDefault="002F2C8F" w:rsidP="003469DC">
            <w:pPr>
              <w:pStyle w:val="TAC"/>
              <w:tabs>
                <w:tab w:val="left" w:pos="2223"/>
              </w:tabs>
              <w:jc w:val="left"/>
              <w:rPr>
                <w:rFonts w:cs="Arial"/>
                <w:color w:val="000000"/>
              </w:rPr>
            </w:pPr>
          </w:p>
        </w:tc>
      </w:tr>
      <w:tr w:rsidR="002F2C8F" w:rsidRPr="00440D7B" w14:paraId="6C7D246B" w14:textId="77777777" w:rsidTr="003469DC">
        <w:trPr>
          <w:gridBefore w:val="1"/>
          <w:wBefore w:w="17" w:type="dxa"/>
          <w:trHeight w:val="43"/>
          <w:jc w:val="center"/>
        </w:trPr>
        <w:tc>
          <w:tcPr>
            <w:tcW w:w="2680" w:type="dxa"/>
            <w:gridSpan w:val="2"/>
            <w:shd w:val="clear" w:color="auto" w:fill="auto"/>
            <w:vAlign w:val="center"/>
          </w:tcPr>
          <w:p w14:paraId="27B9D4ED" w14:textId="77777777" w:rsidR="002F2C8F" w:rsidRPr="00440D7B" w:rsidRDefault="002F2C8F" w:rsidP="003469DC">
            <w:pPr>
              <w:pStyle w:val="TAC"/>
              <w:tabs>
                <w:tab w:val="left" w:pos="2223"/>
              </w:tabs>
              <w:jc w:val="left"/>
              <w:rPr>
                <w:rFonts w:cs="Arial"/>
                <w:color w:val="000000"/>
              </w:rPr>
            </w:pPr>
            <w:r w:rsidRPr="00440D7B">
              <w:rPr>
                <w:rFonts w:cs="Arial"/>
              </w:rPr>
              <w:t>1515 MHz ≤ f ≤ 2490 MHz</w:t>
            </w:r>
            <w:r w:rsidRPr="00440D7B">
              <w:rPr>
                <w:rFonts w:cs="Arial"/>
              </w:rPr>
              <w:br/>
              <w:t>4815 MHz ≤ f ≤ 6690 MHz</w:t>
            </w:r>
            <w:r w:rsidRPr="00440D7B">
              <w:rPr>
                <w:rFonts w:cs="Arial"/>
              </w:rPr>
              <w:br/>
              <w:t>6720 MHz ≤ f ≤ 7770 MHz</w:t>
            </w:r>
            <w:r w:rsidRPr="00440D7B">
              <w:rPr>
                <w:rFonts w:cs="Arial"/>
              </w:rPr>
              <w:br/>
              <w:t>8310 MHz ≤ f ≤ 10185 MHz</w:t>
            </w:r>
          </w:p>
        </w:tc>
        <w:tc>
          <w:tcPr>
            <w:tcW w:w="1180" w:type="dxa"/>
            <w:gridSpan w:val="2"/>
            <w:shd w:val="clear" w:color="auto" w:fill="auto"/>
            <w:vAlign w:val="center"/>
          </w:tcPr>
          <w:p w14:paraId="1F2A4FE2" w14:textId="77777777" w:rsidR="002F2C8F" w:rsidRPr="00440D7B" w:rsidRDefault="002F2C8F" w:rsidP="003469DC">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35474507" w14:textId="77777777" w:rsidR="002F2C8F" w:rsidRPr="00440D7B" w:rsidRDefault="002F2C8F" w:rsidP="003469DC">
            <w:pPr>
              <w:pStyle w:val="TAC"/>
              <w:tabs>
                <w:tab w:val="left" w:pos="2223"/>
              </w:tabs>
              <w:jc w:val="left"/>
              <w:rPr>
                <w:rFonts w:cs="Arial"/>
                <w:color w:val="000000"/>
              </w:rPr>
            </w:pPr>
            <w:r w:rsidRPr="00440D7B">
              <w:rPr>
                <w:rFonts w:cs="Arial"/>
              </w:rPr>
              <w:t>1 MHz</w:t>
            </w:r>
          </w:p>
        </w:tc>
        <w:tc>
          <w:tcPr>
            <w:tcW w:w="1080" w:type="dxa"/>
            <w:gridSpan w:val="2"/>
            <w:shd w:val="clear" w:color="auto" w:fill="auto"/>
            <w:vAlign w:val="center"/>
          </w:tcPr>
          <w:p w14:paraId="0A2FF2AA" w14:textId="77777777" w:rsidR="002F2C8F" w:rsidRPr="00440D7B" w:rsidRDefault="002F2C8F" w:rsidP="003469DC">
            <w:pPr>
              <w:pStyle w:val="TAC"/>
              <w:tabs>
                <w:tab w:val="left" w:pos="2223"/>
              </w:tabs>
              <w:jc w:val="left"/>
              <w:rPr>
                <w:rFonts w:cs="Arial"/>
                <w:color w:val="000000"/>
              </w:rPr>
            </w:pPr>
          </w:p>
        </w:tc>
      </w:tr>
      <w:tr w:rsidR="002F2C8F" w:rsidRPr="00440D7B" w14:paraId="305FE3E4" w14:textId="77777777" w:rsidTr="003469DC">
        <w:trPr>
          <w:gridBefore w:val="1"/>
          <w:wBefore w:w="17" w:type="dxa"/>
          <w:trHeight w:val="43"/>
          <w:jc w:val="center"/>
        </w:trPr>
        <w:tc>
          <w:tcPr>
            <w:tcW w:w="6740" w:type="dxa"/>
            <w:gridSpan w:val="8"/>
            <w:shd w:val="clear" w:color="auto" w:fill="auto"/>
            <w:vAlign w:val="center"/>
            <w:hideMark/>
          </w:tcPr>
          <w:p w14:paraId="17EB13B6" w14:textId="77777777" w:rsidR="002F2C8F" w:rsidRPr="00440D7B" w:rsidRDefault="002F2C8F" w:rsidP="003469DC">
            <w:pPr>
              <w:pStyle w:val="TAH"/>
            </w:pPr>
            <w:r w:rsidRPr="00440D7B">
              <w:t>Test requirements for CA_</w:t>
            </w:r>
            <w:r w:rsidRPr="00440D7B">
              <w:rPr>
                <w:lang w:eastAsia="zh-CN"/>
              </w:rPr>
              <w:t>n3</w:t>
            </w:r>
            <w:r w:rsidRPr="00440D7B">
              <w:t>A-</w:t>
            </w:r>
            <w:r w:rsidRPr="00440D7B">
              <w:rPr>
                <w:lang w:eastAsia="zh-CN"/>
              </w:rPr>
              <w:t>n78</w:t>
            </w:r>
            <w:r w:rsidRPr="00440D7B">
              <w:t>A Configuration</w:t>
            </w:r>
          </w:p>
        </w:tc>
      </w:tr>
      <w:tr w:rsidR="002F2C8F" w:rsidRPr="00440D7B" w14:paraId="3FF201AF" w14:textId="77777777" w:rsidTr="003469DC">
        <w:trPr>
          <w:gridBefore w:val="1"/>
          <w:wBefore w:w="17" w:type="dxa"/>
          <w:trHeight w:val="43"/>
          <w:jc w:val="center"/>
        </w:trPr>
        <w:tc>
          <w:tcPr>
            <w:tcW w:w="2680" w:type="dxa"/>
            <w:gridSpan w:val="2"/>
            <w:shd w:val="clear" w:color="auto" w:fill="auto"/>
            <w:vAlign w:val="center"/>
            <w:hideMark/>
          </w:tcPr>
          <w:p w14:paraId="69B67333" w14:textId="77777777" w:rsidR="002F2C8F" w:rsidRPr="00440D7B" w:rsidRDefault="002F2C8F" w:rsidP="003469DC">
            <w:pPr>
              <w:pStyle w:val="TAC"/>
              <w:jc w:val="left"/>
              <w:rPr>
                <w:lang w:eastAsia="zh-CN"/>
              </w:rPr>
            </w:pPr>
            <w:r w:rsidRPr="00440D7B">
              <w:rPr>
                <w:lang w:eastAsia="zh-CN"/>
              </w:rPr>
              <w:t>270 MHz ≤ f ≤ 380 MHz</w:t>
            </w:r>
          </w:p>
        </w:tc>
        <w:tc>
          <w:tcPr>
            <w:tcW w:w="1180" w:type="dxa"/>
            <w:gridSpan w:val="2"/>
            <w:shd w:val="clear" w:color="auto" w:fill="auto"/>
            <w:vAlign w:val="center"/>
            <w:hideMark/>
          </w:tcPr>
          <w:p w14:paraId="176E4F69" w14:textId="77777777" w:rsidR="002F2C8F" w:rsidRPr="00440D7B" w:rsidRDefault="002F2C8F" w:rsidP="003469DC">
            <w:pPr>
              <w:pStyle w:val="TAC"/>
              <w:jc w:val="left"/>
              <w:rPr>
                <w:lang w:eastAsia="zh-CN"/>
              </w:rPr>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7DE9277D" w14:textId="77777777" w:rsidR="002F2C8F" w:rsidRPr="00440D7B" w:rsidRDefault="002F2C8F" w:rsidP="003469DC">
            <w:pPr>
              <w:pStyle w:val="TAC"/>
              <w:jc w:val="left"/>
            </w:pPr>
            <w:r w:rsidRPr="00440D7B">
              <w:t>100 kHz</w:t>
            </w:r>
          </w:p>
        </w:tc>
        <w:tc>
          <w:tcPr>
            <w:tcW w:w="1080" w:type="dxa"/>
            <w:gridSpan w:val="2"/>
            <w:shd w:val="clear" w:color="auto" w:fill="auto"/>
            <w:vAlign w:val="center"/>
            <w:hideMark/>
          </w:tcPr>
          <w:p w14:paraId="749CD706" w14:textId="77777777" w:rsidR="002F2C8F" w:rsidRPr="00440D7B" w:rsidRDefault="002F2C8F" w:rsidP="003469DC">
            <w:pPr>
              <w:pStyle w:val="TAC"/>
              <w:jc w:val="left"/>
            </w:pPr>
          </w:p>
        </w:tc>
      </w:tr>
      <w:tr w:rsidR="002F2C8F" w:rsidRPr="00440D7B" w14:paraId="444117BA" w14:textId="77777777" w:rsidTr="003469DC">
        <w:trPr>
          <w:gridBefore w:val="1"/>
          <w:wBefore w:w="17" w:type="dxa"/>
          <w:trHeight w:val="43"/>
          <w:jc w:val="center"/>
        </w:trPr>
        <w:tc>
          <w:tcPr>
            <w:tcW w:w="2680" w:type="dxa"/>
            <w:gridSpan w:val="2"/>
            <w:shd w:val="clear" w:color="auto" w:fill="auto"/>
            <w:vAlign w:val="center"/>
            <w:hideMark/>
          </w:tcPr>
          <w:p w14:paraId="42375DD5" w14:textId="77777777" w:rsidR="002F2C8F" w:rsidRPr="00440D7B" w:rsidRDefault="002F2C8F" w:rsidP="003469DC">
            <w:pPr>
              <w:pStyle w:val="TAC"/>
              <w:jc w:val="left"/>
            </w:pPr>
            <w:r w:rsidRPr="00440D7B">
              <w:t>1515MHz ≤ f ≤ 2090 MHz 4815 MHz ≤ f ≤ 5890 MHz 6720 MHz ≤ f ≤ 7370 MHz 8310 MHz ≤ f ≤ 9385 MHz</w:t>
            </w:r>
          </w:p>
        </w:tc>
        <w:tc>
          <w:tcPr>
            <w:tcW w:w="1180" w:type="dxa"/>
            <w:gridSpan w:val="2"/>
            <w:shd w:val="clear" w:color="auto" w:fill="auto"/>
            <w:vAlign w:val="center"/>
            <w:hideMark/>
          </w:tcPr>
          <w:p w14:paraId="61178440" w14:textId="77777777" w:rsidR="002F2C8F" w:rsidRPr="00440D7B" w:rsidRDefault="002F2C8F" w:rsidP="003469DC">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5E397D37" w14:textId="77777777" w:rsidR="002F2C8F" w:rsidRPr="00440D7B" w:rsidRDefault="002F2C8F" w:rsidP="003469DC">
            <w:pPr>
              <w:pStyle w:val="TAC"/>
              <w:jc w:val="left"/>
            </w:pPr>
            <w:r w:rsidRPr="00440D7B">
              <w:t>1 MHz</w:t>
            </w:r>
          </w:p>
        </w:tc>
        <w:tc>
          <w:tcPr>
            <w:tcW w:w="1080" w:type="dxa"/>
            <w:gridSpan w:val="2"/>
            <w:shd w:val="clear" w:color="auto" w:fill="auto"/>
            <w:vAlign w:val="center"/>
            <w:hideMark/>
          </w:tcPr>
          <w:p w14:paraId="5E858B62" w14:textId="77777777" w:rsidR="002F2C8F" w:rsidRPr="00440D7B" w:rsidRDefault="002F2C8F" w:rsidP="003469DC">
            <w:pPr>
              <w:pStyle w:val="TAC"/>
              <w:jc w:val="left"/>
            </w:pPr>
          </w:p>
        </w:tc>
      </w:tr>
      <w:tr w:rsidR="002F2C8F" w:rsidRPr="00440D7B" w14:paraId="518AFC4B" w14:textId="77777777" w:rsidTr="003469DC">
        <w:trPr>
          <w:gridBefore w:val="1"/>
          <w:wBefore w:w="17" w:type="dxa"/>
          <w:trHeight w:val="43"/>
          <w:jc w:val="center"/>
        </w:trPr>
        <w:tc>
          <w:tcPr>
            <w:tcW w:w="6740" w:type="dxa"/>
            <w:gridSpan w:val="8"/>
            <w:shd w:val="clear" w:color="auto" w:fill="auto"/>
            <w:vAlign w:val="center"/>
          </w:tcPr>
          <w:p w14:paraId="10380E58" w14:textId="77777777" w:rsidR="002F2C8F" w:rsidRPr="00440D7B" w:rsidRDefault="002F2C8F" w:rsidP="003469DC">
            <w:pPr>
              <w:pStyle w:val="TAC"/>
            </w:pPr>
            <w:r w:rsidRPr="00440D7B">
              <w:rPr>
                <w:b/>
                <w:bCs/>
              </w:rPr>
              <w:t>Test requirements for CA_</w:t>
            </w:r>
            <w:r w:rsidRPr="00440D7B">
              <w:rPr>
                <w:b/>
                <w:bCs/>
                <w:lang w:eastAsia="zh-CN"/>
              </w:rPr>
              <w:t>n5</w:t>
            </w:r>
            <w:r w:rsidRPr="00440D7B">
              <w:rPr>
                <w:b/>
                <w:bCs/>
              </w:rPr>
              <w:t>A-</w:t>
            </w:r>
            <w:r w:rsidRPr="00440D7B">
              <w:rPr>
                <w:b/>
                <w:bCs/>
                <w:lang w:eastAsia="zh-CN"/>
              </w:rPr>
              <w:t>n48</w:t>
            </w:r>
            <w:r w:rsidRPr="00440D7B">
              <w:rPr>
                <w:b/>
                <w:bCs/>
              </w:rPr>
              <w:t>A</w:t>
            </w:r>
            <w:r w:rsidRPr="00440D7B">
              <w:t xml:space="preserve"> </w:t>
            </w:r>
            <w:r w:rsidRPr="00440D7B">
              <w:rPr>
                <w:b/>
                <w:bCs/>
              </w:rPr>
              <w:t>Configuration</w:t>
            </w:r>
          </w:p>
        </w:tc>
      </w:tr>
      <w:tr w:rsidR="002F2C8F" w:rsidRPr="00440D7B" w14:paraId="26DE8A11" w14:textId="77777777" w:rsidTr="003469DC">
        <w:trPr>
          <w:gridBefore w:val="1"/>
          <w:wBefore w:w="17" w:type="dxa"/>
          <w:trHeight w:val="43"/>
          <w:jc w:val="center"/>
        </w:trPr>
        <w:tc>
          <w:tcPr>
            <w:tcW w:w="2680" w:type="dxa"/>
            <w:gridSpan w:val="2"/>
            <w:shd w:val="clear" w:color="auto" w:fill="auto"/>
            <w:vAlign w:val="center"/>
          </w:tcPr>
          <w:p w14:paraId="5BFD972C" w14:textId="77777777" w:rsidR="002F2C8F" w:rsidRPr="00440D7B" w:rsidRDefault="002F2C8F" w:rsidP="003469DC">
            <w:pPr>
              <w:pStyle w:val="TAC"/>
              <w:jc w:val="left"/>
            </w:pPr>
            <w:r w:rsidRPr="00440D7B">
              <w:lastRenderedPageBreak/>
              <w:t xml:space="preserve">1852 MHz ≤ f </w:t>
            </w:r>
            <w:proofErr w:type="gramStart"/>
            <w:r w:rsidRPr="00440D7B">
              <w:t>≤  2052</w:t>
            </w:r>
            <w:proofErr w:type="gramEnd"/>
            <w:r w:rsidRPr="00440D7B">
              <w:t xml:space="preserve"> MHz</w:t>
            </w:r>
            <w:r w:rsidRPr="00440D7B">
              <w:br/>
              <w:t>2701 MHz ≤ f ≤ 2876 MHz</w:t>
            </w:r>
            <w:r w:rsidRPr="00440D7B">
              <w:br/>
              <w:t>4374 MHz ≤ f ≤ 4549 MHz</w:t>
            </w:r>
            <w:r w:rsidRPr="00440D7B">
              <w:br/>
              <w:t>5198 MHz ≤ f ≤ 5398 MHz</w:t>
            </w:r>
            <w:r w:rsidRPr="00440D7B">
              <w:br/>
              <w:t>6251 MHz ≤ f ≤ 6576 MHz</w:t>
            </w:r>
            <w:r w:rsidRPr="00440D7B">
              <w:br/>
              <w:t>7924 MHz ≤ f ≤ 8249 MHz</w:t>
            </w:r>
          </w:p>
        </w:tc>
        <w:tc>
          <w:tcPr>
            <w:tcW w:w="1180" w:type="dxa"/>
            <w:gridSpan w:val="2"/>
            <w:shd w:val="clear" w:color="auto" w:fill="auto"/>
            <w:vAlign w:val="center"/>
          </w:tcPr>
          <w:p w14:paraId="2A9D493A" w14:textId="77777777" w:rsidR="002F2C8F" w:rsidRPr="00440D7B" w:rsidRDefault="002F2C8F" w:rsidP="003469DC">
            <w:pPr>
              <w:pStyle w:val="TAC"/>
              <w:jc w:val="left"/>
            </w:pPr>
            <w:r w:rsidRPr="00440D7B">
              <w:rPr>
                <w:rFonts w:cs="Arial"/>
                <w:color w:val="000000"/>
              </w:rPr>
              <w:t>-30 dBm</w:t>
            </w:r>
          </w:p>
        </w:tc>
        <w:tc>
          <w:tcPr>
            <w:tcW w:w="1800" w:type="dxa"/>
            <w:gridSpan w:val="2"/>
            <w:shd w:val="clear" w:color="auto" w:fill="auto"/>
            <w:vAlign w:val="center"/>
          </w:tcPr>
          <w:p w14:paraId="6F0F1287"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3046CACB" w14:textId="77777777" w:rsidR="002F2C8F" w:rsidRPr="00440D7B" w:rsidRDefault="002F2C8F" w:rsidP="003469DC">
            <w:pPr>
              <w:pStyle w:val="TAC"/>
              <w:jc w:val="left"/>
            </w:pPr>
          </w:p>
        </w:tc>
      </w:tr>
      <w:tr w:rsidR="002F2C8F" w:rsidRPr="00440D7B" w14:paraId="7AEAE6B9" w14:textId="77777777" w:rsidTr="003469DC">
        <w:trPr>
          <w:gridBefore w:val="1"/>
          <w:wBefore w:w="17" w:type="dxa"/>
          <w:trHeight w:val="43"/>
          <w:jc w:val="center"/>
        </w:trPr>
        <w:tc>
          <w:tcPr>
            <w:tcW w:w="6740" w:type="dxa"/>
            <w:gridSpan w:val="8"/>
            <w:shd w:val="clear" w:color="auto" w:fill="auto"/>
            <w:vAlign w:val="center"/>
          </w:tcPr>
          <w:p w14:paraId="42636A1E" w14:textId="77777777" w:rsidR="002F2C8F" w:rsidRPr="00440D7B" w:rsidRDefault="002F2C8F" w:rsidP="003469DC">
            <w:pPr>
              <w:pStyle w:val="TAH"/>
            </w:pPr>
            <w:r w:rsidRPr="00440D7B">
              <w:t>Test requirements for CA_</w:t>
            </w:r>
            <w:r w:rsidRPr="00440D7B">
              <w:rPr>
                <w:lang w:eastAsia="zh-CN"/>
              </w:rPr>
              <w:t>n5</w:t>
            </w:r>
            <w:r w:rsidRPr="00440D7B">
              <w:t>A-</w:t>
            </w:r>
            <w:r w:rsidRPr="00440D7B">
              <w:rPr>
                <w:lang w:eastAsia="zh-CN"/>
              </w:rPr>
              <w:t>n66</w:t>
            </w:r>
            <w:r w:rsidRPr="00440D7B">
              <w:t>A Configuration</w:t>
            </w:r>
          </w:p>
        </w:tc>
      </w:tr>
      <w:tr w:rsidR="002F2C8F" w:rsidRPr="00440D7B" w14:paraId="1163B37E" w14:textId="77777777" w:rsidTr="003469DC">
        <w:trPr>
          <w:gridBefore w:val="1"/>
          <w:wBefore w:w="17" w:type="dxa"/>
          <w:trHeight w:val="43"/>
          <w:jc w:val="center"/>
        </w:trPr>
        <w:tc>
          <w:tcPr>
            <w:tcW w:w="2680" w:type="dxa"/>
            <w:gridSpan w:val="2"/>
            <w:shd w:val="clear" w:color="auto" w:fill="auto"/>
            <w:vAlign w:val="center"/>
          </w:tcPr>
          <w:p w14:paraId="20A241A4" w14:textId="77777777" w:rsidR="002F2C8F" w:rsidRPr="00440D7B" w:rsidRDefault="002F2C8F" w:rsidP="003469DC">
            <w:pPr>
              <w:pStyle w:val="TAC"/>
              <w:tabs>
                <w:tab w:val="left" w:pos="2223"/>
              </w:tabs>
              <w:jc w:val="left"/>
              <w:rPr>
                <w:lang w:eastAsia="zh-CN"/>
              </w:rPr>
            </w:pPr>
            <w:r w:rsidRPr="00440D7B">
              <w:rPr>
                <w:rFonts w:cs="Arial"/>
                <w:color w:val="000000"/>
              </w:rPr>
              <w:t xml:space="preserve">        12 MHz ≤ f ≤ 30 MHz</w:t>
            </w:r>
          </w:p>
        </w:tc>
        <w:tc>
          <w:tcPr>
            <w:tcW w:w="1180" w:type="dxa"/>
            <w:gridSpan w:val="2"/>
            <w:shd w:val="clear" w:color="auto" w:fill="auto"/>
            <w:vAlign w:val="center"/>
          </w:tcPr>
          <w:p w14:paraId="0BBD02EE" w14:textId="77777777" w:rsidR="002F2C8F" w:rsidRPr="00440D7B" w:rsidRDefault="002F2C8F" w:rsidP="003469DC">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6D260979" w14:textId="77777777" w:rsidR="002F2C8F" w:rsidRPr="00440D7B" w:rsidRDefault="002F2C8F" w:rsidP="003469DC">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67465CD1" w14:textId="77777777" w:rsidR="002F2C8F" w:rsidRPr="00440D7B" w:rsidRDefault="002F2C8F" w:rsidP="003469DC">
            <w:pPr>
              <w:pStyle w:val="TAC"/>
              <w:tabs>
                <w:tab w:val="left" w:pos="2223"/>
              </w:tabs>
              <w:jc w:val="left"/>
            </w:pPr>
          </w:p>
        </w:tc>
      </w:tr>
      <w:tr w:rsidR="002F2C8F" w:rsidRPr="00440D7B" w14:paraId="133AA752" w14:textId="77777777" w:rsidTr="003469DC">
        <w:trPr>
          <w:gridBefore w:val="1"/>
          <w:wBefore w:w="17" w:type="dxa"/>
          <w:trHeight w:val="43"/>
          <w:jc w:val="center"/>
        </w:trPr>
        <w:tc>
          <w:tcPr>
            <w:tcW w:w="2680" w:type="dxa"/>
            <w:gridSpan w:val="2"/>
            <w:shd w:val="clear" w:color="auto" w:fill="auto"/>
            <w:vAlign w:val="center"/>
          </w:tcPr>
          <w:p w14:paraId="38E99C06" w14:textId="77777777" w:rsidR="002F2C8F" w:rsidRPr="00440D7B" w:rsidRDefault="002F2C8F" w:rsidP="003469DC">
            <w:pPr>
              <w:pStyle w:val="TAC"/>
              <w:tabs>
                <w:tab w:val="left" w:pos="2223"/>
              </w:tabs>
              <w:rPr>
                <w:lang w:eastAsia="zh-CN"/>
              </w:rPr>
            </w:pPr>
            <w:r w:rsidRPr="00440D7B">
              <w:rPr>
                <w:lang w:eastAsia="zh-CN"/>
              </w:rPr>
              <w:t>30 MHz ≤ f ≤ 132 MHz</w:t>
            </w:r>
          </w:p>
          <w:p w14:paraId="7513754F" w14:textId="77777777" w:rsidR="002F2C8F" w:rsidRPr="00440D7B" w:rsidRDefault="002F2C8F" w:rsidP="003469DC">
            <w:pPr>
              <w:pStyle w:val="TAC"/>
              <w:tabs>
                <w:tab w:val="left" w:pos="2223"/>
              </w:tabs>
              <w:jc w:val="left"/>
              <w:rPr>
                <w:lang w:eastAsia="zh-CN"/>
              </w:rPr>
            </w:pPr>
            <w:r w:rsidRPr="00440D7B">
              <w:rPr>
                <w:lang w:eastAsia="zh-CN"/>
              </w:rPr>
              <w:t xml:space="preserve">       861 MHz ≤ f ≤ 956 MHz</w:t>
            </w:r>
          </w:p>
        </w:tc>
        <w:tc>
          <w:tcPr>
            <w:tcW w:w="1180" w:type="dxa"/>
            <w:gridSpan w:val="2"/>
            <w:shd w:val="clear" w:color="auto" w:fill="auto"/>
            <w:vAlign w:val="center"/>
          </w:tcPr>
          <w:p w14:paraId="06883D75" w14:textId="77777777" w:rsidR="002F2C8F" w:rsidRPr="00440D7B" w:rsidRDefault="002F2C8F" w:rsidP="003469DC">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33AA5865" w14:textId="77777777" w:rsidR="002F2C8F" w:rsidRPr="00440D7B" w:rsidRDefault="002F2C8F" w:rsidP="003469DC">
            <w:pPr>
              <w:pStyle w:val="TAC"/>
              <w:tabs>
                <w:tab w:val="left" w:pos="2223"/>
              </w:tabs>
              <w:jc w:val="left"/>
            </w:pPr>
            <w:r w:rsidRPr="00440D7B">
              <w:rPr>
                <w:rFonts w:cs="Arial"/>
                <w:color w:val="000000"/>
              </w:rPr>
              <w:t xml:space="preserve">100 kHz </w:t>
            </w:r>
          </w:p>
        </w:tc>
        <w:tc>
          <w:tcPr>
            <w:tcW w:w="1080" w:type="dxa"/>
            <w:gridSpan w:val="2"/>
            <w:shd w:val="clear" w:color="auto" w:fill="auto"/>
            <w:vAlign w:val="center"/>
          </w:tcPr>
          <w:p w14:paraId="290DD895" w14:textId="77777777" w:rsidR="002F2C8F" w:rsidRPr="00440D7B" w:rsidRDefault="002F2C8F" w:rsidP="003469DC">
            <w:pPr>
              <w:pStyle w:val="TAC"/>
              <w:tabs>
                <w:tab w:val="left" w:pos="2223"/>
              </w:tabs>
              <w:jc w:val="left"/>
            </w:pPr>
          </w:p>
        </w:tc>
      </w:tr>
      <w:tr w:rsidR="002F2C8F" w:rsidRPr="00440D7B" w14:paraId="02117B5F" w14:textId="77777777" w:rsidTr="003469DC">
        <w:trPr>
          <w:gridBefore w:val="1"/>
          <w:wBefore w:w="17" w:type="dxa"/>
          <w:trHeight w:val="43"/>
          <w:jc w:val="center"/>
        </w:trPr>
        <w:tc>
          <w:tcPr>
            <w:tcW w:w="2680" w:type="dxa"/>
            <w:gridSpan w:val="2"/>
            <w:shd w:val="clear" w:color="auto" w:fill="auto"/>
            <w:vAlign w:val="center"/>
          </w:tcPr>
          <w:p w14:paraId="4C31AA70" w14:textId="77777777" w:rsidR="002F2C8F" w:rsidRPr="00440D7B" w:rsidRDefault="002F2C8F" w:rsidP="003469DC">
            <w:pPr>
              <w:pStyle w:val="TAC"/>
              <w:tabs>
                <w:tab w:val="left" w:pos="2223"/>
              </w:tabs>
              <w:rPr>
                <w:lang w:eastAsia="zh-CN"/>
              </w:rPr>
            </w:pPr>
            <w:r w:rsidRPr="00440D7B">
              <w:rPr>
                <w:lang w:eastAsia="zh-CN"/>
              </w:rPr>
              <w:t>2534 MHz ≤ f ≤ 2736 MHz</w:t>
            </w:r>
          </w:p>
          <w:p w14:paraId="286466A0" w14:textId="77777777" w:rsidR="002F2C8F" w:rsidRPr="00440D7B" w:rsidRDefault="002F2C8F" w:rsidP="003469DC">
            <w:pPr>
              <w:pStyle w:val="TAC"/>
              <w:tabs>
                <w:tab w:val="left" w:pos="2223"/>
              </w:tabs>
              <w:rPr>
                <w:lang w:eastAsia="zh-CN"/>
              </w:rPr>
            </w:pPr>
            <w:r w:rsidRPr="00440D7B">
              <w:rPr>
                <w:lang w:eastAsia="zh-CN"/>
              </w:rPr>
              <w:t>3358 MHz ≤ f ≤ 3478 MHz</w:t>
            </w:r>
          </w:p>
          <w:p w14:paraId="2EC1DD18" w14:textId="77777777" w:rsidR="002F2C8F" w:rsidRPr="00440D7B" w:rsidRDefault="002F2C8F" w:rsidP="003469DC">
            <w:pPr>
              <w:pStyle w:val="TAC"/>
              <w:tabs>
                <w:tab w:val="left" w:pos="2223"/>
              </w:tabs>
              <w:jc w:val="left"/>
              <w:rPr>
                <w:lang w:eastAsia="zh-CN"/>
              </w:rPr>
            </w:pPr>
            <w:r w:rsidRPr="00440D7B">
              <w:rPr>
                <w:lang w:eastAsia="zh-CN"/>
              </w:rPr>
              <w:t xml:space="preserve">    4244 MHz ≤ f ≤ 4409 MHz</w:t>
            </w:r>
          </w:p>
        </w:tc>
        <w:tc>
          <w:tcPr>
            <w:tcW w:w="1180" w:type="dxa"/>
            <w:gridSpan w:val="2"/>
            <w:shd w:val="clear" w:color="auto" w:fill="auto"/>
            <w:vAlign w:val="center"/>
          </w:tcPr>
          <w:p w14:paraId="5E4BBACF" w14:textId="77777777" w:rsidR="002F2C8F" w:rsidRPr="00440D7B" w:rsidRDefault="002F2C8F" w:rsidP="003469DC">
            <w:pPr>
              <w:pStyle w:val="TAC"/>
              <w:tabs>
                <w:tab w:val="left" w:pos="2223"/>
              </w:tabs>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1A4A6FEB" w14:textId="77777777" w:rsidR="002F2C8F" w:rsidRPr="00440D7B" w:rsidRDefault="002F2C8F" w:rsidP="003469DC">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34B4403F" w14:textId="77777777" w:rsidR="002F2C8F" w:rsidRPr="00440D7B" w:rsidRDefault="002F2C8F" w:rsidP="003469DC">
            <w:pPr>
              <w:pStyle w:val="TAC"/>
              <w:tabs>
                <w:tab w:val="left" w:pos="2223"/>
              </w:tabs>
              <w:jc w:val="left"/>
            </w:pPr>
          </w:p>
        </w:tc>
      </w:tr>
      <w:tr w:rsidR="002F2C8F" w:rsidRPr="00440D7B" w14:paraId="3D68FF54" w14:textId="77777777" w:rsidTr="003469DC">
        <w:trPr>
          <w:gridBefore w:val="1"/>
          <w:wBefore w:w="17" w:type="dxa"/>
          <w:trHeight w:val="43"/>
          <w:jc w:val="center"/>
        </w:trPr>
        <w:tc>
          <w:tcPr>
            <w:tcW w:w="6740" w:type="dxa"/>
            <w:gridSpan w:val="8"/>
            <w:shd w:val="clear" w:color="auto" w:fill="auto"/>
            <w:vAlign w:val="center"/>
          </w:tcPr>
          <w:p w14:paraId="73B68DC0" w14:textId="77777777" w:rsidR="002F2C8F" w:rsidRPr="00440D7B" w:rsidRDefault="002F2C8F" w:rsidP="003469DC">
            <w:pPr>
              <w:pStyle w:val="TAC"/>
            </w:pPr>
            <w:r w:rsidRPr="00440D7B">
              <w:rPr>
                <w:b/>
              </w:rPr>
              <w:t>Test requirements for CA_</w:t>
            </w:r>
            <w:r w:rsidRPr="00440D7B">
              <w:rPr>
                <w:b/>
                <w:lang w:eastAsia="zh-CN"/>
              </w:rPr>
              <w:t>n5</w:t>
            </w:r>
            <w:r w:rsidRPr="00440D7B">
              <w:rPr>
                <w:b/>
              </w:rPr>
              <w:t>A-</w:t>
            </w:r>
            <w:r w:rsidRPr="00440D7B">
              <w:rPr>
                <w:b/>
                <w:lang w:eastAsia="zh-CN"/>
              </w:rPr>
              <w:t>n77</w:t>
            </w:r>
            <w:r w:rsidRPr="00440D7B">
              <w:rPr>
                <w:b/>
              </w:rPr>
              <w:t>A Configuration</w:t>
            </w:r>
          </w:p>
        </w:tc>
      </w:tr>
      <w:tr w:rsidR="002F2C8F" w:rsidRPr="00440D7B" w14:paraId="7630C18A" w14:textId="77777777" w:rsidTr="003469DC">
        <w:trPr>
          <w:gridBefore w:val="1"/>
          <w:wBefore w:w="17" w:type="dxa"/>
          <w:trHeight w:val="43"/>
          <w:jc w:val="center"/>
        </w:trPr>
        <w:tc>
          <w:tcPr>
            <w:tcW w:w="2680" w:type="dxa"/>
            <w:gridSpan w:val="2"/>
            <w:shd w:val="clear" w:color="auto" w:fill="auto"/>
            <w:vAlign w:val="center"/>
          </w:tcPr>
          <w:p w14:paraId="00181EBF" w14:textId="77777777" w:rsidR="002F2C8F" w:rsidRPr="00440D7B" w:rsidRDefault="002F2C8F" w:rsidP="003469DC">
            <w:pPr>
              <w:pStyle w:val="TAC"/>
              <w:jc w:val="left"/>
            </w:pPr>
            <w:r w:rsidRPr="00440D7B">
              <w:rPr>
                <w:rFonts w:cs="Arial"/>
                <w:color w:val="000000"/>
              </w:rPr>
              <w:t>1602 MHz ≤ f ≤ 3376 MHz</w:t>
            </w:r>
            <w:r w:rsidRPr="00440D7B">
              <w:rPr>
                <w:rFonts w:cs="Arial"/>
                <w:color w:val="000000"/>
              </w:rPr>
              <w:br/>
              <w:t>4124 MHz ≤ f ≤ 5898 MHz</w:t>
            </w:r>
            <w:r w:rsidRPr="00440D7B">
              <w:rPr>
                <w:rFonts w:cs="Arial"/>
                <w:color w:val="000000"/>
              </w:rPr>
              <w:br/>
              <w:t>5751 MHz ≤ f ≤ 9249 MHz</w:t>
            </w:r>
          </w:p>
        </w:tc>
        <w:tc>
          <w:tcPr>
            <w:tcW w:w="1180" w:type="dxa"/>
            <w:gridSpan w:val="2"/>
            <w:shd w:val="clear" w:color="auto" w:fill="auto"/>
            <w:vAlign w:val="center"/>
          </w:tcPr>
          <w:p w14:paraId="38604813" w14:textId="77777777" w:rsidR="002F2C8F" w:rsidRPr="00440D7B" w:rsidRDefault="002F2C8F" w:rsidP="003469DC">
            <w:pPr>
              <w:pStyle w:val="TAC"/>
              <w:jc w:val="left"/>
            </w:pPr>
            <w:r w:rsidRPr="00440D7B">
              <w:rPr>
                <w:rFonts w:cs="Arial"/>
                <w:color w:val="000000"/>
              </w:rPr>
              <w:t>-30 dBm +TT</w:t>
            </w:r>
          </w:p>
        </w:tc>
        <w:tc>
          <w:tcPr>
            <w:tcW w:w="1800" w:type="dxa"/>
            <w:gridSpan w:val="2"/>
            <w:shd w:val="clear" w:color="auto" w:fill="auto"/>
            <w:vAlign w:val="center"/>
          </w:tcPr>
          <w:p w14:paraId="60B9CDB4"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531560D6" w14:textId="77777777" w:rsidR="002F2C8F" w:rsidRPr="00440D7B" w:rsidRDefault="002F2C8F" w:rsidP="003469DC">
            <w:pPr>
              <w:pStyle w:val="TAC"/>
              <w:jc w:val="left"/>
            </w:pPr>
          </w:p>
        </w:tc>
      </w:tr>
      <w:tr w:rsidR="002F2C8F" w:rsidRPr="00440D7B" w14:paraId="3CC0F884" w14:textId="77777777" w:rsidTr="003469DC">
        <w:trPr>
          <w:gridBefore w:val="1"/>
          <w:wBefore w:w="17" w:type="dxa"/>
          <w:trHeight w:val="43"/>
          <w:jc w:val="center"/>
        </w:trPr>
        <w:tc>
          <w:tcPr>
            <w:tcW w:w="6740" w:type="dxa"/>
            <w:gridSpan w:val="8"/>
            <w:shd w:val="clear" w:color="auto" w:fill="auto"/>
            <w:vAlign w:val="center"/>
            <w:hideMark/>
          </w:tcPr>
          <w:p w14:paraId="477DB621" w14:textId="77777777" w:rsidR="002F2C8F" w:rsidRPr="00440D7B" w:rsidRDefault="002F2C8F" w:rsidP="003469DC">
            <w:pPr>
              <w:pStyle w:val="TAH"/>
            </w:pPr>
            <w:r w:rsidRPr="00440D7B">
              <w:t>Test requirements for CA_</w:t>
            </w:r>
            <w:r w:rsidRPr="00440D7B">
              <w:rPr>
                <w:lang w:eastAsia="zh-CN"/>
              </w:rPr>
              <w:t>n8</w:t>
            </w:r>
            <w:r w:rsidRPr="00440D7B">
              <w:t>A-</w:t>
            </w:r>
            <w:r w:rsidRPr="00440D7B">
              <w:rPr>
                <w:lang w:eastAsia="zh-CN"/>
              </w:rPr>
              <w:t>n78</w:t>
            </w:r>
            <w:r w:rsidRPr="00440D7B">
              <w:t>A Configuration</w:t>
            </w:r>
          </w:p>
        </w:tc>
      </w:tr>
      <w:tr w:rsidR="002F2C8F" w:rsidRPr="00440D7B" w14:paraId="780F5801" w14:textId="77777777" w:rsidTr="003469DC">
        <w:trPr>
          <w:gridBefore w:val="1"/>
          <w:wBefore w:w="17" w:type="dxa"/>
          <w:trHeight w:val="43"/>
          <w:jc w:val="center"/>
        </w:trPr>
        <w:tc>
          <w:tcPr>
            <w:tcW w:w="2680" w:type="dxa"/>
            <w:gridSpan w:val="2"/>
            <w:shd w:val="clear" w:color="auto" w:fill="auto"/>
            <w:vAlign w:val="center"/>
            <w:hideMark/>
          </w:tcPr>
          <w:p w14:paraId="520AA257" w14:textId="77777777" w:rsidR="002F2C8F" w:rsidRPr="00440D7B" w:rsidRDefault="002F2C8F" w:rsidP="003469DC">
            <w:pPr>
              <w:pStyle w:val="TAC"/>
              <w:jc w:val="left"/>
            </w:pPr>
            <w:r w:rsidRPr="00440D7B">
              <w:t>1470 MHz ≤ f ≤ 2040 MHz 2385 MHz ≤ f ≤ 2920 MHz 4180 MHz ≤ f ≤4715 MHz 5060 MHz ≤ f ≤5630 MHz 5685 MHz ≤ f ≤6720 MHz 7480 MHz ≤ f ≤8515 MHz</w:t>
            </w:r>
          </w:p>
        </w:tc>
        <w:tc>
          <w:tcPr>
            <w:tcW w:w="1180" w:type="dxa"/>
            <w:gridSpan w:val="2"/>
            <w:shd w:val="clear" w:color="auto" w:fill="auto"/>
            <w:vAlign w:val="center"/>
            <w:hideMark/>
          </w:tcPr>
          <w:p w14:paraId="7D02BAE5" w14:textId="77777777" w:rsidR="002F2C8F" w:rsidRPr="00440D7B" w:rsidRDefault="002F2C8F" w:rsidP="003469DC">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6CC8D47B" w14:textId="77777777" w:rsidR="002F2C8F" w:rsidRPr="00440D7B" w:rsidRDefault="002F2C8F" w:rsidP="003469DC">
            <w:pPr>
              <w:pStyle w:val="TAC"/>
              <w:jc w:val="left"/>
            </w:pPr>
            <w:r w:rsidRPr="00440D7B">
              <w:t>1 MHz</w:t>
            </w:r>
          </w:p>
        </w:tc>
        <w:tc>
          <w:tcPr>
            <w:tcW w:w="1080" w:type="dxa"/>
            <w:gridSpan w:val="2"/>
            <w:shd w:val="clear" w:color="auto" w:fill="auto"/>
            <w:vAlign w:val="center"/>
            <w:hideMark/>
          </w:tcPr>
          <w:p w14:paraId="6F8C6519" w14:textId="77777777" w:rsidR="002F2C8F" w:rsidRPr="00440D7B" w:rsidRDefault="002F2C8F" w:rsidP="003469DC">
            <w:pPr>
              <w:pStyle w:val="TAC"/>
              <w:jc w:val="left"/>
            </w:pPr>
          </w:p>
        </w:tc>
      </w:tr>
      <w:tr w:rsidR="002F2C8F" w:rsidRPr="00440D7B" w14:paraId="22357690" w14:textId="77777777" w:rsidTr="003469DC">
        <w:trPr>
          <w:trHeight w:val="43"/>
          <w:jc w:val="center"/>
        </w:trPr>
        <w:tc>
          <w:tcPr>
            <w:tcW w:w="6757" w:type="dxa"/>
            <w:gridSpan w:val="9"/>
            <w:shd w:val="clear" w:color="auto" w:fill="auto"/>
            <w:vAlign w:val="center"/>
          </w:tcPr>
          <w:p w14:paraId="7FB01C2A" w14:textId="77777777" w:rsidR="002F2C8F" w:rsidRPr="00440D7B" w:rsidRDefault="002F2C8F" w:rsidP="003469DC">
            <w:pPr>
              <w:pStyle w:val="TAC"/>
            </w:pPr>
            <w:r w:rsidRPr="00440D7B">
              <w:rPr>
                <w:b/>
              </w:rPr>
              <w:t>Test requirements for CA_</w:t>
            </w:r>
            <w:r w:rsidRPr="00440D7B">
              <w:rPr>
                <w:b/>
                <w:lang w:eastAsia="zh-CN"/>
              </w:rPr>
              <w:t>n14</w:t>
            </w:r>
            <w:r w:rsidRPr="00440D7B">
              <w:rPr>
                <w:b/>
              </w:rPr>
              <w:t>A-</w:t>
            </w:r>
            <w:r w:rsidRPr="00440D7B">
              <w:rPr>
                <w:b/>
                <w:lang w:eastAsia="zh-CN"/>
              </w:rPr>
              <w:t>n30</w:t>
            </w:r>
            <w:r w:rsidRPr="00440D7B">
              <w:rPr>
                <w:b/>
              </w:rPr>
              <w:t>A Configuration</w:t>
            </w:r>
          </w:p>
        </w:tc>
      </w:tr>
      <w:tr w:rsidR="002F2C8F" w:rsidRPr="00440D7B" w14:paraId="732F9D63" w14:textId="77777777" w:rsidTr="003469DC">
        <w:trPr>
          <w:trHeight w:val="43"/>
          <w:jc w:val="center"/>
        </w:trPr>
        <w:tc>
          <w:tcPr>
            <w:tcW w:w="2697" w:type="dxa"/>
            <w:gridSpan w:val="3"/>
            <w:shd w:val="clear" w:color="auto" w:fill="auto"/>
            <w:vAlign w:val="center"/>
          </w:tcPr>
          <w:p w14:paraId="78123D2A" w14:textId="77777777" w:rsidR="002F2C8F" w:rsidRPr="00440D7B" w:rsidRDefault="002F2C8F" w:rsidP="003469DC">
            <w:pPr>
              <w:pStyle w:val="TAC"/>
            </w:pPr>
            <w:r w:rsidRPr="00440D7B">
              <w:t>709 MHz ≤ f ≤ 739 MHz</w:t>
            </w:r>
          </w:p>
        </w:tc>
        <w:tc>
          <w:tcPr>
            <w:tcW w:w="1180" w:type="dxa"/>
            <w:gridSpan w:val="2"/>
            <w:shd w:val="clear" w:color="auto" w:fill="auto"/>
            <w:vAlign w:val="center"/>
          </w:tcPr>
          <w:p w14:paraId="6EC15FB4" w14:textId="77777777" w:rsidR="002F2C8F" w:rsidRPr="00440D7B" w:rsidRDefault="002F2C8F" w:rsidP="003469DC">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0B816884" w14:textId="77777777" w:rsidR="002F2C8F" w:rsidRPr="00440D7B" w:rsidRDefault="002F2C8F" w:rsidP="003469DC">
            <w:pPr>
              <w:pStyle w:val="TAC"/>
              <w:jc w:val="left"/>
            </w:pPr>
            <w:r w:rsidRPr="00440D7B">
              <w:rPr>
                <w:rFonts w:cs="Arial"/>
                <w:color w:val="000000"/>
              </w:rPr>
              <w:t xml:space="preserve">100 kHz </w:t>
            </w:r>
          </w:p>
        </w:tc>
        <w:tc>
          <w:tcPr>
            <w:tcW w:w="1080" w:type="dxa"/>
            <w:gridSpan w:val="2"/>
            <w:shd w:val="clear" w:color="auto" w:fill="auto"/>
            <w:vAlign w:val="center"/>
          </w:tcPr>
          <w:p w14:paraId="7E93479F" w14:textId="77777777" w:rsidR="002F2C8F" w:rsidRPr="00440D7B" w:rsidRDefault="002F2C8F" w:rsidP="003469DC">
            <w:pPr>
              <w:pStyle w:val="TAC"/>
              <w:jc w:val="left"/>
            </w:pPr>
          </w:p>
        </w:tc>
      </w:tr>
      <w:tr w:rsidR="002F2C8F" w:rsidRPr="00440D7B" w14:paraId="4EDEB636" w14:textId="77777777" w:rsidTr="003469DC">
        <w:trPr>
          <w:trHeight w:val="43"/>
          <w:jc w:val="center"/>
        </w:trPr>
        <w:tc>
          <w:tcPr>
            <w:tcW w:w="2697" w:type="dxa"/>
            <w:gridSpan w:val="3"/>
            <w:shd w:val="clear" w:color="auto" w:fill="auto"/>
            <w:vAlign w:val="center"/>
          </w:tcPr>
          <w:p w14:paraId="04B5DE46" w14:textId="77777777" w:rsidR="002F2C8F" w:rsidRPr="00440D7B" w:rsidRDefault="002F2C8F" w:rsidP="003469DC">
            <w:pPr>
              <w:pStyle w:val="TAC"/>
            </w:pPr>
            <w:r w:rsidRPr="00440D7B">
              <w:t>1507 MHz ≤ f ≤ 1527 MHz</w:t>
            </w:r>
          </w:p>
          <w:p w14:paraId="501CC7EB" w14:textId="77777777" w:rsidR="002F2C8F" w:rsidRPr="00440D7B" w:rsidRDefault="002F2C8F" w:rsidP="003469DC">
            <w:pPr>
              <w:pStyle w:val="TAC"/>
            </w:pPr>
            <w:r w:rsidRPr="00440D7B">
              <w:t>2093 MHz ≤ f ≤ 3113 MHz</w:t>
            </w:r>
          </w:p>
          <w:p w14:paraId="7B2E6DD1" w14:textId="77777777" w:rsidR="002F2C8F" w:rsidRPr="00440D7B" w:rsidRDefault="002F2C8F" w:rsidP="003469DC">
            <w:pPr>
              <w:pStyle w:val="TAC"/>
            </w:pPr>
            <w:r w:rsidRPr="00440D7B">
              <w:t>3812 MHz ≤ f ≤ 3842 MHz</w:t>
            </w:r>
          </w:p>
          <w:p w14:paraId="3F37D6E6" w14:textId="77777777" w:rsidR="002F2C8F" w:rsidRPr="00440D7B" w:rsidRDefault="002F2C8F" w:rsidP="003469DC">
            <w:pPr>
              <w:pStyle w:val="TAC"/>
            </w:pPr>
            <w:r w:rsidRPr="00440D7B">
              <w:t>3881 MHz ≤ f ≤ 3911 MHz</w:t>
            </w:r>
          </w:p>
        </w:tc>
        <w:tc>
          <w:tcPr>
            <w:tcW w:w="1180" w:type="dxa"/>
            <w:gridSpan w:val="2"/>
            <w:shd w:val="clear" w:color="auto" w:fill="auto"/>
            <w:vAlign w:val="center"/>
          </w:tcPr>
          <w:p w14:paraId="5C3C05A7" w14:textId="77777777" w:rsidR="002F2C8F" w:rsidRPr="00440D7B" w:rsidRDefault="002F2C8F" w:rsidP="003469DC">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05B1B82E"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0DF36E64" w14:textId="77777777" w:rsidR="002F2C8F" w:rsidRPr="00440D7B" w:rsidRDefault="002F2C8F" w:rsidP="003469DC">
            <w:pPr>
              <w:pStyle w:val="TAC"/>
              <w:jc w:val="left"/>
            </w:pPr>
          </w:p>
        </w:tc>
      </w:tr>
      <w:tr w:rsidR="002F2C8F" w:rsidRPr="00440D7B" w14:paraId="33FC67AC" w14:textId="77777777" w:rsidTr="003469DC">
        <w:trPr>
          <w:trHeight w:val="43"/>
          <w:jc w:val="center"/>
        </w:trPr>
        <w:tc>
          <w:tcPr>
            <w:tcW w:w="6757" w:type="dxa"/>
            <w:gridSpan w:val="9"/>
            <w:shd w:val="clear" w:color="auto" w:fill="auto"/>
            <w:vAlign w:val="center"/>
          </w:tcPr>
          <w:p w14:paraId="5101252F" w14:textId="77777777" w:rsidR="002F2C8F" w:rsidRPr="00440D7B" w:rsidRDefault="002F2C8F" w:rsidP="003469DC">
            <w:pPr>
              <w:pStyle w:val="TAC"/>
            </w:pPr>
            <w:r w:rsidRPr="00440D7B">
              <w:rPr>
                <w:b/>
              </w:rPr>
              <w:t>Test requirements for CA_</w:t>
            </w:r>
            <w:r w:rsidRPr="00440D7B">
              <w:rPr>
                <w:b/>
                <w:lang w:eastAsia="zh-CN"/>
              </w:rPr>
              <w:t>n14</w:t>
            </w:r>
            <w:r w:rsidRPr="00440D7B">
              <w:rPr>
                <w:b/>
              </w:rPr>
              <w:t>A-</w:t>
            </w:r>
            <w:r w:rsidRPr="00440D7B">
              <w:rPr>
                <w:b/>
                <w:lang w:eastAsia="zh-CN"/>
              </w:rPr>
              <w:t>n66</w:t>
            </w:r>
            <w:r w:rsidRPr="00440D7B">
              <w:rPr>
                <w:b/>
              </w:rPr>
              <w:t>A Configuration</w:t>
            </w:r>
          </w:p>
        </w:tc>
      </w:tr>
      <w:tr w:rsidR="002F2C8F" w:rsidRPr="00440D7B" w14:paraId="58A6111C" w14:textId="77777777" w:rsidTr="003469DC">
        <w:trPr>
          <w:trHeight w:val="43"/>
          <w:jc w:val="center"/>
        </w:trPr>
        <w:tc>
          <w:tcPr>
            <w:tcW w:w="2697" w:type="dxa"/>
            <w:gridSpan w:val="3"/>
            <w:shd w:val="clear" w:color="auto" w:fill="auto"/>
            <w:vAlign w:val="center"/>
          </w:tcPr>
          <w:p w14:paraId="75220507" w14:textId="77777777" w:rsidR="002F2C8F" w:rsidRPr="00440D7B" w:rsidRDefault="002F2C8F" w:rsidP="003469DC">
            <w:pPr>
              <w:pStyle w:val="TAC"/>
            </w:pPr>
            <w:r w:rsidRPr="00440D7B">
              <w:t>114 MHz ≤ f ≤ 204 MHz</w:t>
            </w:r>
          </w:p>
          <w:p w14:paraId="3527CBB0" w14:textId="77777777" w:rsidR="002F2C8F" w:rsidRPr="00440D7B" w:rsidRDefault="002F2C8F" w:rsidP="003469DC">
            <w:pPr>
              <w:pStyle w:val="TAC"/>
            </w:pPr>
            <w:r w:rsidRPr="00440D7B">
              <w:t>912 MHz ≤ f ≤ 992 MHz</w:t>
            </w:r>
          </w:p>
        </w:tc>
        <w:tc>
          <w:tcPr>
            <w:tcW w:w="1180" w:type="dxa"/>
            <w:gridSpan w:val="2"/>
            <w:shd w:val="clear" w:color="auto" w:fill="auto"/>
            <w:vAlign w:val="center"/>
          </w:tcPr>
          <w:p w14:paraId="52BDF960" w14:textId="77777777" w:rsidR="002F2C8F" w:rsidRPr="00440D7B" w:rsidRDefault="002F2C8F" w:rsidP="003469DC">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5D14BAEE" w14:textId="77777777" w:rsidR="002F2C8F" w:rsidRPr="00440D7B" w:rsidRDefault="002F2C8F" w:rsidP="003469DC">
            <w:pPr>
              <w:pStyle w:val="TAC"/>
              <w:jc w:val="left"/>
            </w:pPr>
            <w:r w:rsidRPr="00440D7B">
              <w:rPr>
                <w:rFonts w:cs="Arial"/>
                <w:color w:val="000000"/>
              </w:rPr>
              <w:t xml:space="preserve">100 kHz </w:t>
            </w:r>
          </w:p>
        </w:tc>
        <w:tc>
          <w:tcPr>
            <w:tcW w:w="1080" w:type="dxa"/>
            <w:gridSpan w:val="2"/>
            <w:shd w:val="clear" w:color="auto" w:fill="auto"/>
            <w:vAlign w:val="center"/>
          </w:tcPr>
          <w:p w14:paraId="7F541B3E" w14:textId="77777777" w:rsidR="002F2C8F" w:rsidRPr="00440D7B" w:rsidRDefault="002F2C8F" w:rsidP="003469DC">
            <w:pPr>
              <w:pStyle w:val="TAC"/>
              <w:jc w:val="left"/>
            </w:pPr>
          </w:p>
        </w:tc>
      </w:tr>
      <w:tr w:rsidR="002F2C8F" w:rsidRPr="00440D7B" w14:paraId="6AF12D76" w14:textId="77777777" w:rsidTr="003469DC">
        <w:trPr>
          <w:trHeight w:val="43"/>
          <w:jc w:val="center"/>
        </w:trPr>
        <w:tc>
          <w:tcPr>
            <w:tcW w:w="2697" w:type="dxa"/>
            <w:gridSpan w:val="3"/>
            <w:shd w:val="clear" w:color="auto" w:fill="auto"/>
            <w:vAlign w:val="center"/>
          </w:tcPr>
          <w:p w14:paraId="75EB351D" w14:textId="77777777" w:rsidR="002F2C8F" w:rsidRPr="00440D7B" w:rsidRDefault="002F2C8F" w:rsidP="003469DC">
            <w:pPr>
              <w:pStyle w:val="TAC"/>
            </w:pPr>
            <w:r w:rsidRPr="00440D7B">
              <w:t>2498 MHz ≤ f ≤ 2578 MHz</w:t>
            </w:r>
          </w:p>
          <w:p w14:paraId="5B61807C" w14:textId="77777777" w:rsidR="002F2C8F" w:rsidRPr="00440D7B" w:rsidRDefault="002F2C8F" w:rsidP="003469DC">
            <w:pPr>
              <w:pStyle w:val="TAC"/>
            </w:pPr>
            <w:r w:rsidRPr="00440D7B">
              <w:t>2622 MHz ≤ f ≤ 2772 MHz</w:t>
            </w:r>
          </w:p>
          <w:p w14:paraId="468B0511" w14:textId="77777777" w:rsidR="002F2C8F" w:rsidRPr="00440D7B" w:rsidRDefault="002F2C8F" w:rsidP="003469DC">
            <w:pPr>
              <w:pStyle w:val="TAC"/>
            </w:pPr>
            <w:r w:rsidRPr="00440D7B">
              <w:t>3286 MHz ≤ f ≤ 3376 MHz</w:t>
            </w:r>
          </w:p>
          <w:p w14:paraId="5E4E25DB" w14:textId="77777777" w:rsidR="002F2C8F" w:rsidRPr="00440D7B" w:rsidRDefault="002F2C8F" w:rsidP="003469DC">
            <w:pPr>
              <w:pStyle w:val="TAC"/>
            </w:pPr>
            <w:r w:rsidRPr="00440D7B">
              <w:t>4208 MHz ≤ f ≤ 4358 MHz</w:t>
            </w:r>
          </w:p>
        </w:tc>
        <w:tc>
          <w:tcPr>
            <w:tcW w:w="1180" w:type="dxa"/>
            <w:gridSpan w:val="2"/>
            <w:shd w:val="clear" w:color="auto" w:fill="auto"/>
            <w:vAlign w:val="center"/>
          </w:tcPr>
          <w:p w14:paraId="770F23BD" w14:textId="77777777" w:rsidR="002F2C8F" w:rsidRPr="00440D7B" w:rsidRDefault="002F2C8F" w:rsidP="003469DC">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1ADAFA0E"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5DB7B03E" w14:textId="77777777" w:rsidR="002F2C8F" w:rsidRPr="00440D7B" w:rsidRDefault="002F2C8F" w:rsidP="003469DC">
            <w:pPr>
              <w:pStyle w:val="TAC"/>
              <w:jc w:val="left"/>
            </w:pPr>
          </w:p>
        </w:tc>
      </w:tr>
      <w:tr w:rsidR="002F2C8F" w:rsidRPr="00440D7B" w14:paraId="19ADC458" w14:textId="77777777" w:rsidTr="003469DC">
        <w:trPr>
          <w:trHeight w:val="43"/>
          <w:jc w:val="center"/>
        </w:trPr>
        <w:tc>
          <w:tcPr>
            <w:tcW w:w="6757" w:type="dxa"/>
            <w:gridSpan w:val="9"/>
            <w:shd w:val="clear" w:color="auto" w:fill="auto"/>
            <w:vAlign w:val="center"/>
          </w:tcPr>
          <w:p w14:paraId="4169FA22" w14:textId="77777777" w:rsidR="002F2C8F" w:rsidRPr="00440D7B" w:rsidRDefault="002F2C8F" w:rsidP="003469DC">
            <w:pPr>
              <w:pStyle w:val="TAC"/>
            </w:pPr>
            <w:r w:rsidRPr="00440D7B">
              <w:rPr>
                <w:b/>
              </w:rPr>
              <w:t>Test requirements for CA_</w:t>
            </w:r>
            <w:r w:rsidRPr="00440D7B">
              <w:rPr>
                <w:b/>
                <w:lang w:eastAsia="zh-CN"/>
              </w:rPr>
              <w:t>n14</w:t>
            </w:r>
            <w:r w:rsidRPr="00440D7B">
              <w:rPr>
                <w:b/>
              </w:rPr>
              <w:t>A-</w:t>
            </w:r>
            <w:r w:rsidRPr="00440D7B">
              <w:rPr>
                <w:b/>
                <w:lang w:eastAsia="zh-CN"/>
              </w:rPr>
              <w:t>n77</w:t>
            </w:r>
            <w:r w:rsidRPr="00440D7B">
              <w:rPr>
                <w:b/>
              </w:rPr>
              <w:t>A Configuration</w:t>
            </w:r>
          </w:p>
        </w:tc>
      </w:tr>
      <w:tr w:rsidR="002F2C8F" w:rsidRPr="00440D7B" w14:paraId="22F45EAE" w14:textId="77777777" w:rsidTr="003469DC">
        <w:trPr>
          <w:trHeight w:val="43"/>
          <w:jc w:val="center"/>
        </w:trPr>
        <w:tc>
          <w:tcPr>
            <w:tcW w:w="2697" w:type="dxa"/>
            <w:gridSpan w:val="3"/>
            <w:shd w:val="clear" w:color="auto" w:fill="auto"/>
            <w:vAlign w:val="center"/>
          </w:tcPr>
          <w:p w14:paraId="3A521D37" w14:textId="77777777" w:rsidR="002F2C8F" w:rsidRPr="00440D7B" w:rsidRDefault="002F2C8F" w:rsidP="003469DC">
            <w:pPr>
              <w:pStyle w:val="TAC"/>
            </w:pPr>
            <w:r w:rsidRPr="00440D7B">
              <w:t>1704 MHz ≤ f ≤ 3412 MHz</w:t>
            </w:r>
          </w:p>
          <w:p w14:paraId="7B379820" w14:textId="77777777" w:rsidR="002F2C8F" w:rsidRPr="00440D7B" w:rsidRDefault="002F2C8F" w:rsidP="003469DC">
            <w:pPr>
              <w:pStyle w:val="TAC"/>
            </w:pPr>
            <w:r w:rsidRPr="00440D7B">
              <w:t>4088 MHz ≤ f ≤ 5796 MHz</w:t>
            </w:r>
          </w:p>
          <w:p w14:paraId="1ED3F8F7" w14:textId="77777777" w:rsidR="002F2C8F" w:rsidRPr="00440D7B" w:rsidRDefault="002F2C8F" w:rsidP="003469DC">
            <w:pPr>
              <w:pStyle w:val="TAC"/>
            </w:pPr>
            <w:r w:rsidRPr="00440D7B">
              <w:t>5808 MHz ≤ f ≤ 9198 MHz</w:t>
            </w:r>
          </w:p>
        </w:tc>
        <w:tc>
          <w:tcPr>
            <w:tcW w:w="1180" w:type="dxa"/>
            <w:gridSpan w:val="2"/>
            <w:shd w:val="clear" w:color="auto" w:fill="auto"/>
            <w:vAlign w:val="center"/>
          </w:tcPr>
          <w:p w14:paraId="4502E097" w14:textId="77777777" w:rsidR="002F2C8F" w:rsidRPr="00440D7B" w:rsidRDefault="002F2C8F" w:rsidP="003469DC">
            <w:pPr>
              <w:pStyle w:val="TAC"/>
              <w:jc w:val="left"/>
            </w:pPr>
            <w:r w:rsidRPr="00440D7B">
              <w:rPr>
                <w:rFonts w:cs="Arial"/>
                <w:color w:val="000000"/>
              </w:rPr>
              <w:t>-30 dBm +TT</w:t>
            </w:r>
          </w:p>
        </w:tc>
        <w:tc>
          <w:tcPr>
            <w:tcW w:w="1800" w:type="dxa"/>
            <w:gridSpan w:val="2"/>
            <w:shd w:val="clear" w:color="auto" w:fill="auto"/>
            <w:vAlign w:val="center"/>
          </w:tcPr>
          <w:p w14:paraId="1A6ED7ED"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295E551F" w14:textId="77777777" w:rsidR="002F2C8F" w:rsidRPr="00440D7B" w:rsidRDefault="002F2C8F" w:rsidP="003469DC">
            <w:pPr>
              <w:pStyle w:val="TAC"/>
              <w:jc w:val="left"/>
            </w:pPr>
          </w:p>
        </w:tc>
      </w:tr>
      <w:tr w:rsidR="002F2C8F" w:rsidRPr="00440D7B" w14:paraId="38D3575E" w14:textId="77777777" w:rsidTr="003469DC">
        <w:trPr>
          <w:gridBefore w:val="1"/>
          <w:wBefore w:w="17" w:type="dxa"/>
          <w:trHeight w:val="43"/>
          <w:jc w:val="center"/>
        </w:trPr>
        <w:tc>
          <w:tcPr>
            <w:tcW w:w="6740" w:type="dxa"/>
            <w:gridSpan w:val="8"/>
            <w:shd w:val="clear" w:color="auto" w:fill="auto"/>
            <w:vAlign w:val="center"/>
          </w:tcPr>
          <w:p w14:paraId="13E0F994" w14:textId="77777777" w:rsidR="002F2C8F" w:rsidRPr="00440D7B" w:rsidRDefault="002F2C8F" w:rsidP="003469DC">
            <w:pPr>
              <w:pStyle w:val="TAH"/>
            </w:pPr>
            <w:r w:rsidRPr="00440D7B">
              <w:t>Test requirements for CA_n20A-n78A Configuration</w:t>
            </w:r>
          </w:p>
        </w:tc>
      </w:tr>
      <w:tr w:rsidR="002F2C8F" w:rsidRPr="00440D7B" w14:paraId="14157BAA" w14:textId="77777777" w:rsidTr="003469DC">
        <w:trPr>
          <w:gridBefore w:val="1"/>
          <w:wBefore w:w="17" w:type="dxa"/>
          <w:trHeight w:val="43"/>
          <w:jc w:val="center"/>
        </w:trPr>
        <w:tc>
          <w:tcPr>
            <w:tcW w:w="2680" w:type="dxa"/>
            <w:gridSpan w:val="2"/>
            <w:shd w:val="clear" w:color="auto" w:fill="auto"/>
            <w:vAlign w:val="center"/>
          </w:tcPr>
          <w:p w14:paraId="1ECB7842" w14:textId="77777777" w:rsidR="002F2C8F" w:rsidRPr="00440D7B" w:rsidRDefault="002F2C8F" w:rsidP="003469DC">
            <w:pPr>
              <w:pStyle w:val="TAC"/>
              <w:jc w:val="left"/>
            </w:pPr>
            <w:r w:rsidRPr="00440D7B">
              <w:lastRenderedPageBreak/>
              <w:t>1576 MHz ≤ f ≤ 2136 MHz</w:t>
            </w:r>
          </w:p>
          <w:p w14:paraId="7ED13DE9" w14:textId="77777777" w:rsidR="002F2C8F" w:rsidRPr="00440D7B" w:rsidRDefault="002F2C8F" w:rsidP="003469DC">
            <w:pPr>
              <w:pStyle w:val="TAC"/>
              <w:jc w:val="left"/>
            </w:pPr>
            <w:r w:rsidRPr="00440D7B">
              <w:t>2438 MHz ≤ f ≤ 2968 MHz</w:t>
            </w:r>
          </w:p>
          <w:p w14:paraId="3C410DDA" w14:textId="77777777" w:rsidR="002F2C8F" w:rsidRPr="00440D7B" w:rsidRDefault="002F2C8F" w:rsidP="003469DC">
            <w:pPr>
              <w:pStyle w:val="TAC"/>
              <w:jc w:val="left"/>
            </w:pPr>
            <w:r w:rsidRPr="00440D7B">
              <w:t>4132 MHz ≤ f ≤ 4662 MHz</w:t>
            </w:r>
          </w:p>
          <w:p w14:paraId="26BD47ED" w14:textId="77777777" w:rsidR="002F2C8F" w:rsidRPr="00440D7B" w:rsidRDefault="002F2C8F" w:rsidP="003469DC">
            <w:pPr>
              <w:pStyle w:val="TAC"/>
              <w:jc w:val="left"/>
            </w:pPr>
            <w:r w:rsidRPr="00440D7B">
              <w:t>4964 MHz ≤ f ≤ 5524 MHz</w:t>
            </w:r>
          </w:p>
          <w:p w14:paraId="467D1FDF" w14:textId="77777777" w:rsidR="002F2C8F" w:rsidRPr="00440D7B" w:rsidRDefault="002F2C8F" w:rsidP="003469DC">
            <w:pPr>
              <w:pStyle w:val="TAC"/>
              <w:jc w:val="left"/>
            </w:pPr>
            <w:r w:rsidRPr="00440D7B">
              <w:t>5738 MHz ≤ f ≤ 6768 MHz</w:t>
            </w:r>
          </w:p>
          <w:p w14:paraId="493C8082" w14:textId="77777777" w:rsidR="002F2C8F" w:rsidRPr="00440D7B" w:rsidRDefault="002F2C8F" w:rsidP="003469DC">
            <w:pPr>
              <w:pStyle w:val="TAC"/>
              <w:jc w:val="left"/>
            </w:pPr>
            <w:r w:rsidRPr="00440D7B">
              <w:t>7432 MHz ≤ f ≤ 8462 MHz</w:t>
            </w:r>
          </w:p>
        </w:tc>
        <w:tc>
          <w:tcPr>
            <w:tcW w:w="1180" w:type="dxa"/>
            <w:gridSpan w:val="2"/>
            <w:shd w:val="clear" w:color="auto" w:fill="auto"/>
            <w:vAlign w:val="center"/>
          </w:tcPr>
          <w:p w14:paraId="311AD48B" w14:textId="77777777" w:rsidR="002F2C8F" w:rsidRPr="00440D7B" w:rsidRDefault="002F2C8F" w:rsidP="003469DC">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6D589FC0"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7BF57EFC" w14:textId="77777777" w:rsidR="002F2C8F" w:rsidRPr="00440D7B" w:rsidRDefault="002F2C8F" w:rsidP="003469DC">
            <w:pPr>
              <w:pStyle w:val="TAC"/>
              <w:jc w:val="left"/>
            </w:pPr>
          </w:p>
        </w:tc>
      </w:tr>
      <w:tr w:rsidR="002F2C8F" w:rsidRPr="00440D7B" w14:paraId="0BFD910E" w14:textId="77777777" w:rsidTr="003469DC">
        <w:trPr>
          <w:gridBefore w:val="1"/>
          <w:wBefore w:w="17" w:type="dxa"/>
          <w:trHeight w:val="43"/>
          <w:jc w:val="center"/>
        </w:trPr>
        <w:tc>
          <w:tcPr>
            <w:tcW w:w="6740" w:type="dxa"/>
            <w:gridSpan w:val="8"/>
            <w:shd w:val="clear" w:color="auto" w:fill="auto"/>
            <w:vAlign w:val="center"/>
          </w:tcPr>
          <w:p w14:paraId="1735F4D0" w14:textId="77777777" w:rsidR="002F2C8F" w:rsidRPr="00440D7B" w:rsidRDefault="002F2C8F" w:rsidP="003469DC">
            <w:pPr>
              <w:pStyle w:val="TAH"/>
            </w:pPr>
            <w:r w:rsidRPr="00440D7B">
              <w:t>Test requirements for CA_</w:t>
            </w:r>
            <w:r w:rsidRPr="00440D7B">
              <w:rPr>
                <w:lang w:eastAsia="zh-CN"/>
              </w:rPr>
              <w:t>n24</w:t>
            </w:r>
            <w:r w:rsidRPr="00440D7B">
              <w:t>A-</w:t>
            </w:r>
            <w:r w:rsidRPr="00440D7B">
              <w:rPr>
                <w:lang w:eastAsia="zh-CN"/>
              </w:rPr>
              <w:t>n41</w:t>
            </w:r>
            <w:r w:rsidRPr="00440D7B">
              <w:t>A Configuration</w:t>
            </w:r>
          </w:p>
        </w:tc>
      </w:tr>
      <w:tr w:rsidR="002F2C8F" w:rsidRPr="00440D7B" w14:paraId="34ADD200" w14:textId="77777777" w:rsidTr="003469DC">
        <w:trPr>
          <w:gridBefore w:val="1"/>
          <w:wBefore w:w="17" w:type="dxa"/>
          <w:trHeight w:val="43"/>
          <w:jc w:val="center"/>
        </w:trPr>
        <w:tc>
          <w:tcPr>
            <w:tcW w:w="2680" w:type="dxa"/>
            <w:gridSpan w:val="2"/>
            <w:shd w:val="clear" w:color="auto" w:fill="auto"/>
            <w:vAlign w:val="center"/>
          </w:tcPr>
          <w:p w14:paraId="19B27020" w14:textId="77777777" w:rsidR="002F2C8F" w:rsidRPr="00440D7B" w:rsidRDefault="002F2C8F" w:rsidP="003469DC">
            <w:pPr>
              <w:pStyle w:val="TAC"/>
              <w:jc w:val="left"/>
            </w:pPr>
            <w:r w:rsidRPr="00440D7B">
              <w:t>563 MHz ≤ f ≤ 825 MHz</w:t>
            </w:r>
          </w:p>
          <w:p w14:paraId="6D842B47" w14:textId="77777777" w:rsidR="002F2C8F" w:rsidRPr="00440D7B" w:rsidRDefault="002F2C8F" w:rsidP="003469DC">
            <w:pPr>
              <w:pStyle w:val="TAC"/>
              <w:jc w:val="left"/>
            </w:pPr>
            <w:r w:rsidRPr="00440D7B">
              <w:t>835.5 MHz ≤ f ≤ 1000 MHz</w:t>
            </w:r>
          </w:p>
        </w:tc>
        <w:tc>
          <w:tcPr>
            <w:tcW w:w="1180" w:type="dxa"/>
            <w:gridSpan w:val="2"/>
            <w:shd w:val="clear" w:color="auto" w:fill="auto"/>
            <w:vAlign w:val="center"/>
          </w:tcPr>
          <w:p w14:paraId="027D30B8"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17C2A1F1"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20CB5CA4" w14:textId="77777777" w:rsidR="002F2C8F" w:rsidRPr="00440D7B" w:rsidRDefault="002F2C8F" w:rsidP="003469DC">
            <w:pPr>
              <w:pStyle w:val="TAC"/>
              <w:jc w:val="left"/>
            </w:pPr>
          </w:p>
        </w:tc>
      </w:tr>
      <w:tr w:rsidR="002F2C8F" w:rsidRPr="00440D7B" w14:paraId="003E4310" w14:textId="77777777" w:rsidTr="003469DC">
        <w:trPr>
          <w:gridBefore w:val="1"/>
          <w:wBefore w:w="17" w:type="dxa"/>
          <w:trHeight w:val="43"/>
          <w:jc w:val="center"/>
        </w:trPr>
        <w:tc>
          <w:tcPr>
            <w:tcW w:w="2680" w:type="dxa"/>
            <w:gridSpan w:val="2"/>
            <w:vMerge w:val="restart"/>
            <w:shd w:val="clear" w:color="auto" w:fill="auto"/>
            <w:vAlign w:val="center"/>
          </w:tcPr>
          <w:p w14:paraId="0B5E1C5A" w14:textId="77777777" w:rsidR="002F2C8F" w:rsidRPr="00440D7B" w:rsidRDefault="002F2C8F" w:rsidP="003469DC">
            <w:pPr>
              <w:pStyle w:val="TAC"/>
              <w:jc w:val="left"/>
            </w:pPr>
            <w:r w:rsidRPr="00440D7B">
              <w:t>1000 MHz ≤ f ≤ 1063.5 MHz</w:t>
            </w:r>
          </w:p>
          <w:p w14:paraId="34724DB6" w14:textId="77777777" w:rsidR="002F2C8F" w:rsidRPr="00440D7B" w:rsidRDefault="002F2C8F" w:rsidP="003469DC">
            <w:pPr>
              <w:pStyle w:val="TAC"/>
              <w:jc w:val="left"/>
            </w:pPr>
            <w:r w:rsidRPr="00440D7B">
              <w:t>3331.5 MHz ≤ f ≤ 3753.5 MHz</w:t>
            </w:r>
          </w:p>
          <w:p w14:paraId="201C0E9E" w14:textId="77777777" w:rsidR="002F2C8F" w:rsidRPr="00440D7B" w:rsidRDefault="002F2C8F" w:rsidP="003469DC">
            <w:pPr>
              <w:pStyle w:val="TAC"/>
              <w:jc w:val="left"/>
            </w:pPr>
            <w:r w:rsidRPr="00440D7B">
              <w:t>4122.5 MHz ≤ f ≤ 4350.5 MHz</w:t>
            </w:r>
          </w:p>
          <w:p w14:paraId="6F699285" w14:textId="77777777" w:rsidR="002F2C8F" w:rsidRPr="00440D7B" w:rsidRDefault="002F2C8F" w:rsidP="003469DC">
            <w:pPr>
              <w:pStyle w:val="TAC"/>
              <w:jc w:val="left"/>
            </w:pPr>
            <w:r w:rsidRPr="00440D7B">
              <w:t>5749 MHz ≤ f ≤ 6011 MHz</w:t>
            </w:r>
          </w:p>
          <w:p w14:paraId="4026F153" w14:textId="77777777" w:rsidR="002F2C8F" w:rsidRPr="00440D7B" w:rsidRDefault="002F2C8F" w:rsidP="003469DC">
            <w:pPr>
              <w:pStyle w:val="TAC"/>
              <w:jc w:val="left"/>
            </w:pPr>
            <w:r w:rsidRPr="00440D7B">
              <w:t>6618.5 MHz ≤ f ≤ 7040.5 MHz</w:t>
            </w:r>
          </w:p>
        </w:tc>
        <w:tc>
          <w:tcPr>
            <w:tcW w:w="1180" w:type="dxa"/>
            <w:gridSpan w:val="2"/>
            <w:shd w:val="clear" w:color="auto" w:fill="auto"/>
            <w:vAlign w:val="center"/>
          </w:tcPr>
          <w:p w14:paraId="3104E47B" w14:textId="77777777" w:rsidR="002F2C8F" w:rsidRPr="00440D7B" w:rsidRDefault="002F2C8F" w:rsidP="003469DC">
            <w:pPr>
              <w:pStyle w:val="TAC"/>
              <w:jc w:val="left"/>
            </w:pPr>
            <w:r w:rsidRPr="00440D7B">
              <w:t xml:space="preserve">-25 </w:t>
            </w:r>
            <w:proofErr w:type="spellStart"/>
            <w:r w:rsidRPr="00440D7B">
              <w:t>dBm+TT</w:t>
            </w:r>
            <w:proofErr w:type="spellEnd"/>
          </w:p>
        </w:tc>
        <w:tc>
          <w:tcPr>
            <w:tcW w:w="1800" w:type="dxa"/>
            <w:gridSpan w:val="2"/>
            <w:shd w:val="clear" w:color="auto" w:fill="auto"/>
            <w:vAlign w:val="center"/>
          </w:tcPr>
          <w:p w14:paraId="23BE08AB"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4C5F549F" w14:textId="77777777" w:rsidR="002F2C8F" w:rsidRPr="00440D7B" w:rsidRDefault="002F2C8F" w:rsidP="003469DC">
            <w:pPr>
              <w:pStyle w:val="TAC"/>
              <w:jc w:val="left"/>
            </w:pPr>
            <w:r w:rsidRPr="00440D7B">
              <w:rPr>
                <w:rFonts w:cs="Arial"/>
              </w:rPr>
              <w:t>NS-01 signalled for n41</w:t>
            </w:r>
          </w:p>
        </w:tc>
      </w:tr>
      <w:tr w:rsidR="002F2C8F" w:rsidRPr="00440D7B" w14:paraId="2DEB48C9" w14:textId="77777777" w:rsidTr="003469DC">
        <w:trPr>
          <w:gridBefore w:val="1"/>
          <w:wBefore w:w="17" w:type="dxa"/>
          <w:trHeight w:val="43"/>
          <w:jc w:val="center"/>
        </w:trPr>
        <w:tc>
          <w:tcPr>
            <w:tcW w:w="2680" w:type="dxa"/>
            <w:gridSpan w:val="2"/>
            <w:vMerge/>
            <w:shd w:val="clear" w:color="auto" w:fill="auto"/>
            <w:vAlign w:val="center"/>
          </w:tcPr>
          <w:p w14:paraId="6F9F747B" w14:textId="77777777" w:rsidR="002F2C8F" w:rsidRPr="00440D7B" w:rsidRDefault="002F2C8F" w:rsidP="003469DC">
            <w:pPr>
              <w:pStyle w:val="TAC"/>
              <w:jc w:val="left"/>
            </w:pPr>
          </w:p>
        </w:tc>
        <w:tc>
          <w:tcPr>
            <w:tcW w:w="1180" w:type="dxa"/>
            <w:gridSpan w:val="2"/>
            <w:shd w:val="clear" w:color="auto" w:fill="auto"/>
            <w:vAlign w:val="center"/>
          </w:tcPr>
          <w:p w14:paraId="53449150" w14:textId="77777777" w:rsidR="002F2C8F" w:rsidRPr="00440D7B" w:rsidRDefault="002F2C8F" w:rsidP="003469DC">
            <w:pPr>
              <w:pStyle w:val="TAC"/>
              <w:jc w:val="left"/>
            </w:pPr>
            <w:r w:rsidRPr="00440D7B">
              <w:rPr>
                <w:rFonts w:cs="Arial"/>
              </w:rPr>
              <w:t xml:space="preserve">-30 </w:t>
            </w:r>
            <w:proofErr w:type="spellStart"/>
            <w:r w:rsidRPr="00440D7B">
              <w:rPr>
                <w:rFonts w:cs="Arial"/>
              </w:rPr>
              <w:t>dBm+TT</w:t>
            </w:r>
            <w:proofErr w:type="spellEnd"/>
          </w:p>
        </w:tc>
        <w:tc>
          <w:tcPr>
            <w:tcW w:w="1800" w:type="dxa"/>
            <w:gridSpan w:val="2"/>
            <w:shd w:val="clear" w:color="auto" w:fill="auto"/>
            <w:vAlign w:val="center"/>
          </w:tcPr>
          <w:p w14:paraId="0887913E" w14:textId="77777777" w:rsidR="002F2C8F" w:rsidRPr="00440D7B" w:rsidRDefault="002F2C8F" w:rsidP="003469DC">
            <w:pPr>
              <w:pStyle w:val="TAC"/>
              <w:jc w:val="left"/>
            </w:pPr>
            <w:r w:rsidRPr="00440D7B">
              <w:rPr>
                <w:rFonts w:cs="Arial"/>
              </w:rPr>
              <w:t>1 MHz</w:t>
            </w:r>
          </w:p>
        </w:tc>
        <w:tc>
          <w:tcPr>
            <w:tcW w:w="1080" w:type="dxa"/>
            <w:gridSpan w:val="2"/>
            <w:shd w:val="clear" w:color="auto" w:fill="auto"/>
            <w:vAlign w:val="center"/>
          </w:tcPr>
          <w:p w14:paraId="53DBAF92" w14:textId="77777777" w:rsidR="002F2C8F" w:rsidRPr="00440D7B" w:rsidRDefault="002F2C8F" w:rsidP="003469DC">
            <w:pPr>
              <w:pStyle w:val="TAC"/>
              <w:jc w:val="left"/>
            </w:pPr>
            <w:r w:rsidRPr="00440D7B">
              <w:rPr>
                <w:rFonts w:cs="Arial"/>
              </w:rPr>
              <w:t>NS-04 signalled for n41</w:t>
            </w:r>
          </w:p>
        </w:tc>
      </w:tr>
      <w:tr w:rsidR="002F2C8F" w:rsidRPr="00440D7B" w14:paraId="513EAEF8" w14:textId="77777777" w:rsidTr="003469DC">
        <w:trPr>
          <w:gridBefore w:val="1"/>
          <w:wBefore w:w="17" w:type="dxa"/>
          <w:trHeight w:val="43"/>
          <w:jc w:val="center"/>
        </w:trPr>
        <w:tc>
          <w:tcPr>
            <w:tcW w:w="6740" w:type="dxa"/>
            <w:gridSpan w:val="8"/>
            <w:shd w:val="clear" w:color="auto" w:fill="auto"/>
            <w:vAlign w:val="center"/>
          </w:tcPr>
          <w:p w14:paraId="36540B35" w14:textId="77777777" w:rsidR="002F2C8F" w:rsidRPr="00440D7B" w:rsidRDefault="002F2C8F" w:rsidP="003469DC">
            <w:pPr>
              <w:pStyle w:val="TAH"/>
            </w:pPr>
            <w:r w:rsidRPr="00440D7B">
              <w:t>Test requirements for CA_</w:t>
            </w:r>
            <w:r w:rsidRPr="00440D7B">
              <w:rPr>
                <w:lang w:eastAsia="zh-CN"/>
              </w:rPr>
              <w:t>n24</w:t>
            </w:r>
            <w:r w:rsidRPr="00440D7B">
              <w:t>A-</w:t>
            </w:r>
            <w:r w:rsidRPr="00440D7B">
              <w:rPr>
                <w:lang w:eastAsia="zh-CN"/>
              </w:rPr>
              <w:t>n48</w:t>
            </w:r>
            <w:r w:rsidRPr="00440D7B">
              <w:t>A Configuration</w:t>
            </w:r>
          </w:p>
        </w:tc>
      </w:tr>
      <w:tr w:rsidR="002F2C8F" w:rsidRPr="00440D7B" w14:paraId="32E27AFC" w14:textId="77777777" w:rsidTr="003469DC">
        <w:trPr>
          <w:gridBefore w:val="1"/>
          <w:wBefore w:w="17" w:type="dxa"/>
          <w:trHeight w:val="43"/>
          <w:jc w:val="center"/>
        </w:trPr>
        <w:tc>
          <w:tcPr>
            <w:tcW w:w="2680" w:type="dxa"/>
            <w:gridSpan w:val="2"/>
            <w:shd w:val="clear" w:color="auto" w:fill="auto"/>
            <w:vAlign w:val="center"/>
          </w:tcPr>
          <w:p w14:paraId="6CCB3B34" w14:textId="77777777" w:rsidR="002F2C8F" w:rsidRPr="00440D7B" w:rsidRDefault="002F2C8F" w:rsidP="003469DC">
            <w:pPr>
              <w:pStyle w:val="TAC"/>
              <w:jc w:val="left"/>
            </w:pPr>
            <w:r w:rsidRPr="00440D7B">
              <w:t>229 MHz ≤ f ≤ 447 MHz</w:t>
            </w:r>
          </w:p>
        </w:tc>
        <w:tc>
          <w:tcPr>
            <w:tcW w:w="1180" w:type="dxa"/>
            <w:gridSpan w:val="2"/>
            <w:shd w:val="clear" w:color="auto" w:fill="auto"/>
            <w:vAlign w:val="center"/>
          </w:tcPr>
          <w:p w14:paraId="4BAB354C"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022884BF"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67794895" w14:textId="77777777" w:rsidR="002F2C8F" w:rsidRPr="00440D7B" w:rsidRDefault="002F2C8F" w:rsidP="003469DC">
            <w:pPr>
              <w:pStyle w:val="TAC"/>
              <w:jc w:val="left"/>
            </w:pPr>
          </w:p>
        </w:tc>
      </w:tr>
      <w:tr w:rsidR="002F2C8F" w:rsidRPr="00440D7B" w14:paraId="3A2E05C2" w14:textId="77777777" w:rsidTr="003469DC">
        <w:trPr>
          <w:gridBefore w:val="1"/>
          <w:wBefore w:w="17" w:type="dxa"/>
          <w:trHeight w:val="43"/>
          <w:jc w:val="center"/>
        </w:trPr>
        <w:tc>
          <w:tcPr>
            <w:tcW w:w="2680" w:type="dxa"/>
            <w:gridSpan w:val="2"/>
            <w:shd w:val="clear" w:color="auto" w:fill="auto"/>
            <w:vAlign w:val="center"/>
          </w:tcPr>
          <w:p w14:paraId="3594F3E2" w14:textId="77777777" w:rsidR="002F2C8F" w:rsidRPr="00440D7B" w:rsidRDefault="002F2C8F" w:rsidP="003469DC">
            <w:pPr>
              <w:pStyle w:val="TAC"/>
              <w:jc w:val="left"/>
            </w:pPr>
            <w:r w:rsidRPr="00440D7B">
              <w:t>1889.5 MHz ≤ f ≤ 2073.5 MHz</w:t>
            </w:r>
          </w:p>
          <w:p w14:paraId="2E5CF2E1" w14:textId="77777777" w:rsidR="002F2C8F" w:rsidRPr="00440D7B" w:rsidRDefault="002F2C8F" w:rsidP="003469DC">
            <w:pPr>
              <w:pStyle w:val="TAC"/>
              <w:jc w:val="left"/>
            </w:pPr>
            <w:r w:rsidRPr="00440D7B">
              <w:t>5176.5 MHz ≤ f ≤ 5360.5 MHz</w:t>
            </w:r>
          </w:p>
          <w:p w14:paraId="3EDE6A0B" w14:textId="77777777" w:rsidR="002F2C8F" w:rsidRPr="00440D7B" w:rsidRDefault="002F2C8F" w:rsidP="003469DC">
            <w:pPr>
              <w:pStyle w:val="TAC"/>
              <w:jc w:val="left"/>
            </w:pPr>
            <w:r w:rsidRPr="00440D7B">
              <w:t>5439.5 MHz ≤ f ≤ 5773.5 MHz</w:t>
            </w:r>
          </w:p>
          <w:p w14:paraId="75970CB2" w14:textId="77777777" w:rsidR="002F2C8F" w:rsidRPr="00440D7B" w:rsidRDefault="002F2C8F" w:rsidP="003469DC">
            <w:pPr>
              <w:pStyle w:val="TAC"/>
              <w:jc w:val="left"/>
            </w:pPr>
            <w:r w:rsidRPr="00440D7B">
              <w:t>6803 MHz ≤ f ≤ 7021 MHz</w:t>
            </w:r>
          </w:p>
          <w:p w14:paraId="3ECF0DAA" w14:textId="77777777" w:rsidR="002F2C8F" w:rsidRPr="00440D7B" w:rsidRDefault="002F2C8F" w:rsidP="003469DC">
            <w:pPr>
              <w:pStyle w:val="TAC"/>
              <w:jc w:val="left"/>
            </w:pPr>
            <w:r w:rsidRPr="00440D7B">
              <w:t>8726.5 MHz ≤ f ≤ 9060.5 MHz</w:t>
            </w:r>
          </w:p>
        </w:tc>
        <w:tc>
          <w:tcPr>
            <w:tcW w:w="1180" w:type="dxa"/>
            <w:gridSpan w:val="2"/>
            <w:shd w:val="clear" w:color="auto" w:fill="auto"/>
            <w:vAlign w:val="center"/>
          </w:tcPr>
          <w:p w14:paraId="284BF61F"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052DC20E"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477A4ECE" w14:textId="77777777" w:rsidR="002F2C8F" w:rsidRPr="00440D7B" w:rsidRDefault="002F2C8F" w:rsidP="003469DC">
            <w:pPr>
              <w:pStyle w:val="TAC"/>
              <w:jc w:val="left"/>
            </w:pPr>
          </w:p>
        </w:tc>
      </w:tr>
      <w:tr w:rsidR="002F2C8F" w:rsidRPr="00440D7B" w14:paraId="162B92B8" w14:textId="77777777" w:rsidTr="003469DC">
        <w:trPr>
          <w:gridBefore w:val="1"/>
          <w:wBefore w:w="17" w:type="dxa"/>
          <w:trHeight w:val="43"/>
          <w:jc w:val="center"/>
        </w:trPr>
        <w:tc>
          <w:tcPr>
            <w:tcW w:w="6740" w:type="dxa"/>
            <w:gridSpan w:val="8"/>
            <w:shd w:val="clear" w:color="auto" w:fill="auto"/>
            <w:vAlign w:val="center"/>
          </w:tcPr>
          <w:p w14:paraId="129FC3EA" w14:textId="77777777" w:rsidR="002F2C8F" w:rsidRPr="00440D7B" w:rsidRDefault="002F2C8F" w:rsidP="003469DC">
            <w:pPr>
              <w:pStyle w:val="TAH"/>
            </w:pPr>
            <w:r w:rsidRPr="00440D7B">
              <w:t>Test requirements for CA_</w:t>
            </w:r>
            <w:r w:rsidRPr="00440D7B">
              <w:rPr>
                <w:lang w:eastAsia="zh-CN"/>
              </w:rPr>
              <w:t>n24</w:t>
            </w:r>
            <w:r w:rsidRPr="00440D7B">
              <w:t>A-</w:t>
            </w:r>
            <w:r w:rsidRPr="00440D7B">
              <w:rPr>
                <w:lang w:eastAsia="zh-CN"/>
              </w:rPr>
              <w:t>n77</w:t>
            </w:r>
            <w:r w:rsidRPr="00440D7B">
              <w:t>A Configuration</w:t>
            </w:r>
          </w:p>
        </w:tc>
      </w:tr>
      <w:tr w:rsidR="002F2C8F" w:rsidRPr="00440D7B" w14:paraId="7D78429D" w14:textId="77777777" w:rsidTr="003469DC">
        <w:trPr>
          <w:gridBefore w:val="1"/>
          <w:wBefore w:w="17" w:type="dxa"/>
          <w:trHeight w:val="43"/>
          <w:jc w:val="center"/>
        </w:trPr>
        <w:tc>
          <w:tcPr>
            <w:tcW w:w="2680" w:type="dxa"/>
            <w:gridSpan w:val="2"/>
            <w:shd w:val="clear" w:color="auto" w:fill="auto"/>
            <w:vAlign w:val="center"/>
          </w:tcPr>
          <w:p w14:paraId="20A864DA" w14:textId="77777777" w:rsidR="002F2C8F" w:rsidRPr="00440D7B" w:rsidRDefault="002F2C8F" w:rsidP="003469DC">
            <w:pPr>
              <w:pStyle w:val="TAC"/>
              <w:jc w:val="left"/>
            </w:pPr>
            <w:r w:rsidRPr="00440D7B">
              <w:t>21 MHz ≤ f &lt; 30 MHz</w:t>
            </w:r>
          </w:p>
        </w:tc>
        <w:tc>
          <w:tcPr>
            <w:tcW w:w="1180" w:type="dxa"/>
            <w:gridSpan w:val="2"/>
            <w:shd w:val="clear" w:color="auto" w:fill="auto"/>
            <w:vAlign w:val="center"/>
          </w:tcPr>
          <w:p w14:paraId="7731C806"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4BD37D4C" w14:textId="77777777" w:rsidR="002F2C8F" w:rsidRPr="00440D7B" w:rsidRDefault="002F2C8F" w:rsidP="003469DC">
            <w:pPr>
              <w:pStyle w:val="TAC"/>
              <w:jc w:val="left"/>
            </w:pPr>
            <w:r w:rsidRPr="00440D7B">
              <w:t>10 kHz</w:t>
            </w:r>
          </w:p>
        </w:tc>
        <w:tc>
          <w:tcPr>
            <w:tcW w:w="1080" w:type="dxa"/>
            <w:gridSpan w:val="2"/>
            <w:shd w:val="clear" w:color="auto" w:fill="auto"/>
            <w:vAlign w:val="center"/>
          </w:tcPr>
          <w:p w14:paraId="0B7AB4D7" w14:textId="77777777" w:rsidR="002F2C8F" w:rsidRPr="00440D7B" w:rsidRDefault="002F2C8F" w:rsidP="003469DC">
            <w:pPr>
              <w:pStyle w:val="TAC"/>
              <w:jc w:val="left"/>
            </w:pPr>
          </w:p>
        </w:tc>
      </w:tr>
      <w:tr w:rsidR="002F2C8F" w:rsidRPr="00440D7B" w14:paraId="62A62755" w14:textId="77777777" w:rsidTr="003469DC">
        <w:trPr>
          <w:gridBefore w:val="1"/>
          <w:wBefore w:w="17" w:type="dxa"/>
          <w:trHeight w:val="43"/>
          <w:jc w:val="center"/>
        </w:trPr>
        <w:tc>
          <w:tcPr>
            <w:tcW w:w="2680" w:type="dxa"/>
            <w:gridSpan w:val="2"/>
            <w:shd w:val="clear" w:color="auto" w:fill="auto"/>
            <w:vAlign w:val="center"/>
          </w:tcPr>
          <w:p w14:paraId="09A08F2E" w14:textId="77777777" w:rsidR="002F2C8F" w:rsidRPr="00440D7B" w:rsidRDefault="002F2C8F" w:rsidP="003469DC">
            <w:pPr>
              <w:pStyle w:val="TAC"/>
              <w:jc w:val="left"/>
            </w:pPr>
            <w:r w:rsidRPr="00440D7B">
              <w:t>30 MHz ≤ f &lt; 947 MHz</w:t>
            </w:r>
          </w:p>
        </w:tc>
        <w:tc>
          <w:tcPr>
            <w:tcW w:w="1180" w:type="dxa"/>
            <w:gridSpan w:val="2"/>
            <w:shd w:val="clear" w:color="auto" w:fill="auto"/>
            <w:vAlign w:val="center"/>
          </w:tcPr>
          <w:p w14:paraId="6FA17ADA"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20F2DE4E"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20471966" w14:textId="77777777" w:rsidR="002F2C8F" w:rsidRPr="00440D7B" w:rsidRDefault="002F2C8F" w:rsidP="003469DC">
            <w:pPr>
              <w:pStyle w:val="TAC"/>
              <w:jc w:val="left"/>
            </w:pPr>
          </w:p>
        </w:tc>
      </w:tr>
      <w:tr w:rsidR="002F2C8F" w:rsidRPr="00440D7B" w14:paraId="13167664" w14:textId="77777777" w:rsidTr="003469DC">
        <w:trPr>
          <w:gridBefore w:val="1"/>
          <w:wBefore w:w="17" w:type="dxa"/>
          <w:trHeight w:val="43"/>
          <w:jc w:val="center"/>
        </w:trPr>
        <w:tc>
          <w:tcPr>
            <w:tcW w:w="2680" w:type="dxa"/>
            <w:gridSpan w:val="2"/>
            <w:shd w:val="clear" w:color="auto" w:fill="auto"/>
            <w:vAlign w:val="center"/>
          </w:tcPr>
          <w:p w14:paraId="1B3FDA72" w14:textId="77777777" w:rsidR="002F2C8F" w:rsidRPr="00440D7B" w:rsidRDefault="002F2C8F" w:rsidP="003469DC">
            <w:pPr>
              <w:pStyle w:val="TAC"/>
              <w:jc w:val="left"/>
            </w:pPr>
            <w:r w:rsidRPr="00440D7B">
              <w:t>1639.5 MHz ≤ f ≤ 2573.5 MHz</w:t>
            </w:r>
          </w:p>
          <w:p w14:paraId="7BAC16D6" w14:textId="77777777" w:rsidR="002F2C8F" w:rsidRPr="00440D7B" w:rsidRDefault="002F2C8F" w:rsidP="003469DC">
            <w:pPr>
              <w:pStyle w:val="TAC"/>
              <w:jc w:val="left"/>
            </w:pPr>
            <w:r w:rsidRPr="00440D7B">
              <w:t>4926.5 MHz ≤ f ≤ 7521 MHz</w:t>
            </w:r>
          </w:p>
          <w:p w14:paraId="13F4FE44" w14:textId="77777777" w:rsidR="002F2C8F" w:rsidRPr="00440D7B" w:rsidRDefault="002F2C8F" w:rsidP="003469DC">
            <w:pPr>
              <w:pStyle w:val="TAC"/>
              <w:jc w:val="left"/>
            </w:pPr>
            <w:r w:rsidRPr="00440D7B">
              <w:t>8226.5 MHz ≤ f ≤ 10060.5 MHz</w:t>
            </w:r>
          </w:p>
        </w:tc>
        <w:tc>
          <w:tcPr>
            <w:tcW w:w="1180" w:type="dxa"/>
            <w:gridSpan w:val="2"/>
            <w:shd w:val="clear" w:color="auto" w:fill="auto"/>
            <w:vAlign w:val="center"/>
          </w:tcPr>
          <w:p w14:paraId="38CB272F"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4AAFD8E"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0ECE155E" w14:textId="77777777" w:rsidR="002F2C8F" w:rsidRPr="00440D7B" w:rsidRDefault="002F2C8F" w:rsidP="003469DC">
            <w:pPr>
              <w:pStyle w:val="TAC"/>
              <w:jc w:val="left"/>
            </w:pPr>
          </w:p>
        </w:tc>
      </w:tr>
      <w:tr w:rsidR="002F2C8F" w:rsidRPr="00440D7B" w14:paraId="1B149407" w14:textId="77777777" w:rsidTr="003469DC">
        <w:trPr>
          <w:gridBefore w:val="1"/>
          <w:wBefore w:w="17" w:type="dxa"/>
          <w:trHeight w:val="43"/>
          <w:jc w:val="center"/>
        </w:trPr>
        <w:tc>
          <w:tcPr>
            <w:tcW w:w="6740" w:type="dxa"/>
            <w:gridSpan w:val="8"/>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2F2C8F" w:rsidRPr="00440D7B" w14:paraId="2DB55556" w14:textId="77777777" w:rsidTr="003469DC">
              <w:trPr>
                <w:trHeight w:val="43"/>
                <w:jc w:val="center"/>
              </w:trPr>
              <w:tc>
                <w:tcPr>
                  <w:tcW w:w="6740" w:type="dxa"/>
                  <w:gridSpan w:val="4"/>
                  <w:shd w:val="clear" w:color="auto" w:fill="auto"/>
                  <w:vAlign w:val="center"/>
                </w:tcPr>
                <w:p w14:paraId="5FC8997E" w14:textId="77777777" w:rsidR="002F2C8F" w:rsidRPr="00440D7B" w:rsidRDefault="002F2C8F" w:rsidP="003469DC">
                  <w:pPr>
                    <w:pStyle w:val="TAH"/>
                  </w:pPr>
                  <w:r w:rsidRPr="00440D7B">
                    <w:lastRenderedPageBreak/>
                    <w:t>Test requirements for CA_n25A-n66A Configuration</w:t>
                  </w:r>
                </w:p>
              </w:tc>
            </w:tr>
            <w:tr w:rsidR="002F2C8F" w:rsidRPr="00440D7B" w14:paraId="4E4E3967" w14:textId="77777777" w:rsidTr="003469DC">
              <w:trPr>
                <w:trHeight w:val="43"/>
                <w:jc w:val="center"/>
              </w:trPr>
              <w:tc>
                <w:tcPr>
                  <w:tcW w:w="2680" w:type="dxa"/>
                  <w:shd w:val="clear" w:color="auto" w:fill="auto"/>
                </w:tcPr>
                <w:p w14:paraId="20978090" w14:textId="77777777" w:rsidR="002F2C8F" w:rsidRPr="00440D7B" w:rsidRDefault="002F2C8F" w:rsidP="003469DC">
                  <w:pPr>
                    <w:pStyle w:val="TAC"/>
                    <w:jc w:val="left"/>
                  </w:pPr>
                  <w:r w:rsidRPr="00440D7B">
                    <w:t>70 MHz ≤ f ≤ 205 MHz</w:t>
                  </w:r>
                </w:p>
              </w:tc>
              <w:tc>
                <w:tcPr>
                  <w:tcW w:w="1180" w:type="dxa"/>
                  <w:shd w:val="clear" w:color="auto" w:fill="auto"/>
                  <w:vAlign w:val="center"/>
                </w:tcPr>
                <w:p w14:paraId="6F2BD041"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7EE13370" w14:textId="77777777" w:rsidR="002F2C8F" w:rsidRPr="00440D7B" w:rsidRDefault="002F2C8F" w:rsidP="003469DC">
                  <w:pPr>
                    <w:pStyle w:val="TAC"/>
                    <w:jc w:val="left"/>
                  </w:pPr>
                  <w:r w:rsidRPr="00440D7B">
                    <w:t>100 kHz</w:t>
                  </w:r>
                </w:p>
              </w:tc>
              <w:tc>
                <w:tcPr>
                  <w:tcW w:w="1080" w:type="dxa"/>
                  <w:shd w:val="clear" w:color="auto" w:fill="auto"/>
                  <w:vAlign w:val="center"/>
                </w:tcPr>
                <w:p w14:paraId="207F4A33" w14:textId="77777777" w:rsidR="002F2C8F" w:rsidRPr="00440D7B" w:rsidRDefault="002F2C8F" w:rsidP="003469DC">
                  <w:pPr>
                    <w:pStyle w:val="TAC"/>
                    <w:jc w:val="left"/>
                  </w:pPr>
                </w:p>
              </w:tc>
            </w:tr>
            <w:tr w:rsidR="002F2C8F" w:rsidRPr="00440D7B" w14:paraId="349FE8AC" w14:textId="77777777" w:rsidTr="003469DC">
              <w:trPr>
                <w:trHeight w:val="43"/>
                <w:jc w:val="center"/>
              </w:trPr>
              <w:tc>
                <w:tcPr>
                  <w:tcW w:w="2680" w:type="dxa"/>
                  <w:shd w:val="clear" w:color="auto" w:fill="auto"/>
                  <w:vAlign w:val="center"/>
                </w:tcPr>
                <w:p w14:paraId="29FD0B12" w14:textId="77777777" w:rsidR="002F2C8F" w:rsidRPr="00440D7B" w:rsidRDefault="002F2C8F" w:rsidP="003469DC">
                  <w:pPr>
                    <w:pStyle w:val="TAC"/>
                    <w:jc w:val="left"/>
                  </w:pPr>
                  <w:r w:rsidRPr="00440D7B">
                    <w:t>1505 MHz ≤ f ≤ 1710 MHz</w:t>
                  </w:r>
                </w:p>
                <w:p w14:paraId="6B9E8588" w14:textId="77777777" w:rsidR="002F2C8F" w:rsidRPr="00440D7B" w:rsidRDefault="002F2C8F" w:rsidP="003469DC">
                  <w:pPr>
                    <w:pStyle w:val="TAC"/>
                    <w:jc w:val="left"/>
                  </w:pPr>
                  <w:r w:rsidRPr="00440D7B">
                    <w:t>1920 MHz ≤ f ≤ 2120 MHz</w:t>
                  </w:r>
                </w:p>
                <w:p w14:paraId="3B75A400" w14:textId="77777777" w:rsidR="002F2C8F" w:rsidRPr="00440D7B" w:rsidRDefault="002F2C8F" w:rsidP="003469DC">
                  <w:pPr>
                    <w:pStyle w:val="TAC"/>
                    <w:jc w:val="left"/>
                  </w:pPr>
                  <w:r w:rsidRPr="00440D7B">
                    <w:t>3560 MHz ≤ f ≤ 3695 MHz</w:t>
                  </w:r>
                </w:p>
                <w:p w14:paraId="2B215590" w14:textId="77777777" w:rsidR="002F2C8F" w:rsidRPr="00440D7B" w:rsidRDefault="002F2C8F" w:rsidP="003469DC">
                  <w:pPr>
                    <w:pStyle w:val="TAC"/>
                    <w:jc w:val="left"/>
                  </w:pPr>
                  <w:r w:rsidRPr="00440D7B">
                    <w:t>5270 MHz ≤ f ≤ 5610 MHz</w:t>
                  </w:r>
                </w:p>
              </w:tc>
              <w:tc>
                <w:tcPr>
                  <w:tcW w:w="1180" w:type="dxa"/>
                  <w:shd w:val="clear" w:color="auto" w:fill="auto"/>
                  <w:vAlign w:val="center"/>
                </w:tcPr>
                <w:p w14:paraId="38DC4CAE"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7676811B" w14:textId="77777777" w:rsidR="002F2C8F" w:rsidRPr="00440D7B" w:rsidRDefault="002F2C8F" w:rsidP="003469DC">
                  <w:pPr>
                    <w:pStyle w:val="TAC"/>
                    <w:jc w:val="left"/>
                  </w:pPr>
                  <w:r w:rsidRPr="00440D7B">
                    <w:t>1 MHz</w:t>
                  </w:r>
                </w:p>
              </w:tc>
              <w:tc>
                <w:tcPr>
                  <w:tcW w:w="1080" w:type="dxa"/>
                  <w:shd w:val="clear" w:color="auto" w:fill="auto"/>
                  <w:vAlign w:val="center"/>
                </w:tcPr>
                <w:p w14:paraId="3B43D71B" w14:textId="77777777" w:rsidR="002F2C8F" w:rsidRPr="00440D7B" w:rsidRDefault="002F2C8F" w:rsidP="003469DC">
                  <w:pPr>
                    <w:pStyle w:val="TAC"/>
                    <w:jc w:val="left"/>
                  </w:pPr>
                </w:p>
              </w:tc>
            </w:tr>
            <w:tr w:rsidR="002F2C8F" w:rsidRPr="00440D7B" w14:paraId="29C54033" w14:textId="77777777" w:rsidTr="003469DC">
              <w:trPr>
                <w:trHeight w:val="43"/>
                <w:jc w:val="center"/>
              </w:trPr>
              <w:tc>
                <w:tcPr>
                  <w:tcW w:w="6740" w:type="dxa"/>
                  <w:gridSpan w:val="4"/>
                  <w:shd w:val="clear" w:color="auto" w:fill="auto"/>
                  <w:vAlign w:val="center"/>
                </w:tcPr>
                <w:p w14:paraId="75ADDB5C" w14:textId="77777777" w:rsidR="002F2C8F" w:rsidRPr="00440D7B" w:rsidRDefault="002F2C8F" w:rsidP="003469DC">
                  <w:pPr>
                    <w:pStyle w:val="TAH"/>
                  </w:pPr>
                  <w:r w:rsidRPr="00440D7B">
                    <w:t>Test requirements for CA_n25A-n77A Configuration</w:t>
                  </w:r>
                </w:p>
              </w:tc>
            </w:tr>
            <w:tr w:rsidR="002F2C8F" w:rsidRPr="00440D7B" w14:paraId="274C2500" w14:textId="77777777" w:rsidTr="003469DC">
              <w:trPr>
                <w:trHeight w:val="43"/>
                <w:jc w:val="center"/>
              </w:trPr>
              <w:tc>
                <w:tcPr>
                  <w:tcW w:w="2680" w:type="dxa"/>
                  <w:shd w:val="clear" w:color="auto" w:fill="auto"/>
                </w:tcPr>
                <w:p w14:paraId="0F3CAE09" w14:textId="77777777" w:rsidR="002F2C8F" w:rsidRPr="00440D7B" w:rsidRDefault="002F2C8F" w:rsidP="003469DC">
                  <w:pPr>
                    <w:pStyle w:val="TAC"/>
                    <w:jc w:val="left"/>
                  </w:pPr>
                  <w:r w:rsidRPr="00440D7B">
                    <w:t>500 MHz ≤ f ≤ 530 MHz</w:t>
                  </w:r>
                </w:p>
              </w:tc>
              <w:tc>
                <w:tcPr>
                  <w:tcW w:w="1180" w:type="dxa"/>
                  <w:shd w:val="clear" w:color="auto" w:fill="auto"/>
                  <w:vAlign w:val="center"/>
                </w:tcPr>
                <w:p w14:paraId="25ED4A04"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1B3D3E84" w14:textId="77777777" w:rsidR="002F2C8F" w:rsidRPr="00440D7B" w:rsidRDefault="002F2C8F" w:rsidP="003469DC">
                  <w:pPr>
                    <w:pStyle w:val="TAC"/>
                    <w:jc w:val="left"/>
                  </w:pPr>
                  <w:r w:rsidRPr="00440D7B">
                    <w:t>100 kHz</w:t>
                  </w:r>
                </w:p>
              </w:tc>
              <w:tc>
                <w:tcPr>
                  <w:tcW w:w="1080" w:type="dxa"/>
                  <w:shd w:val="clear" w:color="auto" w:fill="auto"/>
                  <w:vAlign w:val="center"/>
                </w:tcPr>
                <w:p w14:paraId="1794173C" w14:textId="77777777" w:rsidR="002F2C8F" w:rsidRPr="00440D7B" w:rsidRDefault="002F2C8F" w:rsidP="003469DC">
                  <w:pPr>
                    <w:pStyle w:val="TAC"/>
                    <w:jc w:val="left"/>
                  </w:pPr>
                </w:p>
              </w:tc>
            </w:tr>
            <w:tr w:rsidR="002F2C8F" w:rsidRPr="00440D7B" w14:paraId="69D3F3FA" w14:textId="77777777" w:rsidTr="003469DC">
              <w:trPr>
                <w:trHeight w:val="43"/>
                <w:jc w:val="center"/>
              </w:trPr>
              <w:tc>
                <w:tcPr>
                  <w:tcW w:w="2680" w:type="dxa"/>
                  <w:shd w:val="clear" w:color="auto" w:fill="auto"/>
                  <w:vAlign w:val="center"/>
                </w:tcPr>
                <w:p w14:paraId="2F34406D" w14:textId="77777777" w:rsidR="002F2C8F" w:rsidRPr="00440D7B" w:rsidRDefault="002F2C8F" w:rsidP="003469DC">
                  <w:pPr>
                    <w:pStyle w:val="TAC"/>
                    <w:jc w:val="left"/>
                  </w:pPr>
                  <w:r w:rsidRPr="00440D7B">
                    <w:t>1385 MHz ≤ f ≤ 2350 MHz</w:t>
                  </w:r>
                </w:p>
                <w:p w14:paraId="02985DC2" w14:textId="77777777" w:rsidR="002F2C8F" w:rsidRPr="00440D7B" w:rsidRDefault="002F2C8F" w:rsidP="003469DC">
                  <w:pPr>
                    <w:pStyle w:val="TAC"/>
                    <w:jc w:val="left"/>
                  </w:pPr>
                  <w:r w:rsidRPr="00440D7B">
                    <w:t>4685 MHz ≤ f ≤ 6550 MHz</w:t>
                  </w:r>
                </w:p>
                <w:p w14:paraId="2A518BE2" w14:textId="77777777" w:rsidR="002F2C8F" w:rsidRPr="00440D7B" w:rsidRDefault="002F2C8F" w:rsidP="003469DC">
                  <w:pPr>
                    <w:pStyle w:val="TAC"/>
                    <w:jc w:val="left"/>
                  </w:pPr>
                  <w:r w:rsidRPr="00440D7B">
                    <w:t>7000 MHz ≤ f ≤ 8030 MHz</w:t>
                  </w:r>
                </w:p>
                <w:p w14:paraId="15701D9F" w14:textId="77777777" w:rsidR="002F2C8F" w:rsidRPr="00440D7B" w:rsidRDefault="002F2C8F" w:rsidP="003469DC">
                  <w:pPr>
                    <w:pStyle w:val="TAC"/>
                    <w:jc w:val="left"/>
                  </w:pPr>
                  <w:r w:rsidRPr="00440D7B">
                    <w:t>8450 MHz ≤ f ≤ 10315 MHz</w:t>
                  </w:r>
                </w:p>
              </w:tc>
              <w:tc>
                <w:tcPr>
                  <w:tcW w:w="1180" w:type="dxa"/>
                  <w:shd w:val="clear" w:color="auto" w:fill="auto"/>
                  <w:vAlign w:val="center"/>
                </w:tcPr>
                <w:p w14:paraId="092D0FF1"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20C9465A" w14:textId="77777777" w:rsidR="002F2C8F" w:rsidRPr="00440D7B" w:rsidRDefault="002F2C8F" w:rsidP="003469DC">
                  <w:pPr>
                    <w:pStyle w:val="TAC"/>
                    <w:jc w:val="left"/>
                  </w:pPr>
                  <w:r w:rsidRPr="00440D7B">
                    <w:t>1 MHz</w:t>
                  </w:r>
                </w:p>
              </w:tc>
              <w:tc>
                <w:tcPr>
                  <w:tcW w:w="1080" w:type="dxa"/>
                  <w:shd w:val="clear" w:color="auto" w:fill="auto"/>
                  <w:vAlign w:val="center"/>
                </w:tcPr>
                <w:p w14:paraId="649CAE34" w14:textId="77777777" w:rsidR="002F2C8F" w:rsidRPr="00440D7B" w:rsidRDefault="002F2C8F" w:rsidP="003469DC">
                  <w:pPr>
                    <w:pStyle w:val="TAC"/>
                    <w:jc w:val="left"/>
                  </w:pPr>
                </w:p>
              </w:tc>
            </w:tr>
            <w:tr w:rsidR="002F2C8F" w:rsidRPr="00440D7B" w14:paraId="58DDBDDA" w14:textId="77777777" w:rsidTr="003469DC">
              <w:trPr>
                <w:trHeight w:val="43"/>
                <w:jc w:val="center"/>
              </w:trPr>
              <w:tc>
                <w:tcPr>
                  <w:tcW w:w="6740" w:type="dxa"/>
                  <w:gridSpan w:val="4"/>
                  <w:shd w:val="clear" w:color="auto" w:fill="auto"/>
                  <w:vAlign w:val="center"/>
                </w:tcPr>
                <w:p w14:paraId="0343BE07" w14:textId="77777777" w:rsidR="002F2C8F" w:rsidRPr="00440D7B" w:rsidRDefault="002F2C8F" w:rsidP="003469DC">
                  <w:pPr>
                    <w:pStyle w:val="TAH"/>
                  </w:pPr>
                  <w:r w:rsidRPr="00440D7B">
                    <w:t>Test requirements for CA_n25A-n78A Configuration</w:t>
                  </w:r>
                </w:p>
              </w:tc>
            </w:tr>
            <w:tr w:rsidR="002F2C8F" w:rsidRPr="00440D7B" w14:paraId="7D77A514" w14:textId="77777777" w:rsidTr="003469DC">
              <w:trPr>
                <w:trHeight w:val="43"/>
                <w:jc w:val="center"/>
              </w:trPr>
              <w:tc>
                <w:tcPr>
                  <w:tcW w:w="2680" w:type="dxa"/>
                  <w:shd w:val="clear" w:color="auto" w:fill="auto"/>
                </w:tcPr>
                <w:p w14:paraId="4DC92D96" w14:textId="77777777" w:rsidR="002F2C8F" w:rsidRPr="00440D7B" w:rsidRDefault="002F2C8F" w:rsidP="003469DC">
                  <w:pPr>
                    <w:pStyle w:val="TAC"/>
                    <w:jc w:val="left"/>
                  </w:pPr>
                  <w:r w:rsidRPr="00440D7B">
                    <w:t>100 MHz ≤ f ≤ 530 MHz</w:t>
                  </w:r>
                </w:p>
              </w:tc>
              <w:tc>
                <w:tcPr>
                  <w:tcW w:w="1180" w:type="dxa"/>
                  <w:shd w:val="clear" w:color="auto" w:fill="auto"/>
                  <w:vAlign w:val="center"/>
                </w:tcPr>
                <w:p w14:paraId="39E6B8B9"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634953E4" w14:textId="77777777" w:rsidR="002F2C8F" w:rsidRPr="00440D7B" w:rsidRDefault="002F2C8F" w:rsidP="003469DC">
                  <w:pPr>
                    <w:pStyle w:val="TAC"/>
                    <w:jc w:val="left"/>
                  </w:pPr>
                  <w:r w:rsidRPr="00440D7B">
                    <w:t>100 kHz</w:t>
                  </w:r>
                </w:p>
              </w:tc>
              <w:tc>
                <w:tcPr>
                  <w:tcW w:w="1080" w:type="dxa"/>
                  <w:shd w:val="clear" w:color="auto" w:fill="auto"/>
                  <w:vAlign w:val="center"/>
                </w:tcPr>
                <w:p w14:paraId="0F2444FF" w14:textId="77777777" w:rsidR="002F2C8F" w:rsidRPr="00440D7B" w:rsidRDefault="002F2C8F" w:rsidP="003469DC">
                  <w:pPr>
                    <w:pStyle w:val="TAC"/>
                    <w:jc w:val="left"/>
                  </w:pPr>
                </w:p>
              </w:tc>
            </w:tr>
            <w:tr w:rsidR="002F2C8F" w:rsidRPr="00440D7B" w14:paraId="5BFD2AEC" w14:textId="77777777" w:rsidTr="003469DC">
              <w:trPr>
                <w:trHeight w:val="43"/>
                <w:jc w:val="center"/>
              </w:trPr>
              <w:tc>
                <w:tcPr>
                  <w:tcW w:w="2680" w:type="dxa"/>
                  <w:shd w:val="clear" w:color="auto" w:fill="auto"/>
                  <w:vAlign w:val="center"/>
                </w:tcPr>
                <w:p w14:paraId="7204E42D" w14:textId="77777777" w:rsidR="002F2C8F" w:rsidRPr="00440D7B" w:rsidRDefault="002F2C8F" w:rsidP="003469DC">
                  <w:pPr>
                    <w:pStyle w:val="TAC"/>
                    <w:jc w:val="left"/>
                  </w:pPr>
                  <w:r w:rsidRPr="00440D7B">
                    <w:t>1385 MHz ≤ f ≤ 1950 MHz</w:t>
                  </w:r>
                </w:p>
                <w:p w14:paraId="40B2928D" w14:textId="77777777" w:rsidR="002F2C8F" w:rsidRPr="00440D7B" w:rsidRDefault="002F2C8F" w:rsidP="003469DC">
                  <w:pPr>
                    <w:pStyle w:val="TAC"/>
                    <w:jc w:val="left"/>
                  </w:pPr>
                  <w:r w:rsidRPr="00440D7B">
                    <w:t>4685 MHz ≤ f ≤ 5750 MHz</w:t>
                  </w:r>
                </w:p>
                <w:p w14:paraId="1DACFCF9" w14:textId="77777777" w:rsidR="002F2C8F" w:rsidRPr="00440D7B" w:rsidRDefault="002F2C8F" w:rsidP="003469DC">
                  <w:pPr>
                    <w:pStyle w:val="TAC"/>
                    <w:jc w:val="left"/>
                  </w:pPr>
                  <w:r w:rsidRPr="00440D7B">
                    <w:t>7000 MHz ≤ f ≤ 7630 MHz</w:t>
                  </w:r>
                </w:p>
                <w:p w14:paraId="10719674" w14:textId="77777777" w:rsidR="002F2C8F" w:rsidRPr="00440D7B" w:rsidRDefault="002F2C8F" w:rsidP="003469DC">
                  <w:pPr>
                    <w:pStyle w:val="TAC"/>
                    <w:jc w:val="left"/>
                  </w:pPr>
                  <w:r w:rsidRPr="00440D7B">
                    <w:t>8450 MHz ≤ f ≤ 9515 MHz</w:t>
                  </w:r>
                </w:p>
              </w:tc>
              <w:tc>
                <w:tcPr>
                  <w:tcW w:w="1180" w:type="dxa"/>
                  <w:shd w:val="clear" w:color="auto" w:fill="auto"/>
                  <w:vAlign w:val="center"/>
                </w:tcPr>
                <w:p w14:paraId="70A5AA3E"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1E80FF04" w14:textId="77777777" w:rsidR="002F2C8F" w:rsidRPr="00440D7B" w:rsidRDefault="002F2C8F" w:rsidP="003469DC">
                  <w:pPr>
                    <w:pStyle w:val="TAC"/>
                    <w:jc w:val="left"/>
                  </w:pPr>
                  <w:r w:rsidRPr="00440D7B">
                    <w:t>1 MHz</w:t>
                  </w:r>
                </w:p>
              </w:tc>
              <w:tc>
                <w:tcPr>
                  <w:tcW w:w="1080" w:type="dxa"/>
                  <w:shd w:val="clear" w:color="auto" w:fill="auto"/>
                  <w:vAlign w:val="center"/>
                </w:tcPr>
                <w:p w14:paraId="55C404E8" w14:textId="77777777" w:rsidR="002F2C8F" w:rsidRPr="00440D7B" w:rsidRDefault="002F2C8F" w:rsidP="003469DC">
                  <w:pPr>
                    <w:pStyle w:val="TAC"/>
                    <w:jc w:val="left"/>
                  </w:pPr>
                </w:p>
              </w:tc>
            </w:tr>
          </w:tbl>
          <w:p w14:paraId="1A647621" w14:textId="77777777" w:rsidR="002F2C8F" w:rsidRPr="00440D7B" w:rsidRDefault="002F2C8F" w:rsidP="003469DC">
            <w:pPr>
              <w:pStyle w:val="TAC"/>
              <w:jc w:val="left"/>
            </w:pPr>
          </w:p>
        </w:tc>
      </w:tr>
      <w:tr w:rsidR="002F2C8F" w:rsidRPr="00440D7B" w14:paraId="59910A25" w14:textId="77777777" w:rsidTr="003469DC">
        <w:trPr>
          <w:gridBefore w:val="1"/>
          <w:wBefore w:w="17" w:type="dxa"/>
          <w:trHeight w:val="43"/>
          <w:jc w:val="center"/>
        </w:trPr>
        <w:tc>
          <w:tcPr>
            <w:tcW w:w="6740" w:type="dxa"/>
            <w:gridSpan w:val="8"/>
            <w:shd w:val="clear" w:color="auto" w:fill="auto"/>
            <w:vAlign w:val="center"/>
          </w:tcPr>
          <w:p w14:paraId="7F7F8151" w14:textId="77777777" w:rsidR="002F2C8F" w:rsidRPr="00440D7B" w:rsidRDefault="002F2C8F" w:rsidP="003469DC">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n66</w:t>
            </w:r>
            <w:r w:rsidRPr="00440D7B">
              <w:rPr>
                <w:b/>
                <w:bCs/>
              </w:rPr>
              <w:t>A Configuration</w:t>
            </w:r>
          </w:p>
        </w:tc>
      </w:tr>
      <w:tr w:rsidR="002F2C8F" w:rsidRPr="00440D7B" w14:paraId="0B7AA5EA" w14:textId="77777777" w:rsidTr="003469DC">
        <w:trPr>
          <w:gridBefore w:val="1"/>
          <w:wBefore w:w="17" w:type="dxa"/>
          <w:trHeight w:val="43"/>
          <w:jc w:val="center"/>
        </w:trPr>
        <w:tc>
          <w:tcPr>
            <w:tcW w:w="2680" w:type="dxa"/>
            <w:gridSpan w:val="2"/>
            <w:shd w:val="clear" w:color="auto" w:fill="auto"/>
          </w:tcPr>
          <w:p w14:paraId="2C3F01E3" w14:textId="77777777" w:rsidR="002F2C8F" w:rsidRPr="00440D7B" w:rsidRDefault="002F2C8F" w:rsidP="003469DC">
            <w:pPr>
              <w:pStyle w:val="TAL"/>
            </w:pPr>
            <w:r w:rsidRPr="00440D7B">
              <w:t>12 MHz ≤ f &lt; 30 MHz</w:t>
            </w:r>
          </w:p>
        </w:tc>
        <w:tc>
          <w:tcPr>
            <w:tcW w:w="1180" w:type="dxa"/>
            <w:gridSpan w:val="2"/>
            <w:shd w:val="clear" w:color="auto" w:fill="auto"/>
            <w:vAlign w:val="center"/>
          </w:tcPr>
          <w:p w14:paraId="08383025"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E9BA446" w14:textId="77777777" w:rsidR="002F2C8F" w:rsidRPr="00440D7B" w:rsidRDefault="002F2C8F" w:rsidP="003469DC">
            <w:pPr>
              <w:pStyle w:val="TAC"/>
              <w:jc w:val="left"/>
            </w:pPr>
            <w:r w:rsidRPr="00440D7B">
              <w:t>10 kHz</w:t>
            </w:r>
          </w:p>
        </w:tc>
        <w:tc>
          <w:tcPr>
            <w:tcW w:w="1080" w:type="dxa"/>
            <w:gridSpan w:val="2"/>
            <w:shd w:val="clear" w:color="auto" w:fill="auto"/>
            <w:vAlign w:val="center"/>
          </w:tcPr>
          <w:p w14:paraId="63FA1168" w14:textId="77777777" w:rsidR="002F2C8F" w:rsidRPr="00440D7B" w:rsidRDefault="002F2C8F" w:rsidP="003469DC">
            <w:pPr>
              <w:pStyle w:val="TAC"/>
              <w:jc w:val="left"/>
            </w:pPr>
          </w:p>
        </w:tc>
      </w:tr>
      <w:tr w:rsidR="002F2C8F" w:rsidRPr="00440D7B" w14:paraId="1E01E721" w14:textId="77777777" w:rsidTr="003469DC">
        <w:trPr>
          <w:gridBefore w:val="1"/>
          <w:wBefore w:w="17" w:type="dxa"/>
          <w:trHeight w:val="43"/>
          <w:jc w:val="center"/>
        </w:trPr>
        <w:tc>
          <w:tcPr>
            <w:tcW w:w="2680" w:type="dxa"/>
            <w:gridSpan w:val="2"/>
            <w:shd w:val="clear" w:color="auto" w:fill="auto"/>
          </w:tcPr>
          <w:p w14:paraId="7B3BC165" w14:textId="77777777" w:rsidR="002F2C8F" w:rsidRPr="00440D7B" w:rsidRDefault="002F2C8F" w:rsidP="003469DC">
            <w:pPr>
              <w:pStyle w:val="TAL"/>
            </w:pPr>
            <w:r w:rsidRPr="00440D7B">
              <w:t>30 MHz ≤ f ≤ 152 MHz</w:t>
            </w:r>
          </w:p>
          <w:p w14:paraId="3E773328" w14:textId="77777777" w:rsidR="002F2C8F" w:rsidRPr="00440D7B" w:rsidRDefault="002F2C8F" w:rsidP="003469DC">
            <w:pPr>
              <w:pStyle w:val="TAL"/>
            </w:pPr>
            <w:r w:rsidRPr="00440D7B">
              <w:t>861 MHz ≤ f ≤ 966 MHz</w:t>
            </w:r>
          </w:p>
        </w:tc>
        <w:tc>
          <w:tcPr>
            <w:tcW w:w="1180" w:type="dxa"/>
            <w:gridSpan w:val="2"/>
            <w:shd w:val="clear" w:color="auto" w:fill="auto"/>
            <w:vAlign w:val="center"/>
          </w:tcPr>
          <w:p w14:paraId="7DF25BEC"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55BD5722"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5BC48A7E" w14:textId="77777777" w:rsidR="002F2C8F" w:rsidRPr="00440D7B" w:rsidRDefault="002F2C8F" w:rsidP="003469DC">
            <w:pPr>
              <w:pStyle w:val="TAC"/>
              <w:jc w:val="left"/>
            </w:pPr>
          </w:p>
        </w:tc>
      </w:tr>
      <w:tr w:rsidR="002F2C8F" w:rsidRPr="00440D7B" w14:paraId="13C19786" w14:textId="77777777" w:rsidTr="003469DC">
        <w:trPr>
          <w:gridBefore w:val="1"/>
          <w:wBefore w:w="17" w:type="dxa"/>
          <w:trHeight w:val="43"/>
          <w:jc w:val="center"/>
        </w:trPr>
        <w:tc>
          <w:tcPr>
            <w:tcW w:w="2680" w:type="dxa"/>
            <w:gridSpan w:val="2"/>
            <w:shd w:val="clear" w:color="auto" w:fill="auto"/>
            <w:vAlign w:val="center"/>
          </w:tcPr>
          <w:p w14:paraId="4A0CB148" w14:textId="77777777" w:rsidR="002F2C8F" w:rsidRPr="00440D7B" w:rsidRDefault="002F2C8F" w:rsidP="003469DC">
            <w:pPr>
              <w:pStyle w:val="TAL"/>
            </w:pPr>
            <w:r w:rsidRPr="00440D7B">
              <w:t>2524 MHz ≤ f ≤ 2746 MHz</w:t>
            </w:r>
          </w:p>
          <w:p w14:paraId="63F9FE41" w14:textId="77777777" w:rsidR="002F2C8F" w:rsidRPr="00440D7B" w:rsidRDefault="002F2C8F" w:rsidP="003469DC">
            <w:pPr>
              <w:pStyle w:val="TAL"/>
            </w:pPr>
            <w:r w:rsidRPr="00440D7B">
              <w:t>3338 MHz ≤ f ≤ 3478 MHz</w:t>
            </w:r>
          </w:p>
          <w:p w14:paraId="089C016C" w14:textId="77777777" w:rsidR="002F2C8F" w:rsidRPr="00440D7B" w:rsidRDefault="002F2C8F" w:rsidP="003469DC">
            <w:pPr>
              <w:pStyle w:val="TAL"/>
            </w:pPr>
            <w:r w:rsidRPr="00440D7B">
              <w:t>4234 MHz ≤ f ≤ 4409 MHz</w:t>
            </w:r>
          </w:p>
        </w:tc>
        <w:tc>
          <w:tcPr>
            <w:tcW w:w="1180" w:type="dxa"/>
            <w:gridSpan w:val="2"/>
            <w:shd w:val="clear" w:color="auto" w:fill="auto"/>
            <w:vAlign w:val="center"/>
          </w:tcPr>
          <w:p w14:paraId="63EF3EBC"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C469C78"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6BED9031" w14:textId="77777777" w:rsidR="002F2C8F" w:rsidRPr="00440D7B" w:rsidRDefault="002F2C8F" w:rsidP="003469DC">
            <w:pPr>
              <w:pStyle w:val="TAC"/>
              <w:jc w:val="left"/>
            </w:pPr>
          </w:p>
        </w:tc>
      </w:tr>
      <w:tr w:rsidR="002F2C8F" w:rsidRPr="00440D7B" w14:paraId="6B291295" w14:textId="77777777" w:rsidTr="003469DC">
        <w:trPr>
          <w:gridBefore w:val="1"/>
          <w:wBefore w:w="17" w:type="dxa"/>
          <w:trHeight w:val="43"/>
          <w:jc w:val="center"/>
        </w:trPr>
        <w:tc>
          <w:tcPr>
            <w:tcW w:w="6740" w:type="dxa"/>
            <w:gridSpan w:val="8"/>
            <w:shd w:val="clear" w:color="auto" w:fill="auto"/>
            <w:vAlign w:val="center"/>
          </w:tcPr>
          <w:p w14:paraId="04DE9C91" w14:textId="77777777" w:rsidR="002F2C8F" w:rsidRPr="00440D7B" w:rsidRDefault="002F2C8F" w:rsidP="003469DC">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n70</w:t>
            </w:r>
            <w:r w:rsidRPr="00440D7B">
              <w:rPr>
                <w:b/>
                <w:bCs/>
              </w:rPr>
              <w:t>A Configuration</w:t>
            </w:r>
          </w:p>
        </w:tc>
      </w:tr>
      <w:tr w:rsidR="002F2C8F" w:rsidRPr="00440D7B" w14:paraId="6213B9C3" w14:textId="77777777" w:rsidTr="003469DC">
        <w:trPr>
          <w:gridBefore w:val="1"/>
          <w:wBefore w:w="17" w:type="dxa"/>
          <w:trHeight w:val="43"/>
          <w:jc w:val="center"/>
        </w:trPr>
        <w:tc>
          <w:tcPr>
            <w:tcW w:w="2680" w:type="dxa"/>
            <w:gridSpan w:val="2"/>
            <w:shd w:val="clear" w:color="auto" w:fill="auto"/>
          </w:tcPr>
          <w:p w14:paraId="21BAC8E7" w14:textId="77777777" w:rsidR="002F2C8F" w:rsidRPr="00440D7B" w:rsidRDefault="002F2C8F" w:rsidP="003469DC">
            <w:pPr>
              <w:pStyle w:val="TAL"/>
            </w:pPr>
            <w:r w:rsidRPr="00440D7B">
              <w:t>3 MHz ≤ f &lt; 30 MHz</w:t>
            </w:r>
          </w:p>
        </w:tc>
        <w:tc>
          <w:tcPr>
            <w:tcW w:w="1180" w:type="dxa"/>
            <w:gridSpan w:val="2"/>
            <w:shd w:val="clear" w:color="auto" w:fill="auto"/>
            <w:vAlign w:val="center"/>
          </w:tcPr>
          <w:p w14:paraId="15BA199E"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F7571C1" w14:textId="77777777" w:rsidR="002F2C8F" w:rsidRPr="00440D7B" w:rsidRDefault="002F2C8F" w:rsidP="003469DC">
            <w:pPr>
              <w:pStyle w:val="TAC"/>
              <w:jc w:val="left"/>
            </w:pPr>
            <w:r w:rsidRPr="00440D7B">
              <w:t xml:space="preserve">10 kHz </w:t>
            </w:r>
          </w:p>
        </w:tc>
        <w:tc>
          <w:tcPr>
            <w:tcW w:w="1080" w:type="dxa"/>
            <w:gridSpan w:val="2"/>
            <w:shd w:val="clear" w:color="auto" w:fill="auto"/>
            <w:vAlign w:val="center"/>
          </w:tcPr>
          <w:p w14:paraId="7799CB28" w14:textId="77777777" w:rsidR="002F2C8F" w:rsidRPr="00440D7B" w:rsidRDefault="002F2C8F" w:rsidP="003469DC">
            <w:pPr>
              <w:pStyle w:val="TAC"/>
              <w:jc w:val="left"/>
            </w:pPr>
          </w:p>
        </w:tc>
      </w:tr>
      <w:tr w:rsidR="002F2C8F" w:rsidRPr="00440D7B" w14:paraId="6AD680BF" w14:textId="77777777" w:rsidTr="003469DC">
        <w:trPr>
          <w:gridBefore w:val="1"/>
          <w:wBefore w:w="17" w:type="dxa"/>
          <w:trHeight w:val="43"/>
          <w:jc w:val="center"/>
        </w:trPr>
        <w:tc>
          <w:tcPr>
            <w:tcW w:w="2680" w:type="dxa"/>
            <w:gridSpan w:val="2"/>
            <w:shd w:val="clear" w:color="auto" w:fill="auto"/>
          </w:tcPr>
          <w:p w14:paraId="29CA4DF9" w14:textId="77777777" w:rsidR="002F2C8F" w:rsidRPr="00440D7B" w:rsidRDefault="002F2C8F" w:rsidP="003469DC">
            <w:pPr>
              <w:pStyle w:val="TAL"/>
            </w:pPr>
            <w:r w:rsidRPr="00440D7B">
              <w:t>30 MHz ≤ f &lt; 82 MHz</w:t>
            </w:r>
          </w:p>
        </w:tc>
        <w:tc>
          <w:tcPr>
            <w:tcW w:w="1180" w:type="dxa"/>
            <w:gridSpan w:val="2"/>
            <w:shd w:val="clear" w:color="auto" w:fill="auto"/>
            <w:vAlign w:val="center"/>
          </w:tcPr>
          <w:p w14:paraId="511E2505"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C7F094F"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0094E309" w14:textId="77777777" w:rsidR="002F2C8F" w:rsidRPr="00440D7B" w:rsidRDefault="002F2C8F" w:rsidP="003469DC">
            <w:pPr>
              <w:pStyle w:val="TAC"/>
              <w:jc w:val="left"/>
            </w:pPr>
          </w:p>
        </w:tc>
      </w:tr>
      <w:tr w:rsidR="002F2C8F" w:rsidRPr="00440D7B" w14:paraId="0573FBCD" w14:textId="77777777" w:rsidTr="003469DC">
        <w:trPr>
          <w:gridBefore w:val="1"/>
          <w:wBefore w:w="17" w:type="dxa"/>
          <w:trHeight w:val="43"/>
          <w:jc w:val="center"/>
        </w:trPr>
        <w:tc>
          <w:tcPr>
            <w:tcW w:w="2680" w:type="dxa"/>
            <w:gridSpan w:val="2"/>
            <w:shd w:val="clear" w:color="auto" w:fill="auto"/>
          </w:tcPr>
          <w:p w14:paraId="42160D3C" w14:textId="77777777" w:rsidR="002F2C8F" w:rsidRPr="00440D7B" w:rsidRDefault="002F2C8F" w:rsidP="003469DC">
            <w:pPr>
              <w:pStyle w:val="TAL"/>
            </w:pPr>
            <w:r w:rsidRPr="00440D7B">
              <w:t>846 MHz ≤ f ≤ 896 MHz</w:t>
            </w:r>
          </w:p>
        </w:tc>
        <w:tc>
          <w:tcPr>
            <w:tcW w:w="1180" w:type="dxa"/>
            <w:gridSpan w:val="2"/>
            <w:shd w:val="clear" w:color="auto" w:fill="auto"/>
            <w:vAlign w:val="center"/>
          </w:tcPr>
          <w:p w14:paraId="630680C0"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B862A4F"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3511C309" w14:textId="77777777" w:rsidR="002F2C8F" w:rsidRPr="00440D7B" w:rsidRDefault="002F2C8F" w:rsidP="003469DC">
            <w:pPr>
              <w:pStyle w:val="TAC"/>
              <w:jc w:val="left"/>
            </w:pPr>
          </w:p>
        </w:tc>
      </w:tr>
      <w:tr w:rsidR="002F2C8F" w:rsidRPr="00440D7B" w14:paraId="24E1A164" w14:textId="77777777" w:rsidTr="003469DC">
        <w:trPr>
          <w:gridBefore w:val="1"/>
          <w:wBefore w:w="17" w:type="dxa"/>
          <w:trHeight w:val="43"/>
          <w:jc w:val="center"/>
        </w:trPr>
        <w:tc>
          <w:tcPr>
            <w:tcW w:w="2680" w:type="dxa"/>
            <w:gridSpan w:val="2"/>
            <w:shd w:val="clear" w:color="auto" w:fill="auto"/>
            <w:vAlign w:val="center"/>
          </w:tcPr>
          <w:p w14:paraId="4D8F9E8B" w14:textId="77777777" w:rsidR="002F2C8F" w:rsidRPr="00440D7B" w:rsidRDefault="002F2C8F" w:rsidP="003469DC">
            <w:pPr>
              <w:pStyle w:val="TAL"/>
            </w:pPr>
            <w:r w:rsidRPr="00440D7B">
              <w:t>2509 MHz ≤ f ≤ 2606 MHz</w:t>
            </w:r>
          </w:p>
          <w:p w14:paraId="19C227BF" w14:textId="77777777" w:rsidR="002F2C8F" w:rsidRPr="00440D7B" w:rsidRDefault="002F2C8F" w:rsidP="003469DC">
            <w:pPr>
              <w:pStyle w:val="TAL"/>
            </w:pPr>
            <w:r w:rsidRPr="00440D7B">
              <w:t>3323 MHz ≤ f ≤ 3408 MHz</w:t>
            </w:r>
          </w:p>
          <w:p w14:paraId="487B776B" w14:textId="77777777" w:rsidR="002F2C8F" w:rsidRPr="00440D7B" w:rsidRDefault="002F2C8F" w:rsidP="003469DC">
            <w:pPr>
              <w:pStyle w:val="TAL"/>
            </w:pPr>
            <w:r w:rsidRPr="00440D7B">
              <w:t>4204 MHz ≤ f ≤ 4269 MHz</w:t>
            </w:r>
          </w:p>
        </w:tc>
        <w:tc>
          <w:tcPr>
            <w:tcW w:w="1180" w:type="dxa"/>
            <w:gridSpan w:val="2"/>
            <w:shd w:val="clear" w:color="auto" w:fill="auto"/>
            <w:vAlign w:val="center"/>
          </w:tcPr>
          <w:p w14:paraId="43A12414"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17F1F5CD"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386F677B" w14:textId="77777777" w:rsidR="002F2C8F" w:rsidRPr="00440D7B" w:rsidRDefault="002F2C8F" w:rsidP="003469DC">
            <w:pPr>
              <w:pStyle w:val="TAC"/>
              <w:jc w:val="left"/>
            </w:pPr>
          </w:p>
        </w:tc>
      </w:tr>
      <w:tr w:rsidR="002F2C8F" w:rsidRPr="00440D7B" w14:paraId="3CFE558B" w14:textId="77777777" w:rsidTr="003469DC">
        <w:trPr>
          <w:gridBefore w:val="1"/>
          <w:wBefore w:w="17" w:type="dxa"/>
          <w:trHeight w:val="43"/>
          <w:jc w:val="center"/>
        </w:trPr>
        <w:tc>
          <w:tcPr>
            <w:tcW w:w="6740" w:type="dxa"/>
            <w:gridSpan w:val="8"/>
            <w:shd w:val="clear" w:color="auto" w:fill="auto"/>
            <w:vAlign w:val="center"/>
          </w:tcPr>
          <w:p w14:paraId="7EF94CA5" w14:textId="77777777" w:rsidR="002F2C8F" w:rsidRPr="00440D7B" w:rsidRDefault="002F2C8F" w:rsidP="003469DC">
            <w:pPr>
              <w:pStyle w:val="TAH"/>
            </w:pPr>
            <w:r w:rsidRPr="00440D7B">
              <w:t>Test requirements for CA_</w:t>
            </w:r>
            <w:r w:rsidRPr="00440D7B">
              <w:rPr>
                <w:lang w:eastAsia="zh-CN"/>
              </w:rPr>
              <w:t>n28</w:t>
            </w:r>
            <w:r w:rsidRPr="00440D7B">
              <w:t>A-</w:t>
            </w:r>
            <w:r w:rsidRPr="00440D7B">
              <w:rPr>
                <w:lang w:eastAsia="zh-CN"/>
              </w:rPr>
              <w:t>n41</w:t>
            </w:r>
            <w:r w:rsidRPr="00440D7B">
              <w:t>A Configuration</w:t>
            </w:r>
          </w:p>
        </w:tc>
      </w:tr>
      <w:tr w:rsidR="002F2C8F" w:rsidRPr="00440D7B" w14:paraId="3E3C0D33" w14:textId="77777777" w:rsidTr="003469DC">
        <w:trPr>
          <w:gridBefore w:val="1"/>
          <w:wBefore w:w="17" w:type="dxa"/>
          <w:trHeight w:val="43"/>
          <w:jc w:val="center"/>
        </w:trPr>
        <w:tc>
          <w:tcPr>
            <w:tcW w:w="2680" w:type="dxa"/>
            <w:gridSpan w:val="2"/>
            <w:shd w:val="clear" w:color="auto" w:fill="auto"/>
            <w:vAlign w:val="center"/>
          </w:tcPr>
          <w:p w14:paraId="04249C3A" w14:textId="77777777" w:rsidR="002F2C8F" w:rsidRPr="00440D7B" w:rsidRDefault="002F2C8F" w:rsidP="003469DC">
            <w:pPr>
              <w:pStyle w:val="TAC"/>
              <w:jc w:val="left"/>
            </w:pPr>
            <w:r w:rsidRPr="00440D7B">
              <w:lastRenderedPageBreak/>
              <w:t>1000MHz ≤ f ≤ 1284 MHz</w:t>
            </w:r>
          </w:p>
          <w:p w14:paraId="0B8A11AC" w14:textId="77777777" w:rsidR="002F2C8F" w:rsidRPr="00440D7B" w:rsidRDefault="002F2C8F" w:rsidP="003469DC">
            <w:pPr>
              <w:pStyle w:val="TAC"/>
              <w:jc w:val="left"/>
            </w:pPr>
            <w:r w:rsidRPr="00440D7B">
              <w:t>1748MHz ≤ f ≤ 1987 MHz</w:t>
            </w:r>
          </w:p>
          <w:p w14:paraId="4AD4BA97" w14:textId="77777777" w:rsidR="002F2C8F" w:rsidRPr="00440D7B" w:rsidRDefault="002F2C8F" w:rsidP="003469DC">
            <w:pPr>
              <w:pStyle w:val="TAC"/>
              <w:jc w:val="left"/>
            </w:pPr>
            <w:r w:rsidRPr="00440D7B">
              <w:t>3199MHz ≤ f ≤ 3438 MHz</w:t>
            </w:r>
          </w:p>
          <w:p w14:paraId="5E071B27" w14:textId="77777777" w:rsidR="002F2C8F" w:rsidRPr="00440D7B" w:rsidRDefault="002F2C8F" w:rsidP="003469DC">
            <w:pPr>
              <w:pStyle w:val="TAC"/>
              <w:jc w:val="left"/>
            </w:pPr>
            <w:r w:rsidRPr="00440D7B">
              <w:t>3902MHz ≤ f ≤ 4186 MHz</w:t>
            </w:r>
          </w:p>
          <w:p w14:paraId="51A9A160" w14:textId="77777777" w:rsidR="002F2C8F" w:rsidRPr="00440D7B" w:rsidRDefault="002F2C8F" w:rsidP="003469DC">
            <w:pPr>
              <w:pStyle w:val="TAC"/>
              <w:jc w:val="left"/>
            </w:pPr>
            <w:r w:rsidRPr="00440D7B">
              <w:t>4244MHz ≤ f ≤ 4677 MHz</w:t>
            </w:r>
          </w:p>
          <w:p w14:paraId="73A0C387" w14:textId="77777777" w:rsidR="002F2C8F" w:rsidRPr="00440D7B" w:rsidRDefault="002F2C8F" w:rsidP="003469DC">
            <w:pPr>
              <w:pStyle w:val="TAC"/>
              <w:jc w:val="left"/>
            </w:pPr>
            <w:r w:rsidRPr="00440D7B">
              <w:t>5695MHz ≤ f ≤ 6128MHz</w:t>
            </w:r>
          </w:p>
        </w:tc>
        <w:tc>
          <w:tcPr>
            <w:tcW w:w="1180" w:type="dxa"/>
            <w:gridSpan w:val="2"/>
            <w:shd w:val="clear" w:color="auto" w:fill="auto"/>
            <w:vAlign w:val="center"/>
          </w:tcPr>
          <w:p w14:paraId="797A0235" w14:textId="77777777" w:rsidR="002F2C8F" w:rsidRPr="00440D7B" w:rsidRDefault="002F2C8F" w:rsidP="003469DC">
            <w:pPr>
              <w:pStyle w:val="TAC"/>
              <w:jc w:val="left"/>
            </w:pPr>
            <w:r w:rsidRPr="00440D7B">
              <w:t xml:space="preserve">-25 </w:t>
            </w:r>
            <w:proofErr w:type="spellStart"/>
            <w:r w:rsidRPr="00440D7B">
              <w:t>dBm</w:t>
            </w:r>
            <w:r w:rsidRPr="00440D7B">
              <w:rPr>
                <w:lang w:eastAsia="zh-CN"/>
              </w:rPr>
              <w:t>+TT</w:t>
            </w:r>
            <w:proofErr w:type="spellEnd"/>
          </w:p>
        </w:tc>
        <w:tc>
          <w:tcPr>
            <w:tcW w:w="1800" w:type="dxa"/>
            <w:gridSpan w:val="2"/>
            <w:shd w:val="clear" w:color="auto" w:fill="auto"/>
            <w:vAlign w:val="center"/>
          </w:tcPr>
          <w:p w14:paraId="58B3A84F" w14:textId="77777777" w:rsidR="002F2C8F" w:rsidRPr="00440D7B" w:rsidRDefault="002F2C8F" w:rsidP="003469DC">
            <w:pPr>
              <w:pStyle w:val="TAC"/>
              <w:jc w:val="left"/>
            </w:pPr>
            <w:r w:rsidRPr="00440D7B">
              <w:rPr>
                <w:lang w:eastAsia="zh-CN"/>
              </w:rPr>
              <w:t>1MHz</w:t>
            </w:r>
          </w:p>
        </w:tc>
        <w:tc>
          <w:tcPr>
            <w:tcW w:w="1080" w:type="dxa"/>
            <w:gridSpan w:val="2"/>
            <w:shd w:val="clear" w:color="auto" w:fill="auto"/>
            <w:vAlign w:val="center"/>
          </w:tcPr>
          <w:p w14:paraId="7F4CBEAE" w14:textId="77777777" w:rsidR="002F2C8F" w:rsidRPr="00440D7B" w:rsidRDefault="002F2C8F" w:rsidP="003469DC">
            <w:pPr>
              <w:pStyle w:val="TAC"/>
              <w:jc w:val="left"/>
            </w:pPr>
          </w:p>
        </w:tc>
      </w:tr>
      <w:tr w:rsidR="002F2C8F" w:rsidRPr="00440D7B" w14:paraId="630856EC" w14:textId="77777777" w:rsidTr="003469DC">
        <w:trPr>
          <w:gridBefore w:val="1"/>
          <w:wBefore w:w="17" w:type="dxa"/>
          <w:trHeight w:val="43"/>
          <w:jc w:val="center"/>
        </w:trPr>
        <w:tc>
          <w:tcPr>
            <w:tcW w:w="6740" w:type="dxa"/>
            <w:gridSpan w:val="8"/>
            <w:shd w:val="clear" w:color="auto" w:fill="auto"/>
            <w:vAlign w:val="center"/>
          </w:tcPr>
          <w:p w14:paraId="20D33E43" w14:textId="77777777" w:rsidR="002F2C8F" w:rsidRPr="00440D7B" w:rsidRDefault="002F2C8F" w:rsidP="003469DC">
            <w:pPr>
              <w:pStyle w:val="TAC"/>
              <w:rPr>
                <w:b/>
              </w:rPr>
            </w:pPr>
            <w:r w:rsidRPr="00440D7B">
              <w:rPr>
                <w:b/>
              </w:rPr>
              <w:t>Test requirements for CA_n28A-n77A Configuration</w:t>
            </w:r>
          </w:p>
        </w:tc>
      </w:tr>
      <w:tr w:rsidR="002F2C8F" w:rsidRPr="00440D7B" w14:paraId="2CA87BF1" w14:textId="77777777" w:rsidTr="003469DC">
        <w:trPr>
          <w:gridBefore w:val="1"/>
          <w:wBefore w:w="17" w:type="dxa"/>
          <w:trHeight w:val="43"/>
          <w:jc w:val="center"/>
        </w:trPr>
        <w:tc>
          <w:tcPr>
            <w:tcW w:w="2680" w:type="dxa"/>
            <w:gridSpan w:val="2"/>
            <w:shd w:val="clear" w:color="auto" w:fill="auto"/>
            <w:vAlign w:val="center"/>
          </w:tcPr>
          <w:p w14:paraId="51FB799E" w14:textId="77777777" w:rsidR="002F2C8F" w:rsidRPr="00440D7B" w:rsidRDefault="002F2C8F" w:rsidP="003469DC">
            <w:pPr>
              <w:pStyle w:val="TAC"/>
              <w:jc w:val="left"/>
            </w:pPr>
            <w:r w:rsidRPr="00440D7B">
              <w:t>1804 MHz ≤ f ≤ 3497 MHz</w:t>
            </w:r>
          </w:p>
          <w:p w14:paraId="37759317" w14:textId="77777777" w:rsidR="002F2C8F" w:rsidRPr="00440D7B" w:rsidRDefault="002F2C8F" w:rsidP="003469DC">
            <w:pPr>
              <w:pStyle w:val="TAC"/>
              <w:jc w:val="left"/>
            </w:pPr>
            <w:r w:rsidRPr="00440D7B">
              <w:t>4003 MHz ≤ f ≤ 5696 MHz</w:t>
            </w:r>
          </w:p>
          <w:p w14:paraId="3498BA63" w14:textId="77777777" w:rsidR="002F2C8F" w:rsidRPr="00440D7B" w:rsidRDefault="002F2C8F" w:rsidP="003469DC">
            <w:pPr>
              <w:pStyle w:val="TAC"/>
              <w:jc w:val="left"/>
            </w:pPr>
            <w:r w:rsidRPr="00440D7B">
              <w:t>5852 MHz ≤ f ≤ 9148 MHz</w:t>
            </w:r>
          </w:p>
        </w:tc>
        <w:tc>
          <w:tcPr>
            <w:tcW w:w="1180" w:type="dxa"/>
            <w:gridSpan w:val="2"/>
            <w:shd w:val="clear" w:color="auto" w:fill="auto"/>
            <w:vAlign w:val="center"/>
          </w:tcPr>
          <w:p w14:paraId="62334A6B"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4BADEA2" w14:textId="77777777" w:rsidR="002F2C8F" w:rsidRPr="00440D7B" w:rsidRDefault="002F2C8F" w:rsidP="003469DC">
            <w:pPr>
              <w:pStyle w:val="TAC"/>
              <w:jc w:val="left"/>
              <w:rPr>
                <w:lang w:eastAsia="ja-JP"/>
              </w:rPr>
            </w:pPr>
            <w:r w:rsidRPr="00440D7B">
              <w:rPr>
                <w:lang w:eastAsia="ja-JP"/>
              </w:rPr>
              <w:t>1 MHz</w:t>
            </w:r>
          </w:p>
        </w:tc>
        <w:tc>
          <w:tcPr>
            <w:tcW w:w="1080" w:type="dxa"/>
            <w:gridSpan w:val="2"/>
            <w:shd w:val="clear" w:color="auto" w:fill="auto"/>
            <w:vAlign w:val="center"/>
          </w:tcPr>
          <w:p w14:paraId="6FFBDF0A" w14:textId="77777777" w:rsidR="002F2C8F" w:rsidRPr="00440D7B" w:rsidRDefault="002F2C8F" w:rsidP="003469DC">
            <w:pPr>
              <w:pStyle w:val="TAC"/>
              <w:jc w:val="left"/>
            </w:pPr>
          </w:p>
        </w:tc>
      </w:tr>
      <w:tr w:rsidR="002F2C8F" w:rsidRPr="00440D7B" w14:paraId="791A16D3" w14:textId="77777777" w:rsidTr="003469DC">
        <w:trPr>
          <w:gridBefore w:val="1"/>
          <w:wBefore w:w="17" w:type="dxa"/>
          <w:trHeight w:val="43"/>
          <w:jc w:val="center"/>
        </w:trPr>
        <w:tc>
          <w:tcPr>
            <w:tcW w:w="6740" w:type="dxa"/>
            <w:gridSpan w:val="8"/>
            <w:shd w:val="clear" w:color="auto" w:fill="auto"/>
            <w:vAlign w:val="center"/>
          </w:tcPr>
          <w:p w14:paraId="56A7A963" w14:textId="77777777" w:rsidR="002F2C8F" w:rsidRPr="00440D7B" w:rsidRDefault="002F2C8F" w:rsidP="003469DC">
            <w:pPr>
              <w:pStyle w:val="TAH"/>
            </w:pPr>
            <w:r w:rsidRPr="00440D7B">
              <w:t>Test requirements for CA_n28A-n78A Configuration</w:t>
            </w:r>
          </w:p>
        </w:tc>
      </w:tr>
      <w:tr w:rsidR="002F2C8F" w:rsidRPr="00440D7B" w14:paraId="72E00A74" w14:textId="77777777" w:rsidTr="003469DC">
        <w:trPr>
          <w:gridBefore w:val="1"/>
          <w:wBefore w:w="17" w:type="dxa"/>
          <w:trHeight w:val="43"/>
          <w:jc w:val="center"/>
        </w:trPr>
        <w:tc>
          <w:tcPr>
            <w:tcW w:w="2680" w:type="dxa"/>
            <w:gridSpan w:val="2"/>
            <w:shd w:val="clear" w:color="auto" w:fill="auto"/>
            <w:vAlign w:val="center"/>
          </w:tcPr>
          <w:p w14:paraId="78EA9103" w14:textId="77777777" w:rsidR="002F2C8F" w:rsidRPr="00440D7B" w:rsidRDefault="002F2C8F" w:rsidP="003469DC">
            <w:pPr>
              <w:pStyle w:val="TAC"/>
              <w:jc w:val="left"/>
            </w:pPr>
            <w:r w:rsidRPr="00440D7B">
              <w:t>1804 MHz ≤ f ≤ 2394 MHz</w:t>
            </w:r>
          </w:p>
          <w:p w14:paraId="59CA23BD" w14:textId="77777777" w:rsidR="002F2C8F" w:rsidRPr="00440D7B" w:rsidRDefault="002F2C8F" w:rsidP="003469DC">
            <w:pPr>
              <w:pStyle w:val="TAC"/>
              <w:jc w:val="left"/>
            </w:pPr>
            <w:r w:rsidRPr="00440D7B">
              <w:t>2552 MHz ≤ f ≤ 3097 MHz</w:t>
            </w:r>
          </w:p>
          <w:p w14:paraId="3AC9E90B" w14:textId="77777777" w:rsidR="002F2C8F" w:rsidRPr="00440D7B" w:rsidRDefault="002F2C8F" w:rsidP="003469DC">
            <w:pPr>
              <w:pStyle w:val="TAC"/>
              <w:jc w:val="left"/>
            </w:pPr>
            <w:r w:rsidRPr="00440D7B">
              <w:t>4003 MHz ≤ f ≤ 4548 MHz</w:t>
            </w:r>
          </w:p>
          <w:p w14:paraId="6EFE2D99" w14:textId="77777777" w:rsidR="002F2C8F" w:rsidRPr="00440D7B" w:rsidRDefault="002F2C8F" w:rsidP="003469DC">
            <w:pPr>
              <w:pStyle w:val="TAC"/>
              <w:jc w:val="left"/>
            </w:pPr>
            <w:r w:rsidRPr="00440D7B">
              <w:t>4706 MHz ≤ f ≤ 5296 MHz</w:t>
            </w:r>
          </w:p>
          <w:p w14:paraId="28284849" w14:textId="77777777" w:rsidR="002F2C8F" w:rsidRPr="00440D7B" w:rsidRDefault="002F2C8F" w:rsidP="003469DC">
            <w:pPr>
              <w:pStyle w:val="TAC"/>
              <w:jc w:val="left"/>
            </w:pPr>
            <w:r w:rsidRPr="00440D7B">
              <w:t>5852 MHz ≤ f ≤ 6897 MHz</w:t>
            </w:r>
          </w:p>
          <w:p w14:paraId="2C69DC2E" w14:textId="77777777" w:rsidR="002F2C8F" w:rsidRPr="00440D7B" w:rsidRDefault="002F2C8F" w:rsidP="003469DC">
            <w:pPr>
              <w:pStyle w:val="TAC"/>
              <w:jc w:val="left"/>
            </w:pPr>
            <w:r w:rsidRPr="00440D7B">
              <w:t>7303 MHz ≤ f ≤ 8348 MHz</w:t>
            </w:r>
          </w:p>
        </w:tc>
        <w:tc>
          <w:tcPr>
            <w:tcW w:w="1180" w:type="dxa"/>
            <w:gridSpan w:val="2"/>
            <w:shd w:val="clear" w:color="auto" w:fill="auto"/>
            <w:vAlign w:val="center"/>
          </w:tcPr>
          <w:p w14:paraId="7430AB5F"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0A2B537A" w14:textId="77777777" w:rsidR="002F2C8F" w:rsidRPr="00440D7B" w:rsidRDefault="002F2C8F" w:rsidP="003469DC">
            <w:pPr>
              <w:pStyle w:val="TAC"/>
              <w:jc w:val="left"/>
              <w:rPr>
                <w:lang w:eastAsia="zh-CN"/>
              </w:rPr>
            </w:pPr>
            <w:r w:rsidRPr="00440D7B">
              <w:t>1 MHz</w:t>
            </w:r>
          </w:p>
        </w:tc>
        <w:tc>
          <w:tcPr>
            <w:tcW w:w="1080" w:type="dxa"/>
            <w:gridSpan w:val="2"/>
            <w:shd w:val="clear" w:color="auto" w:fill="auto"/>
            <w:vAlign w:val="center"/>
          </w:tcPr>
          <w:p w14:paraId="3B2E1B74" w14:textId="77777777" w:rsidR="002F2C8F" w:rsidRPr="00440D7B" w:rsidRDefault="002F2C8F" w:rsidP="003469DC">
            <w:pPr>
              <w:pStyle w:val="TAC"/>
              <w:jc w:val="left"/>
            </w:pPr>
          </w:p>
        </w:tc>
      </w:tr>
      <w:tr w:rsidR="002F2C8F" w:rsidRPr="00440D7B" w14:paraId="043095CB" w14:textId="77777777" w:rsidTr="003469DC">
        <w:trPr>
          <w:gridBefore w:val="1"/>
          <w:wBefore w:w="17" w:type="dxa"/>
          <w:trHeight w:val="43"/>
          <w:jc w:val="center"/>
        </w:trPr>
        <w:tc>
          <w:tcPr>
            <w:tcW w:w="6740" w:type="dxa"/>
            <w:gridSpan w:val="8"/>
            <w:shd w:val="clear" w:color="auto" w:fill="auto"/>
            <w:vAlign w:val="center"/>
          </w:tcPr>
          <w:p w14:paraId="17FDF1C3" w14:textId="77777777" w:rsidR="002F2C8F" w:rsidRPr="00440D7B" w:rsidRDefault="002F2C8F" w:rsidP="003469DC">
            <w:pPr>
              <w:pStyle w:val="TAH"/>
            </w:pPr>
            <w:r w:rsidRPr="00440D7B">
              <w:t>Test requirements for CA_n28A-n79A Configuration</w:t>
            </w:r>
          </w:p>
        </w:tc>
      </w:tr>
      <w:tr w:rsidR="002F2C8F" w:rsidRPr="00440D7B" w14:paraId="7F63514C" w14:textId="77777777" w:rsidTr="003469DC">
        <w:trPr>
          <w:gridBefore w:val="1"/>
          <w:wBefore w:w="17" w:type="dxa"/>
          <w:trHeight w:val="43"/>
          <w:jc w:val="center"/>
        </w:trPr>
        <w:tc>
          <w:tcPr>
            <w:tcW w:w="2680" w:type="dxa"/>
            <w:gridSpan w:val="2"/>
            <w:shd w:val="clear" w:color="auto" w:fill="auto"/>
            <w:vAlign w:val="center"/>
          </w:tcPr>
          <w:p w14:paraId="56EF38F4" w14:textId="77777777" w:rsidR="002F2C8F" w:rsidRPr="00440D7B" w:rsidRDefault="002F2C8F" w:rsidP="003469DC">
            <w:pPr>
              <w:pStyle w:val="TAL"/>
            </w:pPr>
            <w:r w:rsidRPr="00440D7B">
              <w:t>2904 MHz ≤ f ≤ 3594 MHz</w:t>
            </w:r>
          </w:p>
          <w:p w14:paraId="3268C8ED" w14:textId="77777777" w:rsidR="002F2C8F" w:rsidRPr="00440D7B" w:rsidRDefault="002F2C8F" w:rsidP="003469DC">
            <w:pPr>
              <w:pStyle w:val="TAL"/>
            </w:pPr>
            <w:r w:rsidRPr="00440D7B">
              <w:t>3652 MHz ≤ f ≤ 4297 MHz</w:t>
            </w:r>
          </w:p>
          <w:p w14:paraId="78F0EF3B" w14:textId="77777777" w:rsidR="002F2C8F" w:rsidRPr="00440D7B" w:rsidRDefault="002F2C8F" w:rsidP="003469DC">
            <w:pPr>
              <w:pStyle w:val="TAL"/>
            </w:pPr>
            <w:r w:rsidRPr="00440D7B">
              <w:t>5103 MHz ≤ f ≤ 5748 MHz</w:t>
            </w:r>
          </w:p>
          <w:p w14:paraId="4E16A10B" w14:textId="77777777" w:rsidR="002F2C8F" w:rsidRPr="00440D7B" w:rsidRDefault="002F2C8F" w:rsidP="003469DC">
            <w:pPr>
              <w:pStyle w:val="TAL"/>
            </w:pPr>
            <w:r w:rsidRPr="00440D7B">
              <w:t>5806 MHz ≤ f ≤ 6496 MHz</w:t>
            </w:r>
          </w:p>
          <w:p w14:paraId="552D1184" w14:textId="77777777" w:rsidR="002F2C8F" w:rsidRPr="00440D7B" w:rsidRDefault="002F2C8F" w:rsidP="003469DC">
            <w:pPr>
              <w:pStyle w:val="TAL"/>
            </w:pPr>
            <w:r w:rsidRPr="00440D7B">
              <w:t>8052 MHz ≤ f ≤ 9297 MHz</w:t>
            </w:r>
          </w:p>
          <w:p w14:paraId="3D05CBB8" w14:textId="77777777" w:rsidR="002F2C8F" w:rsidRPr="00440D7B" w:rsidRDefault="002F2C8F" w:rsidP="003469DC">
            <w:pPr>
              <w:pStyle w:val="TAL"/>
            </w:pPr>
            <w:r w:rsidRPr="00440D7B">
              <w:t>9503 MHz ≤ f ≤ 10748 MHz</w:t>
            </w:r>
          </w:p>
        </w:tc>
        <w:tc>
          <w:tcPr>
            <w:tcW w:w="1180" w:type="dxa"/>
            <w:gridSpan w:val="2"/>
            <w:shd w:val="clear" w:color="auto" w:fill="auto"/>
            <w:vAlign w:val="center"/>
          </w:tcPr>
          <w:p w14:paraId="226538B9"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03DD3BF" w14:textId="77777777" w:rsidR="002F2C8F" w:rsidRPr="00440D7B" w:rsidRDefault="002F2C8F" w:rsidP="003469DC">
            <w:pPr>
              <w:pStyle w:val="TAC"/>
              <w:jc w:val="left"/>
              <w:rPr>
                <w:lang w:eastAsia="zh-CN"/>
              </w:rPr>
            </w:pPr>
            <w:r w:rsidRPr="00440D7B">
              <w:t>1 MHz</w:t>
            </w:r>
          </w:p>
        </w:tc>
        <w:tc>
          <w:tcPr>
            <w:tcW w:w="1080" w:type="dxa"/>
            <w:gridSpan w:val="2"/>
            <w:shd w:val="clear" w:color="auto" w:fill="auto"/>
            <w:vAlign w:val="center"/>
          </w:tcPr>
          <w:p w14:paraId="7EF1053F" w14:textId="77777777" w:rsidR="002F2C8F" w:rsidRPr="00440D7B" w:rsidRDefault="002F2C8F" w:rsidP="003469DC">
            <w:pPr>
              <w:pStyle w:val="TAC"/>
              <w:jc w:val="left"/>
            </w:pPr>
          </w:p>
        </w:tc>
      </w:tr>
      <w:tr w:rsidR="005C4A1E" w:rsidRPr="00440D7B" w14:paraId="1FE0C6F0" w14:textId="77777777" w:rsidTr="001C2708">
        <w:trPr>
          <w:gridBefore w:val="1"/>
          <w:wBefore w:w="17" w:type="dxa"/>
          <w:trHeight w:val="43"/>
          <w:jc w:val="center"/>
          <w:ins w:id="238" w:author="scv605" w:date="2024-02-13T18:28:00Z"/>
        </w:trPr>
        <w:tc>
          <w:tcPr>
            <w:tcW w:w="6740" w:type="dxa"/>
            <w:gridSpan w:val="8"/>
            <w:shd w:val="clear" w:color="auto" w:fill="auto"/>
            <w:vAlign w:val="center"/>
          </w:tcPr>
          <w:p w14:paraId="06B66F84" w14:textId="1BCB77AB" w:rsidR="005C4A1E" w:rsidRPr="005C4A1E" w:rsidRDefault="005C4A1E" w:rsidP="005C4A1E">
            <w:pPr>
              <w:pStyle w:val="TAC"/>
              <w:rPr>
                <w:ins w:id="239" w:author="scv605" w:date="2024-02-13T18:28:00Z"/>
                <w:b/>
              </w:rPr>
            </w:pPr>
            <w:ins w:id="240" w:author="scv605" w:date="2024-02-13T18:28:00Z">
              <w:r w:rsidRPr="005C4A1E">
                <w:rPr>
                  <w:b/>
                </w:rPr>
                <w:t>Test requirements for CA_</w:t>
              </w:r>
              <w:r w:rsidRPr="005C4A1E">
                <w:rPr>
                  <w:b/>
                  <w:lang w:eastAsia="zh-CN"/>
                </w:rPr>
                <w:t>n41</w:t>
              </w:r>
              <w:r w:rsidRPr="005C4A1E">
                <w:rPr>
                  <w:b/>
                </w:rPr>
                <w:t>A-</w:t>
              </w:r>
              <w:r w:rsidRPr="005C4A1E">
                <w:rPr>
                  <w:b/>
                  <w:lang w:eastAsia="zh-CN"/>
                </w:rPr>
                <w:t>n77</w:t>
              </w:r>
              <w:r w:rsidRPr="005C4A1E">
                <w:rPr>
                  <w:b/>
                </w:rPr>
                <w:t>A Configuration</w:t>
              </w:r>
            </w:ins>
          </w:p>
        </w:tc>
      </w:tr>
      <w:tr w:rsidR="005C4A1E" w:rsidRPr="00440D7B" w14:paraId="5518FABC" w14:textId="77777777" w:rsidTr="003469DC">
        <w:trPr>
          <w:gridBefore w:val="1"/>
          <w:wBefore w:w="17" w:type="dxa"/>
          <w:trHeight w:val="43"/>
          <w:jc w:val="center"/>
          <w:ins w:id="241" w:author="scv605" w:date="2024-02-13T18:28:00Z"/>
        </w:trPr>
        <w:tc>
          <w:tcPr>
            <w:tcW w:w="2680" w:type="dxa"/>
            <w:gridSpan w:val="2"/>
            <w:shd w:val="clear" w:color="auto" w:fill="auto"/>
            <w:vAlign w:val="center"/>
          </w:tcPr>
          <w:p w14:paraId="6CE5B632" w14:textId="29BCD892" w:rsidR="005C4A1E" w:rsidRPr="00440D7B" w:rsidRDefault="001C2708" w:rsidP="005C4A1E">
            <w:pPr>
              <w:pStyle w:val="TAL"/>
              <w:rPr>
                <w:ins w:id="242" w:author="scv605" w:date="2024-02-13T18:28:00Z"/>
              </w:rPr>
            </w:pPr>
            <w:ins w:id="243" w:author="scv605" w:date="2024-02-13T19:22:00Z">
              <w:r>
                <w:t>61</w:t>
              </w:r>
            </w:ins>
            <w:ins w:id="244" w:author="scv605" w:date="2024-02-13T19:21:00Z">
              <w:r w:rsidRPr="00440D7B">
                <w:t>0 MHz ≤ f ≤</w:t>
              </w:r>
            </w:ins>
            <w:ins w:id="245" w:author="scv605" w:date="2024-02-13T19:22:00Z">
              <w:r>
                <w:t xml:space="preserve"> 100</w:t>
              </w:r>
            </w:ins>
            <w:ins w:id="246" w:author="scv605" w:date="2024-02-13T19:21:00Z">
              <w:r w:rsidRPr="00440D7B">
                <w:t>0 MHz</w:t>
              </w:r>
            </w:ins>
          </w:p>
        </w:tc>
        <w:tc>
          <w:tcPr>
            <w:tcW w:w="1180" w:type="dxa"/>
            <w:gridSpan w:val="2"/>
            <w:shd w:val="clear" w:color="auto" w:fill="auto"/>
            <w:vAlign w:val="center"/>
          </w:tcPr>
          <w:p w14:paraId="148F2118" w14:textId="77777777" w:rsidR="005C4A1E" w:rsidRPr="00174464" w:rsidRDefault="005C4A1E" w:rsidP="005C4A1E">
            <w:pPr>
              <w:pStyle w:val="TAH"/>
              <w:rPr>
                <w:ins w:id="247" w:author="scv605" w:date="2024-02-13T18:28:00Z"/>
                <w:rFonts w:eastAsia="SimSun"/>
                <w:b w:val="0"/>
                <w:bCs/>
                <w:lang w:eastAsia="zh-CN"/>
              </w:rPr>
            </w:pPr>
            <w:ins w:id="248" w:author="scv605" w:date="2024-02-13T18:28:00Z">
              <w:r w:rsidRPr="00174464">
                <w:rPr>
                  <w:rFonts w:eastAsia="SimSun"/>
                  <w:b w:val="0"/>
                  <w:bCs/>
                  <w:lang w:eastAsia="zh-CN"/>
                </w:rPr>
                <w:t>-36</w:t>
              </w:r>
            </w:ins>
          </w:p>
          <w:p w14:paraId="438B818B" w14:textId="51F54692" w:rsidR="005C4A1E" w:rsidRPr="00440D7B" w:rsidRDefault="005C4A1E" w:rsidP="005C4A1E">
            <w:pPr>
              <w:pStyle w:val="TAC"/>
              <w:jc w:val="left"/>
              <w:rPr>
                <w:ins w:id="249" w:author="scv605" w:date="2024-02-13T18:28:00Z"/>
              </w:rPr>
            </w:pPr>
            <w:proofErr w:type="spellStart"/>
            <w:ins w:id="250" w:author="scv605" w:date="2024-02-13T18:28:00Z">
              <w:r w:rsidRPr="00174464">
                <w:rPr>
                  <w:rFonts w:eastAsia="SimSun"/>
                  <w:bCs/>
                  <w:lang w:eastAsia="zh-CN"/>
                </w:rPr>
                <w:t>dBm+TT</w:t>
              </w:r>
              <w:proofErr w:type="spellEnd"/>
            </w:ins>
          </w:p>
        </w:tc>
        <w:tc>
          <w:tcPr>
            <w:tcW w:w="1800" w:type="dxa"/>
            <w:gridSpan w:val="2"/>
            <w:shd w:val="clear" w:color="auto" w:fill="auto"/>
            <w:vAlign w:val="center"/>
          </w:tcPr>
          <w:p w14:paraId="59F58231" w14:textId="49A1395D" w:rsidR="005C4A1E" w:rsidRPr="00440D7B" w:rsidRDefault="005C4A1E" w:rsidP="005C4A1E">
            <w:pPr>
              <w:pStyle w:val="TAC"/>
              <w:jc w:val="left"/>
              <w:rPr>
                <w:ins w:id="251" w:author="scv605" w:date="2024-02-13T18:28:00Z"/>
              </w:rPr>
            </w:pPr>
            <w:ins w:id="252" w:author="scv605" w:date="2024-02-13T18:28:00Z">
              <w:r w:rsidRPr="00174464">
                <w:rPr>
                  <w:rFonts w:eastAsia="SimSun"/>
                  <w:bCs/>
                  <w:lang w:eastAsia="zh-CN"/>
                </w:rPr>
                <w:t>100kHz</w:t>
              </w:r>
            </w:ins>
          </w:p>
        </w:tc>
        <w:tc>
          <w:tcPr>
            <w:tcW w:w="1080" w:type="dxa"/>
            <w:gridSpan w:val="2"/>
            <w:shd w:val="clear" w:color="auto" w:fill="auto"/>
            <w:vAlign w:val="center"/>
          </w:tcPr>
          <w:p w14:paraId="3A9083B1" w14:textId="77777777" w:rsidR="005C4A1E" w:rsidRPr="00440D7B" w:rsidRDefault="005C4A1E" w:rsidP="005C4A1E">
            <w:pPr>
              <w:pStyle w:val="TAC"/>
              <w:jc w:val="left"/>
              <w:rPr>
                <w:ins w:id="253" w:author="scv605" w:date="2024-02-13T18:28:00Z"/>
              </w:rPr>
            </w:pPr>
          </w:p>
        </w:tc>
      </w:tr>
      <w:tr w:rsidR="005C4A1E" w:rsidRPr="00440D7B" w14:paraId="3955C645" w14:textId="77777777" w:rsidTr="003469DC">
        <w:trPr>
          <w:gridBefore w:val="1"/>
          <w:wBefore w:w="17" w:type="dxa"/>
          <w:trHeight w:val="43"/>
          <w:jc w:val="center"/>
          <w:ins w:id="254" w:author="scv605" w:date="2024-02-13T18:28:00Z"/>
        </w:trPr>
        <w:tc>
          <w:tcPr>
            <w:tcW w:w="2680" w:type="dxa"/>
            <w:gridSpan w:val="2"/>
            <w:shd w:val="clear" w:color="auto" w:fill="auto"/>
            <w:vAlign w:val="center"/>
          </w:tcPr>
          <w:p w14:paraId="3203B52A" w14:textId="1CD96974" w:rsidR="001C2708" w:rsidRPr="00440D7B" w:rsidRDefault="001C2708" w:rsidP="001C2708">
            <w:pPr>
              <w:pStyle w:val="TAL"/>
              <w:rPr>
                <w:ins w:id="255" w:author="scv605" w:date="2024-02-13T19:22:00Z"/>
              </w:rPr>
            </w:pPr>
            <w:ins w:id="256" w:author="scv605" w:date="2024-02-13T19:22:00Z">
              <w:r>
                <w:t>100</w:t>
              </w:r>
              <w:r w:rsidRPr="00440D7B">
                <w:t xml:space="preserve">0 MHz ≤ f ≤ </w:t>
              </w:r>
              <w:r>
                <w:t>2080</w:t>
              </w:r>
              <w:r w:rsidRPr="00440D7B">
                <w:t xml:space="preserve"> MHz</w:t>
              </w:r>
            </w:ins>
          </w:p>
          <w:p w14:paraId="5349E3B3" w14:textId="0B0886BE" w:rsidR="001C2708" w:rsidRPr="00440D7B" w:rsidRDefault="001C2708" w:rsidP="001C2708">
            <w:pPr>
              <w:pStyle w:val="TAL"/>
              <w:rPr>
                <w:ins w:id="257" w:author="scv605" w:date="2024-02-13T19:22:00Z"/>
              </w:rPr>
            </w:pPr>
            <w:ins w:id="258" w:author="scv605" w:date="2024-02-13T19:22:00Z">
              <w:r w:rsidRPr="00440D7B">
                <w:t>3</w:t>
              </w:r>
              <w:r>
                <w:t>910</w:t>
              </w:r>
              <w:r w:rsidRPr="00440D7B">
                <w:t xml:space="preserve"> MHz ≤ f ≤ </w:t>
              </w:r>
              <w:r>
                <w:t>6890</w:t>
              </w:r>
              <w:r w:rsidRPr="00440D7B">
                <w:t xml:space="preserve"> MHz</w:t>
              </w:r>
            </w:ins>
          </w:p>
          <w:p w14:paraId="2C9BBCD9" w14:textId="4F05FA66" w:rsidR="005C4A1E" w:rsidRPr="00440D7B" w:rsidRDefault="001C2708" w:rsidP="005C4A1E">
            <w:pPr>
              <w:pStyle w:val="TAL"/>
              <w:rPr>
                <w:ins w:id="259" w:author="scv605" w:date="2024-02-13T18:28:00Z"/>
              </w:rPr>
            </w:pPr>
            <w:ins w:id="260" w:author="scv605" w:date="2024-02-13T19:22:00Z">
              <w:r>
                <w:t>8292</w:t>
              </w:r>
              <w:r w:rsidRPr="00440D7B">
                <w:t xml:space="preserve"> MHz ≤ f ≤ </w:t>
              </w:r>
              <w:r>
                <w:t>11090</w:t>
              </w:r>
              <w:r w:rsidRPr="00440D7B">
                <w:t xml:space="preserve"> MHz</w:t>
              </w:r>
            </w:ins>
          </w:p>
        </w:tc>
        <w:tc>
          <w:tcPr>
            <w:tcW w:w="1180" w:type="dxa"/>
            <w:gridSpan w:val="2"/>
            <w:shd w:val="clear" w:color="auto" w:fill="auto"/>
            <w:vAlign w:val="center"/>
          </w:tcPr>
          <w:p w14:paraId="492274F5" w14:textId="77777777" w:rsidR="005C4A1E" w:rsidRPr="00174464" w:rsidRDefault="005C4A1E" w:rsidP="005C4A1E">
            <w:pPr>
              <w:pStyle w:val="TAC"/>
              <w:rPr>
                <w:ins w:id="261" w:author="scv605" w:date="2024-02-13T18:28:00Z"/>
                <w:rFonts w:eastAsia="SimSun"/>
                <w:lang w:eastAsia="zh-CN"/>
              </w:rPr>
            </w:pPr>
            <w:ins w:id="262" w:author="scv605" w:date="2024-02-13T18:28:00Z">
              <w:r w:rsidRPr="00174464">
                <w:rPr>
                  <w:rFonts w:eastAsia="SimSun"/>
                  <w:lang w:eastAsia="zh-CN"/>
                </w:rPr>
                <w:t>-30</w:t>
              </w:r>
            </w:ins>
          </w:p>
          <w:p w14:paraId="6DA8892D" w14:textId="49EDC27B" w:rsidR="005C4A1E" w:rsidRPr="00440D7B" w:rsidRDefault="005C4A1E" w:rsidP="005C4A1E">
            <w:pPr>
              <w:pStyle w:val="TAC"/>
              <w:jc w:val="left"/>
              <w:rPr>
                <w:ins w:id="263" w:author="scv605" w:date="2024-02-13T18:28:00Z"/>
              </w:rPr>
            </w:pPr>
            <w:proofErr w:type="spellStart"/>
            <w:ins w:id="264" w:author="scv605" w:date="2024-02-13T18:28:00Z">
              <w:r w:rsidRPr="00174464">
                <w:rPr>
                  <w:rFonts w:eastAsia="SimSun"/>
                  <w:lang w:eastAsia="zh-CN"/>
                </w:rPr>
                <w:t>dBm+TT</w:t>
              </w:r>
              <w:proofErr w:type="spellEnd"/>
            </w:ins>
          </w:p>
        </w:tc>
        <w:tc>
          <w:tcPr>
            <w:tcW w:w="1800" w:type="dxa"/>
            <w:gridSpan w:val="2"/>
            <w:shd w:val="clear" w:color="auto" w:fill="auto"/>
            <w:vAlign w:val="center"/>
          </w:tcPr>
          <w:p w14:paraId="75A373F6" w14:textId="414ABC9B" w:rsidR="005C4A1E" w:rsidRPr="00440D7B" w:rsidRDefault="005C4A1E" w:rsidP="005C4A1E">
            <w:pPr>
              <w:pStyle w:val="TAC"/>
              <w:jc w:val="left"/>
              <w:rPr>
                <w:ins w:id="265" w:author="scv605" w:date="2024-02-13T18:28:00Z"/>
              </w:rPr>
            </w:pPr>
            <w:ins w:id="266" w:author="scv605" w:date="2024-02-13T18:28:00Z">
              <w:r w:rsidRPr="00174464">
                <w:rPr>
                  <w:rFonts w:eastAsia="SimSun"/>
                  <w:lang w:eastAsia="zh-CN"/>
                </w:rPr>
                <w:t>1MHz</w:t>
              </w:r>
            </w:ins>
          </w:p>
        </w:tc>
        <w:tc>
          <w:tcPr>
            <w:tcW w:w="1080" w:type="dxa"/>
            <w:gridSpan w:val="2"/>
            <w:shd w:val="clear" w:color="auto" w:fill="auto"/>
            <w:vAlign w:val="center"/>
          </w:tcPr>
          <w:p w14:paraId="1AA4A4DF" w14:textId="77777777" w:rsidR="005C4A1E" w:rsidRPr="00440D7B" w:rsidRDefault="005C4A1E" w:rsidP="005C4A1E">
            <w:pPr>
              <w:pStyle w:val="TAC"/>
              <w:jc w:val="left"/>
              <w:rPr>
                <w:ins w:id="267" w:author="scv605" w:date="2024-02-13T18:28:00Z"/>
              </w:rPr>
            </w:pPr>
          </w:p>
        </w:tc>
      </w:tr>
      <w:tr w:rsidR="005C4A1E" w:rsidRPr="00440D7B" w14:paraId="5693238D" w14:textId="77777777" w:rsidTr="003469DC">
        <w:trPr>
          <w:gridBefore w:val="1"/>
          <w:wBefore w:w="17" w:type="dxa"/>
          <w:trHeight w:val="43"/>
          <w:jc w:val="center"/>
        </w:trPr>
        <w:tc>
          <w:tcPr>
            <w:tcW w:w="6740" w:type="dxa"/>
            <w:gridSpan w:val="8"/>
            <w:shd w:val="clear" w:color="auto" w:fill="auto"/>
            <w:vAlign w:val="center"/>
          </w:tcPr>
          <w:p w14:paraId="2032C3ED" w14:textId="77777777" w:rsidR="005C4A1E" w:rsidRPr="00440D7B" w:rsidRDefault="005C4A1E" w:rsidP="005C4A1E">
            <w:pPr>
              <w:pStyle w:val="TAH"/>
            </w:pPr>
            <w:r w:rsidRPr="00440D7B">
              <w:t>Test requirements for CA_</w:t>
            </w:r>
            <w:r w:rsidRPr="00440D7B">
              <w:rPr>
                <w:lang w:eastAsia="zh-CN"/>
              </w:rPr>
              <w:t>n41</w:t>
            </w:r>
            <w:r w:rsidRPr="00440D7B">
              <w:t>A-</w:t>
            </w:r>
            <w:r w:rsidRPr="00440D7B">
              <w:rPr>
                <w:lang w:eastAsia="zh-CN"/>
              </w:rPr>
              <w:t>n79</w:t>
            </w:r>
            <w:r w:rsidRPr="00440D7B">
              <w:t>A Configuration</w:t>
            </w:r>
          </w:p>
        </w:tc>
      </w:tr>
      <w:tr w:rsidR="005C4A1E" w:rsidRPr="00440D7B" w14:paraId="6CF794F8" w14:textId="77777777" w:rsidTr="003469DC">
        <w:trPr>
          <w:gridBefore w:val="1"/>
          <w:wBefore w:w="17" w:type="dxa"/>
          <w:trHeight w:val="43"/>
          <w:jc w:val="center"/>
        </w:trPr>
        <w:tc>
          <w:tcPr>
            <w:tcW w:w="2680" w:type="dxa"/>
            <w:gridSpan w:val="2"/>
            <w:shd w:val="clear" w:color="auto" w:fill="auto"/>
            <w:vAlign w:val="center"/>
          </w:tcPr>
          <w:p w14:paraId="65C7CADC" w14:textId="77777777" w:rsidR="005C4A1E" w:rsidRPr="00440D7B" w:rsidRDefault="005C4A1E" w:rsidP="005C4A1E">
            <w:pPr>
              <w:pStyle w:val="TAC"/>
              <w:jc w:val="left"/>
            </w:pPr>
            <w:r w:rsidRPr="00440D7B">
              <w:t>8 MHz ≤ f ≤30 MHz</w:t>
            </w:r>
          </w:p>
        </w:tc>
        <w:tc>
          <w:tcPr>
            <w:tcW w:w="1180" w:type="dxa"/>
            <w:gridSpan w:val="2"/>
            <w:shd w:val="clear" w:color="auto" w:fill="auto"/>
            <w:vAlign w:val="center"/>
          </w:tcPr>
          <w:p w14:paraId="3CBE56AE" w14:textId="77777777" w:rsidR="005C4A1E" w:rsidRPr="00440D7B" w:rsidRDefault="005C4A1E" w:rsidP="005C4A1E">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6D10153E" w14:textId="77777777" w:rsidR="005C4A1E" w:rsidRPr="00440D7B" w:rsidRDefault="005C4A1E" w:rsidP="005C4A1E">
            <w:pPr>
              <w:pStyle w:val="TAC"/>
              <w:jc w:val="left"/>
              <w:rPr>
                <w:lang w:eastAsia="zh-CN"/>
              </w:rPr>
            </w:pPr>
            <w:r w:rsidRPr="00440D7B">
              <w:rPr>
                <w:lang w:eastAsia="zh-CN"/>
              </w:rPr>
              <w:t>10kHz</w:t>
            </w:r>
          </w:p>
        </w:tc>
        <w:tc>
          <w:tcPr>
            <w:tcW w:w="1080" w:type="dxa"/>
            <w:gridSpan w:val="2"/>
            <w:shd w:val="clear" w:color="auto" w:fill="auto"/>
            <w:vAlign w:val="center"/>
          </w:tcPr>
          <w:p w14:paraId="1D0BE908" w14:textId="77777777" w:rsidR="005C4A1E" w:rsidRPr="00440D7B" w:rsidRDefault="005C4A1E" w:rsidP="005C4A1E">
            <w:pPr>
              <w:pStyle w:val="TAC"/>
              <w:jc w:val="left"/>
            </w:pPr>
          </w:p>
        </w:tc>
      </w:tr>
      <w:tr w:rsidR="005C4A1E" w:rsidRPr="00440D7B" w14:paraId="4F807533" w14:textId="77777777" w:rsidTr="003469DC">
        <w:trPr>
          <w:gridBefore w:val="1"/>
          <w:wBefore w:w="17" w:type="dxa"/>
          <w:trHeight w:val="43"/>
          <w:jc w:val="center"/>
        </w:trPr>
        <w:tc>
          <w:tcPr>
            <w:tcW w:w="2680" w:type="dxa"/>
            <w:gridSpan w:val="2"/>
            <w:shd w:val="clear" w:color="auto" w:fill="auto"/>
            <w:vAlign w:val="center"/>
          </w:tcPr>
          <w:p w14:paraId="711AEFB8" w14:textId="77777777" w:rsidR="005C4A1E" w:rsidRPr="00440D7B" w:rsidRDefault="005C4A1E" w:rsidP="005C4A1E">
            <w:pPr>
              <w:pStyle w:val="TAC"/>
              <w:jc w:val="left"/>
            </w:pPr>
            <w:r w:rsidRPr="00440D7B">
              <w:t>30 MHz ≤ f ≤980 MHz</w:t>
            </w:r>
          </w:p>
        </w:tc>
        <w:tc>
          <w:tcPr>
            <w:tcW w:w="1180" w:type="dxa"/>
            <w:gridSpan w:val="2"/>
            <w:shd w:val="clear" w:color="auto" w:fill="auto"/>
            <w:vAlign w:val="center"/>
          </w:tcPr>
          <w:p w14:paraId="316B48FA" w14:textId="77777777" w:rsidR="005C4A1E" w:rsidRPr="00440D7B" w:rsidRDefault="005C4A1E" w:rsidP="005C4A1E">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7BDB5E48" w14:textId="77777777" w:rsidR="005C4A1E" w:rsidRPr="00440D7B" w:rsidRDefault="005C4A1E" w:rsidP="005C4A1E">
            <w:pPr>
              <w:pStyle w:val="TAC"/>
              <w:jc w:val="left"/>
              <w:rPr>
                <w:lang w:eastAsia="zh-CN"/>
              </w:rPr>
            </w:pPr>
            <w:r w:rsidRPr="00440D7B">
              <w:rPr>
                <w:lang w:eastAsia="zh-CN"/>
              </w:rPr>
              <w:t>100kHz</w:t>
            </w:r>
          </w:p>
        </w:tc>
        <w:tc>
          <w:tcPr>
            <w:tcW w:w="1080" w:type="dxa"/>
            <w:gridSpan w:val="2"/>
            <w:shd w:val="clear" w:color="auto" w:fill="auto"/>
            <w:vAlign w:val="center"/>
          </w:tcPr>
          <w:p w14:paraId="29BCEA97" w14:textId="77777777" w:rsidR="005C4A1E" w:rsidRPr="00440D7B" w:rsidRDefault="005C4A1E" w:rsidP="005C4A1E">
            <w:pPr>
              <w:pStyle w:val="TAC"/>
              <w:jc w:val="left"/>
            </w:pPr>
          </w:p>
        </w:tc>
      </w:tr>
      <w:tr w:rsidR="005C4A1E" w:rsidRPr="00440D7B" w14:paraId="7DEBFB25" w14:textId="77777777" w:rsidTr="003469DC">
        <w:trPr>
          <w:gridBefore w:val="1"/>
          <w:wBefore w:w="17" w:type="dxa"/>
          <w:trHeight w:val="43"/>
          <w:jc w:val="center"/>
        </w:trPr>
        <w:tc>
          <w:tcPr>
            <w:tcW w:w="2680" w:type="dxa"/>
            <w:gridSpan w:val="2"/>
            <w:shd w:val="clear" w:color="auto" w:fill="auto"/>
            <w:vAlign w:val="center"/>
          </w:tcPr>
          <w:p w14:paraId="0E1D1746" w14:textId="77777777" w:rsidR="005C4A1E" w:rsidRPr="00440D7B" w:rsidRDefault="005C4A1E" w:rsidP="005C4A1E">
            <w:pPr>
              <w:pStyle w:val="TAC"/>
              <w:jc w:val="left"/>
            </w:pPr>
            <w:r w:rsidRPr="00440D7B">
              <w:t>1710MHz ≤ f ≤ 2504MHz</w:t>
            </w:r>
          </w:p>
        </w:tc>
        <w:tc>
          <w:tcPr>
            <w:tcW w:w="1180" w:type="dxa"/>
            <w:gridSpan w:val="2"/>
            <w:vMerge w:val="restart"/>
            <w:shd w:val="clear" w:color="auto" w:fill="auto"/>
            <w:vAlign w:val="center"/>
          </w:tcPr>
          <w:p w14:paraId="0D128192" w14:textId="77777777" w:rsidR="005C4A1E" w:rsidRPr="00440D7B" w:rsidRDefault="005C4A1E" w:rsidP="005C4A1E">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vMerge w:val="restart"/>
            <w:shd w:val="clear" w:color="auto" w:fill="auto"/>
            <w:vAlign w:val="center"/>
          </w:tcPr>
          <w:p w14:paraId="1A0166CD" w14:textId="77777777" w:rsidR="005C4A1E" w:rsidRPr="00440D7B" w:rsidRDefault="005C4A1E" w:rsidP="005C4A1E">
            <w:pPr>
              <w:pStyle w:val="TAC"/>
              <w:jc w:val="left"/>
              <w:rPr>
                <w:lang w:eastAsia="zh-CN"/>
              </w:rPr>
            </w:pPr>
            <w:r w:rsidRPr="00440D7B">
              <w:rPr>
                <w:lang w:eastAsia="zh-CN"/>
              </w:rPr>
              <w:t>1MHz</w:t>
            </w:r>
          </w:p>
        </w:tc>
        <w:tc>
          <w:tcPr>
            <w:tcW w:w="1080" w:type="dxa"/>
            <w:gridSpan w:val="2"/>
            <w:vMerge w:val="restart"/>
            <w:shd w:val="clear" w:color="auto" w:fill="auto"/>
            <w:vAlign w:val="center"/>
          </w:tcPr>
          <w:p w14:paraId="42D1991E" w14:textId="77777777" w:rsidR="005C4A1E" w:rsidRPr="00440D7B" w:rsidRDefault="005C4A1E" w:rsidP="005C4A1E">
            <w:pPr>
              <w:pStyle w:val="TAC"/>
              <w:jc w:val="left"/>
            </w:pPr>
          </w:p>
        </w:tc>
      </w:tr>
      <w:tr w:rsidR="005C4A1E" w:rsidRPr="00440D7B" w14:paraId="69A0F16E" w14:textId="77777777" w:rsidTr="003469DC">
        <w:trPr>
          <w:gridBefore w:val="1"/>
          <w:wBefore w:w="17" w:type="dxa"/>
          <w:trHeight w:val="43"/>
          <w:jc w:val="center"/>
        </w:trPr>
        <w:tc>
          <w:tcPr>
            <w:tcW w:w="2680" w:type="dxa"/>
            <w:gridSpan w:val="2"/>
            <w:shd w:val="clear" w:color="auto" w:fill="auto"/>
            <w:vAlign w:val="center"/>
          </w:tcPr>
          <w:p w14:paraId="610EC62E" w14:textId="77777777" w:rsidR="005C4A1E" w:rsidRPr="00440D7B" w:rsidRDefault="005C4A1E" w:rsidP="005C4A1E">
            <w:pPr>
              <w:pStyle w:val="TAC"/>
              <w:jc w:val="left"/>
              <w:rPr>
                <w:rFonts w:cs="Arial"/>
              </w:rPr>
            </w:pPr>
            <w:r w:rsidRPr="00440D7B">
              <w:t>6110MHz ≤ f ≤ 7690MHz</w:t>
            </w:r>
          </w:p>
        </w:tc>
        <w:tc>
          <w:tcPr>
            <w:tcW w:w="1180" w:type="dxa"/>
            <w:gridSpan w:val="2"/>
            <w:vMerge/>
            <w:shd w:val="clear" w:color="auto" w:fill="auto"/>
            <w:vAlign w:val="center"/>
          </w:tcPr>
          <w:p w14:paraId="0ED5C9C6" w14:textId="77777777" w:rsidR="005C4A1E" w:rsidRPr="00440D7B" w:rsidRDefault="005C4A1E" w:rsidP="005C4A1E">
            <w:pPr>
              <w:pStyle w:val="TAC"/>
              <w:jc w:val="left"/>
            </w:pPr>
          </w:p>
        </w:tc>
        <w:tc>
          <w:tcPr>
            <w:tcW w:w="1800" w:type="dxa"/>
            <w:gridSpan w:val="2"/>
            <w:vMerge/>
            <w:shd w:val="clear" w:color="auto" w:fill="auto"/>
            <w:vAlign w:val="center"/>
          </w:tcPr>
          <w:p w14:paraId="3AAA7C75" w14:textId="77777777" w:rsidR="005C4A1E" w:rsidRPr="00440D7B" w:rsidRDefault="005C4A1E" w:rsidP="005C4A1E">
            <w:pPr>
              <w:pStyle w:val="TAC"/>
              <w:jc w:val="left"/>
              <w:rPr>
                <w:lang w:eastAsia="zh-CN"/>
              </w:rPr>
            </w:pPr>
          </w:p>
        </w:tc>
        <w:tc>
          <w:tcPr>
            <w:tcW w:w="1080" w:type="dxa"/>
            <w:gridSpan w:val="2"/>
            <w:vMerge/>
            <w:shd w:val="clear" w:color="auto" w:fill="auto"/>
            <w:vAlign w:val="center"/>
          </w:tcPr>
          <w:p w14:paraId="397571F1" w14:textId="77777777" w:rsidR="005C4A1E" w:rsidRPr="00440D7B" w:rsidRDefault="005C4A1E" w:rsidP="005C4A1E">
            <w:pPr>
              <w:pStyle w:val="TAC"/>
              <w:jc w:val="left"/>
            </w:pPr>
          </w:p>
        </w:tc>
      </w:tr>
      <w:tr w:rsidR="005C4A1E" w:rsidRPr="00440D7B" w14:paraId="398E5641" w14:textId="77777777" w:rsidTr="003469DC">
        <w:trPr>
          <w:gridBefore w:val="1"/>
          <w:wBefore w:w="17" w:type="dxa"/>
          <w:trHeight w:val="43"/>
          <w:jc w:val="center"/>
        </w:trPr>
        <w:tc>
          <w:tcPr>
            <w:tcW w:w="2680" w:type="dxa"/>
            <w:gridSpan w:val="2"/>
            <w:shd w:val="clear" w:color="auto" w:fill="auto"/>
            <w:vAlign w:val="center"/>
          </w:tcPr>
          <w:p w14:paraId="5E5B02B8" w14:textId="77777777" w:rsidR="005C4A1E" w:rsidRPr="00440D7B" w:rsidRDefault="005C4A1E" w:rsidP="005C4A1E">
            <w:pPr>
              <w:pStyle w:val="TAC"/>
              <w:jc w:val="left"/>
              <w:rPr>
                <w:rFonts w:cs="Arial"/>
              </w:rPr>
            </w:pPr>
            <w:r w:rsidRPr="00440D7B">
              <w:t>9392MHz ≤ f ≤ 10380MHz</w:t>
            </w:r>
          </w:p>
        </w:tc>
        <w:tc>
          <w:tcPr>
            <w:tcW w:w="1180" w:type="dxa"/>
            <w:gridSpan w:val="2"/>
            <w:vMerge/>
            <w:shd w:val="clear" w:color="auto" w:fill="auto"/>
            <w:vAlign w:val="center"/>
          </w:tcPr>
          <w:p w14:paraId="64842D0D" w14:textId="77777777" w:rsidR="005C4A1E" w:rsidRPr="00440D7B" w:rsidRDefault="005C4A1E" w:rsidP="005C4A1E">
            <w:pPr>
              <w:pStyle w:val="TAC"/>
              <w:jc w:val="left"/>
            </w:pPr>
          </w:p>
        </w:tc>
        <w:tc>
          <w:tcPr>
            <w:tcW w:w="1800" w:type="dxa"/>
            <w:gridSpan w:val="2"/>
            <w:vMerge/>
            <w:shd w:val="clear" w:color="auto" w:fill="auto"/>
            <w:vAlign w:val="center"/>
          </w:tcPr>
          <w:p w14:paraId="3DC12E41" w14:textId="77777777" w:rsidR="005C4A1E" w:rsidRPr="00440D7B" w:rsidRDefault="005C4A1E" w:rsidP="005C4A1E">
            <w:pPr>
              <w:pStyle w:val="TAC"/>
              <w:jc w:val="left"/>
              <w:rPr>
                <w:lang w:eastAsia="zh-CN"/>
              </w:rPr>
            </w:pPr>
          </w:p>
        </w:tc>
        <w:tc>
          <w:tcPr>
            <w:tcW w:w="1080" w:type="dxa"/>
            <w:gridSpan w:val="2"/>
            <w:vMerge/>
            <w:shd w:val="clear" w:color="auto" w:fill="auto"/>
            <w:vAlign w:val="center"/>
          </w:tcPr>
          <w:p w14:paraId="371847FC" w14:textId="77777777" w:rsidR="005C4A1E" w:rsidRPr="00440D7B" w:rsidRDefault="005C4A1E" w:rsidP="005C4A1E">
            <w:pPr>
              <w:pStyle w:val="TAC"/>
              <w:jc w:val="left"/>
            </w:pPr>
          </w:p>
        </w:tc>
      </w:tr>
      <w:tr w:rsidR="005C4A1E" w:rsidRPr="00440D7B" w14:paraId="607A0D4C" w14:textId="77777777" w:rsidTr="003469DC">
        <w:trPr>
          <w:gridBefore w:val="1"/>
          <w:wBefore w:w="17" w:type="dxa"/>
          <w:trHeight w:val="43"/>
          <w:jc w:val="center"/>
        </w:trPr>
        <w:tc>
          <w:tcPr>
            <w:tcW w:w="2680" w:type="dxa"/>
            <w:gridSpan w:val="2"/>
            <w:shd w:val="clear" w:color="auto" w:fill="auto"/>
            <w:vAlign w:val="center"/>
          </w:tcPr>
          <w:p w14:paraId="248FCEEF" w14:textId="77777777" w:rsidR="005C4A1E" w:rsidRPr="00440D7B" w:rsidRDefault="005C4A1E" w:rsidP="005C4A1E">
            <w:pPr>
              <w:pStyle w:val="TAC"/>
              <w:jc w:val="left"/>
              <w:rPr>
                <w:rFonts w:cs="Arial"/>
              </w:rPr>
            </w:pPr>
            <w:r w:rsidRPr="00440D7B">
              <w:t>11296MHz ≤ f ≤ 12690MHz</w:t>
            </w:r>
          </w:p>
        </w:tc>
        <w:tc>
          <w:tcPr>
            <w:tcW w:w="1180" w:type="dxa"/>
            <w:gridSpan w:val="2"/>
            <w:vMerge/>
            <w:shd w:val="clear" w:color="auto" w:fill="auto"/>
            <w:vAlign w:val="center"/>
          </w:tcPr>
          <w:p w14:paraId="3C028010" w14:textId="77777777" w:rsidR="005C4A1E" w:rsidRPr="00440D7B" w:rsidRDefault="005C4A1E" w:rsidP="005C4A1E">
            <w:pPr>
              <w:pStyle w:val="TAC"/>
              <w:jc w:val="left"/>
            </w:pPr>
          </w:p>
        </w:tc>
        <w:tc>
          <w:tcPr>
            <w:tcW w:w="1800" w:type="dxa"/>
            <w:gridSpan w:val="2"/>
            <w:vMerge/>
            <w:shd w:val="clear" w:color="auto" w:fill="auto"/>
            <w:vAlign w:val="center"/>
          </w:tcPr>
          <w:p w14:paraId="46F7CC77" w14:textId="77777777" w:rsidR="005C4A1E" w:rsidRPr="00440D7B" w:rsidRDefault="005C4A1E" w:rsidP="005C4A1E">
            <w:pPr>
              <w:pStyle w:val="TAC"/>
              <w:jc w:val="left"/>
              <w:rPr>
                <w:lang w:eastAsia="zh-CN"/>
              </w:rPr>
            </w:pPr>
          </w:p>
        </w:tc>
        <w:tc>
          <w:tcPr>
            <w:tcW w:w="1080" w:type="dxa"/>
            <w:gridSpan w:val="2"/>
            <w:vMerge/>
            <w:shd w:val="clear" w:color="auto" w:fill="auto"/>
            <w:vAlign w:val="center"/>
          </w:tcPr>
          <w:p w14:paraId="2B6BC53A" w14:textId="77777777" w:rsidR="005C4A1E" w:rsidRPr="00440D7B" w:rsidRDefault="005C4A1E" w:rsidP="005C4A1E">
            <w:pPr>
              <w:pStyle w:val="TAC"/>
              <w:jc w:val="left"/>
            </w:pPr>
          </w:p>
        </w:tc>
      </w:tr>
      <w:tr w:rsidR="005C4A1E" w:rsidRPr="00440D7B" w14:paraId="1C83D323" w14:textId="77777777" w:rsidTr="003469DC">
        <w:trPr>
          <w:gridBefore w:val="1"/>
          <w:wBefore w:w="17" w:type="dxa"/>
          <w:trHeight w:val="43"/>
          <w:jc w:val="center"/>
        </w:trPr>
        <w:tc>
          <w:tcPr>
            <w:tcW w:w="6740" w:type="dxa"/>
            <w:gridSpan w:val="8"/>
            <w:shd w:val="clear" w:color="auto" w:fill="auto"/>
            <w:vAlign w:val="center"/>
          </w:tcPr>
          <w:p w14:paraId="455D0489" w14:textId="77777777" w:rsidR="005C4A1E" w:rsidRPr="00440D7B" w:rsidRDefault="005C4A1E" w:rsidP="005C4A1E">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n66</w:t>
            </w:r>
            <w:r w:rsidRPr="00440D7B">
              <w:rPr>
                <w:b/>
                <w:bCs/>
              </w:rPr>
              <w:t>A Configuration</w:t>
            </w:r>
          </w:p>
        </w:tc>
      </w:tr>
      <w:tr w:rsidR="005C4A1E" w:rsidRPr="00440D7B" w14:paraId="0B20A684" w14:textId="77777777" w:rsidTr="003469DC">
        <w:trPr>
          <w:gridBefore w:val="1"/>
          <w:wBefore w:w="17" w:type="dxa"/>
          <w:trHeight w:val="43"/>
          <w:jc w:val="center"/>
        </w:trPr>
        <w:tc>
          <w:tcPr>
            <w:tcW w:w="2680" w:type="dxa"/>
            <w:gridSpan w:val="2"/>
            <w:shd w:val="clear" w:color="auto" w:fill="auto"/>
          </w:tcPr>
          <w:p w14:paraId="0847B79D" w14:textId="77777777" w:rsidR="005C4A1E" w:rsidRPr="00440D7B" w:rsidRDefault="005C4A1E" w:rsidP="005C4A1E">
            <w:pPr>
              <w:pStyle w:val="TAL"/>
            </w:pPr>
            <w:r w:rsidRPr="00440D7B">
              <w:t>10 MHz ≤ f &lt; 30 MHz</w:t>
            </w:r>
          </w:p>
        </w:tc>
        <w:tc>
          <w:tcPr>
            <w:tcW w:w="1180" w:type="dxa"/>
            <w:gridSpan w:val="2"/>
            <w:shd w:val="clear" w:color="auto" w:fill="auto"/>
            <w:vAlign w:val="center"/>
          </w:tcPr>
          <w:p w14:paraId="425BC9F7"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565FF0F4" w14:textId="77777777" w:rsidR="005C4A1E" w:rsidRPr="00440D7B" w:rsidRDefault="005C4A1E" w:rsidP="005C4A1E">
            <w:pPr>
              <w:pStyle w:val="TAC"/>
              <w:jc w:val="left"/>
              <w:rPr>
                <w:lang w:eastAsia="zh-CN"/>
              </w:rPr>
            </w:pPr>
            <w:r w:rsidRPr="00440D7B">
              <w:t>10 kHz</w:t>
            </w:r>
          </w:p>
        </w:tc>
        <w:tc>
          <w:tcPr>
            <w:tcW w:w="1080" w:type="dxa"/>
            <w:gridSpan w:val="2"/>
            <w:shd w:val="clear" w:color="auto" w:fill="auto"/>
            <w:vAlign w:val="center"/>
          </w:tcPr>
          <w:p w14:paraId="39ABB3E2" w14:textId="77777777" w:rsidR="005C4A1E" w:rsidRPr="00440D7B" w:rsidRDefault="005C4A1E" w:rsidP="005C4A1E">
            <w:pPr>
              <w:pStyle w:val="TAC"/>
              <w:jc w:val="left"/>
            </w:pPr>
          </w:p>
        </w:tc>
      </w:tr>
      <w:tr w:rsidR="005C4A1E" w:rsidRPr="00440D7B" w14:paraId="6BC3CC61" w14:textId="77777777" w:rsidTr="003469DC">
        <w:trPr>
          <w:gridBefore w:val="1"/>
          <w:wBefore w:w="17" w:type="dxa"/>
          <w:trHeight w:val="43"/>
          <w:jc w:val="center"/>
        </w:trPr>
        <w:tc>
          <w:tcPr>
            <w:tcW w:w="2680" w:type="dxa"/>
            <w:gridSpan w:val="2"/>
            <w:shd w:val="clear" w:color="auto" w:fill="auto"/>
          </w:tcPr>
          <w:p w14:paraId="7EA0DF61" w14:textId="77777777" w:rsidR="005C4A1E" w:rsidRPr="00440D7B" w:rsidRDefault="005C4A1E" w:rsidP="005C4A1E">
            <w:pPr>
              <w:pStyle w:val="TAL"/>
            </w:pPr>
            <w:r w:rsidRPr="00440D7B">
              <w:t>30 MHz ≤ f &lt; 280 MHz</w:t>
            </w:r>
          </w:p>
        </w:tc>
        <w:tc>
          <w:tcPr>
            <w:tcW w:w="1180" w:type="dxa"/>
            <w:gridSpan w:val="2"/>
            <w:shd w:val="clear" w:color="auto" w:fill="auto"/>
            <w:vAlign w:val="center"/>
          </w:tcPr>
          <w:p w14:paraId="7CA68CBD"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C721C48" w14:textId="77777777" w:rsidR="005C4A1E" w:rsidRPr="00440D7B" w:rsidRDefault="005C4A1E" w:rsidP="005C4A1E">
            <w:pPr>
              <w:pStyle w:val="TAC"/>
              <w:jc w:val="left"/>
              <w:rPr>
                <w:lang w:eastAsia="zh-CN"/>
              </w:rPr>
            </w:pPr>
            <w:r w:rsidRPr="00440D7B">
              <w:t>100 kHz</w:t>
            </w:r>
          </w:p>
        </w:tc>
        <w:tc>
          <w:tcPr>
            <w:tcW w:w="1080" w:type="dxa"/>
            <w:gridSpan w:val="2"/>
            <w:shd w:val="clear" w:color="auto" w:fill="auto"/>
            <w:vAlign w:val="center"/>
          </w:tcPr>
          <w:p w14:paraId="60B3C61A" w14:textId="77777777" w:rsidR="005C4A1E" w:rsidRPr="00440D7B" w:rsidRDefault="005C4A1E" w:rsidP="005C4A1E">
            <w:pPr>
              <w:pStyle w:val="TAC"/>
              <w:jc w:val="left"/>
            </w:pPr>
          </w:p>
        </w:tc>
      </w:tr>
      <w:tr w:rsidR="005C4A1E" w:rsidRPr="00440D7B" w14:paraId="5D5E9D96" w14:textId="77777777" w:rsidTr="003469DC">
        <w:trPr>
          <w:gridBefore w:val="1"/>
          <w:wBefore w:w="17" w:type="dxa"/>
          <w:trHeight w:val="43"/>
          <w:jc w:val="center"/>
        </w:trPr>
        <w:tc>
          <w:tcPr>
            <w:tcW w:w="2680" w:type="dxa"/>
            <w:gridSpan w:val="2"/>
            <w:shd w:val="clear" w:color="auto" w:fill="auto"/>
          </w:tcPr>
          <w:p w14:paraId="51848585" w14:textId="77777777" w:rsidR="005C4A1E" w:rsidRPr="00440D7B" w:rsidRDefault="005C4A1E" w:rsidP="005C4A1E">
            <w:pPr>
              <w:pStyle w:val="TAL"/>
            </w:pPr>
            <w:r w:rsidRPr="00440D7B">
              <w:t>1770 MHz ≤ f ≤ 1990 MHz</w:t>
            </w:r>
          </w:p>
          <w:p w14:paraId="640328E3" w14:textId="77777777" w:rsidR="005C4A1E" w:rsidRPr="00440D7B" w:rsidRDefault="005C4A1E" w:rsidP="005C4A1E">
            <w:pPr>
              <w:pStyle w:val="TAL"/>
            </w:pPr>
            <w:r w:rsidRPr="00440D7B">
              <w:t>5260 MHz ≤ f ≤ 5690 MHz</w:t>
            </w:r>
          </w:p>
          <w:p w14:paraId="68448A0B" w14:textId="77777777" w:rsidR="005C4A1E" w:rsidRPr="00440D7B" w:rsidRDefault="005C4A1E" w:rsidP="005C4A1E">
            <w:pPr>
              <w:pStyle w:val="TAL"/>
            </w:pPr>
            <w:r w:rsidRPr="00440D7B">
              <w:t>6970 MHz ≤ f ≤ 7260 MHz</w:t>
            </w:r>
          </w:p>
          <w:p w14:paraId="2870B252" w14:textId="77777777" w:rsidR="005C4A1E" w:rsidRPr="00440D7B" w:rsidRDefault="005C4A1E" w:rsidP="005C4A1E">
            <w:pPr>
              <w:pStyle w:val="TAL"/>
            </w:pPr>
            <w:r w:rsidRPr="00440D7B">
              <w:t>8810 MHz ≤ f ≤ 9180 MHz</w:t>
            </w:r>
          </w:p>
        </w:tc>
        <w:tc>
          <w:tcPr>
            <w:tcW w:w="1180" w:type="dxa"/>
            <w:gridSpan w:val="2"/>
            <w:shd w:val="clear" w:color="auto" w:fill="auto"/>
            <w:vAlign w:val="center"/>
          </w:tcPr>
          <w:p w14:paraId="0675C3F7"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EEB9BD7" w14:textId="77777777" w:rsidR="005C4A1E" w:rsidRPr="00440D7B" w:rsidRDefault="005C4A1E" w:rsidP="005C4A1E">
            <w:pPr>
              <w:pStyle w:val="TAC"/>
              <w:jc w:val="left"/>
              <w:rPr>
                <w:lang w:eastAsia="zh-CN"/>
              </w:rPr>
            </w:pPr>
            <w:r w:rsidRPr="00440D7B">
              <w:t>1 MHz</w:t>
            </w:r>
          </w:p>
        </w:tc>
        <w:tc>
          <w:tcPr>
            <w:tcW w:w="1080" w:type="dxa"/>
            <w:gridSpan w:val="2"/>
            <w:shd w:val="clear" w:color="auto" w:fill="auto"/>
            <w:vAlign w:val="center"/>
          </w:tcPr>
          <w:p w14:paraId="5FC68163" w14:textId="77777777" w:rsidR="005C4A1E" w:rsidRPr="00440D7B" w:rsidRDefault="005C4A1E" w:rsidP="005C4A1E">
            <w:pPr>
              <w:pStyle w:val="TAC"/>
              <w:jc w:val="left"/>
            </w:pPr>
          </w:p>
        </w:tc>
      </w:tr>
      <w:tr w:rsidR="005C4A1E" w:rsidRPr="00440D7B" w14:paraId="0453D821" w14:textId="77777777" w:rsidTr="003469DC">
        <w:trPr>
          <w:gridBefore w:val="1"/>
          <w:wBefore w:w="17" w:type="dxa"/>
          <w:trHeight w:val="43"/>
          <w:jc w:val="center"/>
        </w:trPr>
        <w:tc>
          <w:tcPr>
            <w:tcW w:w="6740" w:type="dxa"/>
            <w:gridSpan w:val="8"/>
            <w:shd w:val="clear" w:color="auto" w:fill="auto"/>
            <w:vAlign w:val="center"/>
          </w:tcPr>
          <w:p w14:paraId="11D06F8B" w14:textId="77777777" w:rsidR="005C4A1E" w:rsidRPr="00440D7B" w:rsidRDefault="005C4A1E" w:rsidP="005C4A1E">
            <w:pPr>
              <w:pStyle w:val="TAH"/>
            </w:pPr>
            <w:r w:rsidRPr="00440D7B">
              <w:t>Test requirements for CA_n48A-n70A Configuration</w:t>
            </w:r>
          </w:p>
        </w:tc>
      </w:tr>
      <w:tr w:rsidR="005C4A1E" w:rsidRPr="00440D7B" w14:paraId="42DCB215" w14:textId="77777777" w:rsidTr="003469DC">
        <w:trPr>
          <w:gridBefore w:val="1"/>
          <w:wBefore w:w="17" w:type="dxa"/>
          <w:trHeight w:val="43"/>
          <w:jc w:val="center"/>
        </w:trPr>
        <w:tc>
          <w:tcPr>
            <w:tcW w:w="2680" w:type="dxa"/>
            <w:gridSpan w:val="2"/>
            <w:shd w:val="clear" w:color="auto" w:fill="auto"/>
            <w:vAlign w:val="center"/>
          </w:tcPr>
          <w:p w14:paraId="1F97190C" w14:textId="77777777" w:rsidR="005C4A1E" w:rsidRPr="00440D7B" w:rsidRDefault="005C4A1E" w:rsidP="005C4A1E">
            <w:pPr>
              <w:pStyle w:val="TAL"/>
            </w:pPr>
            <w:r w:rsidRPr="00440D7B">
              <w:rPr>
                <w:lang w:eastAsia="zh-CN"/>
              </w:rPr>
              <w:t>130 MHz ≤ f ≤ 310 MHz</w:t>
            </w:r>
          </w:p>
        </w:tc>
        <w:tc>
          <w:tcPr>
            <w:tcW w:w="1180" w:type="dxa"/>
            <w:gridSpan w:val="2"/>
            <w:shd w:val="clear" w:color="auto" w:fill="auto"/>
            <w:vAlign w:val="center"/>
          </w:tcPr>
          <w:p w14:paraId="02A89789" w14:textId="77777777" w:rsidR="005C4A1E" w:rsidRPr="00440D7B" w:rsidRDefault="005C4A1E" w:rsidP="005C4A1E">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18CA22C3" w14:textId="77777777" w:rsidR="005C4A1E" w:rsidRPr="00440D7B" w:rsidRDefault="005C4A1E" w:rsidP="005C4A1E">
            <w:pPr>
              <w:pStyle w:val="TAC"/>
              <w:jc w:val="left"/>
              <w:rPr>
                <w:lang w:eastAsia="zh-CN"/>
              </w:rPr>
            </w:pPr>
            <w:r w:rsidRPr="00440D7B">
              <w:t>100 kHz</w:t>
            </w:r>
          </w:p>
        </w:tc>
        <w:tc>
          <w:tcPr>
            <w:tcW w:w="1080" w:type="dxa"/>
            <w:gridSpan w:val="2"/>
            <w:shd w:val="clear" w:color="auto" w:fill="auto"/>
            <w:vAlign w:val="center"/>
          </w:tcPr>
          <w:p w14:paraId="1DA44AF7" w14:textId="77777777" w:rsidR="005C4A1E" w:rsidRPr="00440D7B" w:rsidRDefault="005C4A1E" w:rsidP="005C4A1E">
            <w:pPr>
              <w:pStyle w:val="TAC"/>
              <w:jc w:val="left"/>
            </w:pPr>
          </w:p>
        </w:tc>
      </w:tr>
      <w:tr w:rsidR="005C4A1E" w:rsidRPr="00440D7B" w14:paraId="3FBD7C02" w14:textId="77777777" w:rsidTr="003469DC">
        <w:trPr>
          <w:gridBefore w:val="1"/>
          <w:wBefore w:w="17" w:type="dxa"/>
          <w:trHeight w:val="43"/>
          <w:jc w:val="center"/>
        </w:trPr>
        <w:tc>
          <w:tcPr>
            <w:tcW w:w="2680" w:type="dxa"/>
            <w:gridSpan w:val="2"/>
            <w:shd w:val="clear" w:color="auto" w:fill="auto"/>
            <w:vAlign w:val="center"/>
          </w:tcPr>
          <w:p w14:paraId="27A8ACFE" w14:textId="77777777" w:rsidR="005C4A1E" w:rsidRPr="00440D7B" w:rsidRDefault="005C4A1E" w:rsidP="005C4A1E">
            <w:pPr>
              <w:pStyle w:val="TAL"/>
            </w:pPr>
            <w:r w:rsidRPr="00440D7B">
              <w:t>1840 MHz ≤ f ≤ 2005 MHz 5245 MHz ≤ f ≤ 5705 MHz 6940 MHz ≤ f ≤ 7120 MHz 8795 MHz ≤ f ≤ 9110 MHz</w:t>
            </w:r>
          </w:p>
        </w:tc>
        <w:tc>
          <w:tcPr>
            <w:tcW w:w="1180" w:type="dxa"/>
            <w:gridSpan w:val="2"/>
            <w:shd w:val="clear" w:color="auto" w:fill="auto"/>
            <w:vAlign w:val="center"/>
          </w:tcPr>
          <w:p w14:paraId="0D014C31" w14:textId="77777777" w:rsidR="005C4A1E" w:rsidRPr="00440D7B" w:rsidRDefault="005C4A1E" w:rsidP="005C4A1E">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05D4A4F5" w14:textId="77777777" w:rsidR="005C4A1E" w:rsidRPr="00440D7B" w:rsidRDefault="005C4A1E" w:rsidP="005C4A1E">
            <w:pPr>
              <w:pStyle w:val="TAC"/>
              <w:jc w:val="left"/>
              <w:rPr>
                <w:lang w:eastAsia="zh-CN"/>
              </w:rPr>
            </w:pPr>
            <w:r w:rsidRPr="00440D7B">
              <w:t>1 MHz</w:t>
            </w:r>
          </w:p>
        </w:tc>
        <w:tc>
          <w:tcPr>
            <w:tcW w:w="1080" w:type="dxa"/>
            <w:gridSpan w:val="2"/>
            <w:shd w:val="clear" w:color="auto" w:fill="auto"/>
            <w:vAlign w:val="center"/>
          </w:tcPr>
          <w:p w14:paraId="49C90479" w14:textId="77777777" w:rsidR="005C4A1E" w:rsidRPr="00440D7B" w:rsidRDefault="005C4A1E" w:rsidP="005C4A1E">
            <w:pPr>
              <w:pStyle w:val="TAC"/>
              <w:jc w:val="left"/>
            </w:pPr>
          </w:p>
        </w:tc>
      </w:tr>
      <w:tr w:rsidR="005C4A1E" w:rsidRPr="00440D7B" w14:paraId="59245C39" w14:textId="77777777" w:rsidTr="003469DC">
        <w:trPr>
          <w:gridBefore w:val="1"/>
          <w:wBefore w:w="17" w:type="dxa"/>
          <w:trHeight w:val="43"/>
          <w:jc w:val="center"/>
        </w:trPr>
        <w:tc>
          <w:tcPr>
            <w:tcW w:w="6740" w:type="dxa"/>
            <w:gridSpan w:val="8"/>
            <w:shd w:val="clear" w:color="auto" w:fill="auto"/>
            <w:vAlign w:val="center"/>
          </w:tcPr>
          <w:p w14:paraId="634B41B3" w14:textId="77777777" w:rsidR="005C4A1E" w:rsidRPr="00440D7B" w:rsidRDefault="005C4A1E" w:rsidP="005C4A1E">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n71</w:t>
            </w:r>
            <w:r w:rsidRPr="00440D7B">
              <w:rPr>
                <w:b/>
                <w:bCs/>
              </w:rPr>
              <w:t>A Configuration</w:t>
            </w:r>
          </w:p>
        </w:tc>
      </w:tr>
      <w:tr w:rsidR="005C4A1E" w:rsidRPr="00440D7B" w14:paraId="5EDDE949" w14:textId="77777777" w:rsidTr="003469DC">
        <w:trPr>
          <w:gridBefore w:val="1"/>
          <w:wBefore w:w="17" w:type="dxa"/>
          <w:trHeight w:val="43"/>
          <w:jc w:val="center"/>
        </w:trPr>
        <w:tc>
          <w:tcPr>
            <w:tcW w:w="2680" w:type="dxa"/>
            <w:gridSpan w:val="2"/>
            <w:shd w:val="clear" w:color="auto" w:fill="auto"/>
            <w:vAlign w:val="center"/>
          </w:tcPr>
          <w:p w14:paraId="62F2DBA2" w14:textId="77777777" w:rsidR="005C4A1E" w:rsidRPr="00440D7B" w:rsidRDefault="005C4A1E" w:rsidP="005C4A1E">
            <w:pPr>
              <w:pStyle w:val="TAL"/>
            </w:pPr>
            <w:r w:rsidRPr="00440D7B">
              <w:t>2154 MHz ≤ f ≤ 2374 MHz</w:t>
            </w:r>
          </w:p>
          <w:p w14:paraId="19E0C965" w14:textId="77777777" w:rsidR="005C4A1E" w:rsidRPr="00440D7B" w:rsidRDefault="005C4A1E" w:rsidP="005C4A1E">
            <w:pPr>
              <w:pStyle w:val="TAL"/>
            </w:pPr>
            <w:r w:rsidRPr="00440D7B">
              <w:t>2852 MHz ≤ f ≤ 3037 MHz</w:t>
            </w:r>
          </w:p>
          <w:p w14:paraId="5F9ADE9D" w14:textId="77777777" w:rsidR="005C4A1E" w:rsidRPr="00440D7B" w:rsidRDefault="005C4A1E" w:rsidP="005C4A1E">
            <w:pPr>
              <w:pStyle w:val="TAL"/>
            </w:pPr>
            <w:r w:rsidRPr="00440D7B">
              <w:t>4213 MHz ≤ f ≤ 4398 MHz</w:t>
            </w:r>
          </w:p>
          <w:p w14:paraId="535B0C58" w14:textId="77777777" w:rsidR="005C4A1E" w:rsidRPr="00440D7B" w:rsidRDefault="005C4A1E" w:rsidP="005C4A1E">
            <w:pPr>
              <w:pStyle w:val="TAL"/>
            </w:pPr>
            <w:r w:rsidRPr="00440D7B">
              <w:t>4876 MHz ≤ f ≤ 5096 MHz</w:t>
            </w:r>
          </w:p>
          <w:p w14:paraId="66F5679B" w14:textId="77777777" w:rsidR="005C4A1E" w:rsidRPr="00440D7B" w:rsidRDefault="005C4A1E" w:rsidP="005C4A1E">
            <w:pPr>
              <w:pStyle w:val="TAL"/>
            </w:pPr>
            <w:r w:rsidRPr="00440D7B">
              <w:t>6402 MHz ≤ f ≤ 6737 MHz</w:t>
            </w:r>
          </w:p>
          <w:p w14:paraId="6F9484C4" w14:textId="77777777" w:rsidR="005C4A1E" w:rsidRPr="00440D7B" w:rsidRDefault="005C4A1E" w:rsidP="005C4A1E">
            <w:pPr>
              <w:pStyle w:val="TAL"/>
            </w:pPr>
            <w:r w:rsidRPr="00440D7B">
              <w:t>7763 MHz ≤ f ≤ 8098 MHz</w:t>
            </w:r>
          </w:p>
        </w:tc>
        <w:tc>
          <w:tcPr>
            <w:tcW w:w="1180" w:type="dxa"/>
            <w:gridSpan w:val="2"/>
            <w:shd w:val="clear" w:color="auto" w:fill="auto"/>
            <w:vAlign w:val="center"/>
          </w:tcPr>
          <w:p w14:paraId="2FB63CC7"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D467595" w14:textId="77777777" w:rsidR="005C4A1E" w:rsidRPr="00440D7B" w:rsidRDefault="005C4A1E" w:rsidP="005C4A1E">
            <w:pPr>
              <w:pStyle w:val="TAC"/>
              <w:jc w:val="left"/>
            </w:pPr>
            <w:r w:rsidRPr="00440D7B">
              <w:t>1 MHz</w:t>
            </w:r>
          </w:p>
        </w:tc>
        <w:tc>
          <w:tcPr>
            <w:tcW w:w="1080" w:type="dxa"/>
            <w:gridSpan w:val="2"/>
            <w:shd w:val="clear" w:color="auto" w:fill="auto"/>
            <w:vAlign w:val="center"/>
          </w:tcPr>
          <w:p w14:paraId="1319C66C" w14:textId="77777777" w:rsidR="005C4A1E" w:rsidRPr="00440D7B" w:rsidRDefault="005C4A1E" w:rsidP="005C4A1E">
            <w:pPr>
              <w:pStyle w:val="TAC"/>
              <w:jc w:val="left"/>
            </w:pPr>
          </w:p>
        </w:tc>
      </w:tr>
      <w:tr w:rsidR="005C4A1E" w:rsidRPr="00440D7B" w14:paraId="251575E9" w14:textId="77777777" w:rsidTr="003469DC">
        <w:trPr>
          <w:gridBefore w:val="1"/>
          <w:wBefore w:w="17" w:type="dxa"/>
          <w:trHeight w:val="43"/>
          <w:jc w:val="center"/>
        </w:trPr>
        <w:tc>
          <w:tcPr>
            <w:tcW w:w="6740" w:type="dxa"/>
            <w:gridSpan w:val="8"/>
            <w:shd w:val="clear" w:color="auto" w:fill="auto"/>
            <w:vAlign w:val="center"/>
          </w:tcPr>
          <w:p w14:paraId="024B7D60" w14:textId="77777777" w:rsidR="005C4A1E" w:rsidRPr="00440D7B" w:rsidRDefault="005C4A1E" w:rsidP="005C4A1E">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n71</w:t>
            </w:r>
            <w:r w:rsidRPr="00440D7B">
              <w:rPr>
                <w:b/>
                <w:bCs/>
              </w:rPr>
              <w:t>A Configuration</w:t>
            </w:r>
          </w:p>
        </w:tc>
      </w:tr>
      <w:tr w:rsidR="005C4A1E" w:rsidRPr="00440D7B" w14:paraId="3724335D" w14:textId="77777777" w:rsidTr="003469DC">
        <w:trPr>
          <w:gridBefore w:val="1"/>
          <w:wBefore w:w="17" w:type="dxa"/>
          <w:trHeight w:val="43"/>
          <w:jc w:val="center"/>
        </w:trPr>
        <w:tc>
          <w:tcPr>
            <w:tcW w:w="2680" w:type="dxa"/>
            <w:gridSpan w:val="2"/>
            <w:shd w:val="clear" w:color="auto" w:fill="auto"/>
            <w:vAlign w:val="center"/>
          </w:tcPr>
          <w:p w14:paraId="435941AA" w14:textId="77777777" w:rsidR="005C4A1E" w:rsidRPr="00440D7B" w:rsidRDefault="005C4A1E" w:rsidP="005C4A1E">
            <w:pPr>
              <w:pStyle w:val="TAL"/>
            </w:pPr>
            <w:r w:rsidRPr="00440D7B">
              <w:t>314 MHz ≤ f &lt; 454 MHz</w:t>
            </w:r>
          </w:p>
        </w:tc>
        <w:tc>
          <w:tcPr>
            <w:tcW w:w="1180" w:type="dxa"/>
            <w:gridSpan w:val="2"/>
            <w:shd w:val="clear" w:color="auto" w:fill="auto"/>
            <w:vAlign w:val="center"/>
          </w:tcPr>
          <w:p w14:paraId="5238F551"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E28071B" w14:textId="77777777" w:rsidR="005C4A1E" w:rsidRPr="00440D7B" w:rsidRDefault="005C4A1E" w:rsidP="005C4A1E">
            <w:pPr>
              <w:pStyle w:val="TAC"/>
              <w:jc w:val="left"/>
            </w:pPr>
            <w:r w:rsidRPr="00440D7B">
              <w:t>100 kHz</w:t>
            </w:r>
          </w:p>
        </w:tc>
        <w:tc>
          <w:tcPr>
            <w:tcW w:w="1080" w:type="dxa"/>
            <w:gridSpan w:val="2"/>
            <w:shd w:val="clear" w:color="auto" w:fill="auto"/>
            <w:vAlign w:val="center"/>
          </w:tcPr>
          <w:p w14:paraId="10A5791E" w14:textId="77777777" w:rsidR="005C4A1E" w:rsidRPr="00440D7B" w:rsidRDefault="005C4A1E" w:rsidP="005C4A1E">
            <w:pPr>
              <w:pStyle w:val="TAC"/>
              <w:jc w:val="left"/>
            </w:pPr>
          </w:p>
        </w:tc>
      </w:tr>
      <w:tr w:rsidR="005C4A1E" w:rsidRPr="00440D7B" w14:paraId="364D3A06" w14:textId="77777777" w:rsidTr="003469DC">
        <w:trPr>
          <w:gridBefore w:val="1"/>
          <w:wBefore w:w="17" w:type="dxa"/>
          <w:trHeight w:val="43"/>
          <w:jc w:val="center"/>
        </w:trPr>
        <w:tc>
          <w:tcPr>
            <w:tcW w:w="2680" w:type="dxa"/>
            <w:gridSpan w:val="2"/>
            <w:shd w:val="clear" w:color="auto" w:fill="auto"/>
            <w:vAlign w:val="center"/>
          </w:tcPr>
          <w:p w14:paraId="02D34ADC" w14:textId="77777777" w:rsidR="005C4A1E" w:rsidRPr="00440D7B" w:rsidRDefault="005C4A1E" w:rsidP="005C4A1E">
            <w:pPr>
              <w:pStyle w:val="TAL"/>
            </w:pPr>
            <w:r w:rsidRPr="00440D7B">
              <w:t>1012 MHz ≤ f ≤ 1117 MHz</w:t>
            </w:r>
          </w:p>
          <w:p w14:paraId="7EEB85C0" w14:textId="77777777" w:rsidR="005C4A1E" w:rsidRPr="00440D7B" w:rsidRDefault="005C4A1E" w:rsidP="005C4A1E">
            <w:pPr>
              <w:pStyle w:val="TAL"/>
            </w:pPr>
            <w:r w:rsidRPr="00440D7B">
              <w:t>2373 MHz ≤ f ≤ 2478 MHz</w:t>
            </w:r>
          </w:p>
          <w:p w14:paraId="2C7720EC" w14:textId="77777777" w:rsidR="005C4A1E" w:rsidRPr="00440D7B" w:rsidRDefault="005C4A1E" w:rsidP="005C4A1E">
            <w:pPr>
              <w:pStyle w:val="TAL"/>
            </w:pPr>
            <w:r w:rsidRPr="00440D7B">
              <w:t>2722 MHz ≤ f ≤ 2897 MHz</w:t>
            </w:r>
          </w:p>
          <w:p w14:paraId="7136C630" w14:textId="77777777" w:rsidR="005C4A1E" w:rsidRPr="00440D7B" w:rsidRDefault="005C4A1E" w:rsidP="005C4A1E">
            <w:pPr>
              <w:pStyle w:val="TAL"/>
            </w:pPr>
            <w:r w:rsidRPr="00440D7B">
              <w:t>3036 MHz ≤ f ≤ 3176 MHz</w:t>
            </w:r>
          </w:p>
          <w:p w14:paraId="5D5E1214" w14:textId="77777777" w:rsidR="005C4A1E" w:rsidRPr="00440D7B" w:rsidRDefault="005C4A1E" w:rsidP="005C4A1E">
            <w:pPr>
              <w:pStyle w:val="TAL"/>
            </w:pPr>
            <w:r w:rsidRPr="00440D7B">
              <w:t>4083 MHz ≤ f ≤ 4258 MHz</w:t>
            </w:r>
          </w:p>
        </w:tc>
        <w:tc>
          <w:tcPr>
            <w:tcW w:w="1180" w:type="dxa"/>
            <w:gridSpan w:val="2"/>
            <w:shd w:val="clear" w:color="auto" w:fill="auto"/>
            <w:vAlign w:val="center"/>
          </w:tcPr>
          <w:p w14:paraId="7CE85FCE"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9B05A2B" w14:textId="77777777" w:rsidR="005C4A1E" w:rsidRPr="00440D7B" w:rsidRDefault="005C4A1E" w:rsidP="005C4A1E">
            <w:pPr>
              <w:pStyle w:val="TAC"/>
              <w:jc w:val="left"/>
            </w:pPr>
            <w:r w:rsidRPr="00440D7B">
              <w:t>1 MHz</w:t>
            </w:r>
          </w:p>
        </w:tc>
        <w:tc>
          <w:tcPr>
            <w:tcW w:w="1080" w:type="dxa"/>
            <w:gridSpan w:val="2"/>
            <w:shd w:val="clear" w:color="auto" w:fill="auto"/>
            <w:vAlign w:val="center"/>
          </w:tcPr>
          <w:p w14:paraId="7D801908" w14:textId="77777777" w:rsidR="005C4A1E" w:rsidRPr="00440D7B" w:rsidRDefault="005C4A1E" w:rsidP="005C4A1E">
            <w:pPr>
              <w:pStyle w:val="TAC"/>
              <w:jc w:val="left"/>
            </w:pPr>
          </w:p>
        </w:tc>
      </w:tr>
      <w:tr w:rsidR="005C4A1E" w:rsidRPr="00440D7B" w14:paraId="63EFF348" w14:textId="77777777" w:rsidTr="003469DC">
        <w:trPr>
          <w:gridBefore w:val="1"/>
          <w:wBefore w:w="17" w:type="dxa"/>
          <w:trHeight w:val="43"/>
          <w:jc w:val="center"/>
        </w:trPr>
        <w:tc>
          <w:tcPr>
            <w:tcW w:w="6740" w:type="dxa"/>
            <w:gridSpan w:val="8"/>
            <w:shd w:val="clear" w:color="auto" w:fill="auto"/>
            <w:vAlign w:val="center"/>
          </w:tcPr>
          <w:p w14:paraId="4BB7C43B" w14:textId="77777777" w:rsidR="005C4A1E" w:rsidRPr="00440D7B" w:rsidRDefault="005C4A1E" w:rsidP="005C4A1E">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n77</w:t>
            </w:r>
            <w:r w:rsidRPr="00440D7B">
              <w:rPr>
                <w:b/>
                <w:bCs/>
              </w:rPr>
              <w:t>A Configuration</w:t>
            </w:r>
          </w:p>
        </w:tc>
      </w:tr>
      <w:tr w:rsidR="005C4A1E" w:rsidRPr="00440D7B" w14:paraId="0D197E51" w14:textId="77777777" w:rsidTr="003469DC">
        <w:trPr>
          <w:gridBefore w:val="1"/>
          <w:wBefore w:w="17" w:type="dxa"/>
          <w:trHeight w:val="43"/>
          <w:jc w:val="center"/>
        </w:trPr>
        <w:tc>
          <w:tcPr>
            <w:tcW w:w="2680" w:type="dxa"/>
            <w:gridSpan w:val="2"/>
            <w:shd w:val="clear" w:color="auto" w:fill="auto"/>
            <w:vAlign w:val="center"/>
          </w:tcPr>
          <w:p w14:paraId="075507EC" w14:textId="77777777" w:rsidR="005C4A1E" w:rsidRPr="00440D7B" w:rsidRDefault="005C4A1E" w:rsidP="005C4A1E">
            <w:pPr>
              <w:pStyle w:val="TAL"/>
            </w:pPr>
            <w:r w:rsidRPr="00440D7B">
              <w:rPr>
                <w:rFonts w:cs="Arial"/>
                <w:color w:val="000000"/>
              </w:rPr>
              <w:t>260 MHz ≤ f ≤ 780 MHz</w:t>
            </w:r>
          </w:p>
        </w:tc>
        <w:tc>
          <w:tcPr>
            <w:tcW w:w="1180" w:type="dxa"/>
            <w:gridSpan w:val="2"/>
            <w:shd w:val="clear" w:color="auto" w:fill="auto"/>
            <w:vAlign w:val="center"/>
          </w:tcPr>
          <w:p w14:paraId="641D9863" w14:textId="77777777" w:rsidR="005C4A1E" w:rsidRPr="00440D7B" w:rsidRDefault="005C4A1E" w:rsidP="005C4A1E">
            <w:pPr>
              <w:pStyle w:val="TAC"/>
              <w:jc w:val="left"/>
            </w:pPr>
            <w:r w:rsidRPr="00440D7B">
              <w:rPr>
                <w:rFonts w:cs="Arial"/>
                <w:color w:val="000000"/>
              </w:rPr>
              <w:t>-36 dBm +TT</w:t>
            </w:r>
          </w:p>
        </w:tc>
        <w:tc>
          <w:tcPr>
            <w:tcW w:w="1800" w:type="dxa"/>
            <w:gridSpan w:val="2"/>
            <w:shd w:val="clear" w:color="auto" w:fill="auto"/>
            <w:vAlign w:val="center"/>
          </w:tcPr>
          <w:p w14:paraId="5E6BFBE2" w14:textId="77777777" w:rsidR="005C4A1E" w:rsidRPr="00440D7B" w:rsidRDefault="005C4A1E" w:rsidP="005C4A1E">
            <w:pPr>
              <w:pStyle w:val="TAC"/>
              <w:jc w:val="left"/>
            </w:pPr>
            <w:r w:rsidRPr="00440D7B">
              <w:rPr>
                <w:rFonts w:cs="Arial"/>
                <w:color w:val="000000"/>
              </w:rPr>
              <w:t>100 kHz</w:t>
            </w:r>
          </w:p>
        </w:tc>
        <w:tc>
          <w:tcPr>
            <w:tcW w:w="1080" w:type="dxa"/>
            <w:gridSpan w:val="2"/>
            <w:shd w:val="clear" w:color="auto" w:fill="auto"/>
            <w:vAlign w:val="center"/>
          </w:tcPr>
          <w:p w14:paraId="6FAAF8D9" w14:textId="77777777" w:rsidR="005C4A1E" w:rsidRPr="00440D7B" w:rsidRDefault="005C4A1E" w:rsidP="005C4A1E">
            <w:pPr>
              <w:pStyle w:val="TAC"/>
              <w:jc w:val="left"/>
            </w:pPr>
          </w:p>
        </w:tc>
      </w:tr>
      <w:tr w:rsidR="005C4A1E" w:rsidRPr="00440D7B" w14:paraId="655CA210" w14:textId="77777777" w:rsidTr="003469DC">
        <w:trPr>
          <w:gridBefore w:val="1"/>
          <w:wBefore w:w="17" w:type="dxa"/>
          <w:trHeight w:val="43"/>
          <w:jc w:val="center"/>
        </w:trPr>
        <w:tc>
          <w:tcPr>
            <w:tcW w:w="2680" w:type="dxa"/>
            <w:gridSpan w:val="2"/>
            <w:shd w:val="clear" w:color="auto" w:fill="auto"/>
            <w:vAlign w:val="center"/>
          </w:tcPr>
          <w:p w14:paraId="260FA90B" w14:textId="77777777" w:rsidR="005C4A1E" w:rsidRPr="00440D7B" w:rsidRDefault="005C4A1E" w:rsidP="005C4A1E">
            <w:pPr>
              <w:pStyle w:val="TAL"/>
            </w:pPr>
            <w:r w:rsidRPr="00440D7B">
              <w:rPr>
                <w:rFonts w:cs="Arial"/>
                <w:color w:val="000000"/>
              </w:rPr>
              <w:t>1520 MHz ≤ f ≤ 2490 MHz</w:t>
            </w:r>
            <w:r w:rsidRPr="00440D7B">
              <w:rPr>
                <w:rFonts w:cs="Arial"/>
                <w:color w:val="000000"/>
              </w:rPr>
              <w:br/>
              <w:t>4820 MHz ≤ f ≤ 6690 MHz</w:t>
            </w:r>
            <w:r w:rsidRPr="00440D7B">
              <w:rPr>
                <w:rFonts w:cs="Arial"/>
                <w:color w:val="000000"/>
              </w:rPr>
              <w:br/>
              <w:t>6720 MHz ≤ f ≤ 7760 MHz</w:t>
            </w:r>
            <w:r w:rsidRPr="00440D7B">
              <w:rPr>
                <w:rFonts w:cs="Arial"/>
                <w:color w:val="000000"/>
              </w:rPr>
              <w:br/>
              <w:t>8310 MHz ≤ f ≤ 10180 MHz</w:t>
            </w:r>
          </w:p>
        </w:tc>
        <w:tc>
          <w:tcPr>
            <w:tcW w:w="1180" w:type="dxa"/>
            <w:gridSpan w:val="2"/>
            <w:shd w:val="clear" w:color="auto" w:fill="auto"/>
            <w:vAlign w:val="center"/>
          </w:tcPr>
          <w:p w14:paraId="41D4C6A4" w14:textId="77777777" w:rsidR="005C4A1E" w:rsidRPr="00440D7B" w:rsidRDefault="005C4A1E" w:rsidP="005C4A1E">
            <w:pPr>
              <w:pStyle w:val="TAC"/>
              <w:jc w:val="left"/>
            </w:pPr>
            <w:r w:rsidRPr="00440D7B">
              <w:rPr>
                <w:rFonts w:cs="Arial"/>
                <w:color w:val="000000"/>
              </w:rPr>
              <w:t>-30 dBm +TT</w:t>
            </w:r>
          </w:p>
        </w:tc>
        <w:tc>
          <w:tcPr>
            <w:tcW w:w="1800" w:type="dxa"/>
            <w:gridSpan w:val="2"/>
            <w:shd w:val="clear" w:color="auto" w:fill="auto"/>
            <w:vAlign w:val="center"/>
          </w:tcPr>
          <w:p w14:paraId="1AD54B89" w14:textId="77777777" w:rsidR="005C4A1E" w:rsidRPr="00440D7B" w:rsidRDefault="005C4A1E" w:rsidP="005C4A1E">
            <w:pPr>
              <w:pStyle w:val="TAC"/>
              <w:jc w:val="left"/>
            </w:pPr>
            <w:r w:rsidRPr="00440D7B">
              <w:rPr>
                <w:rFonts w:cs="Arial"/>
                <w:color w:val="000000"/>
              </w:rPr>
              <w:t>1 MHz</w:t>
            </w:r>
          </w:p>
        </w:tc>
        <w:tc>
          <w:tcPr>
            <w:tcW w:w="1080" w:type="dxa"/>
            <w:gridSpan w:val="2"/>
            <w:shd w:val="clear" w:color="auto" w:fill="auto"/>
            <w:vAlign w:val="center"/>
          </w:tcPr>
          <w:p w14:paraId="03BF84F7" w14:textId="77777777" w:rsidR="005C4A1E" w:rsidRPr="00440D7B" w:rsidRDefault="005C4A1E" w:rsidP="005C4A1E">
            <w:pPr>
              <w:pStyle w:val="TAC"/>
              <w:jc w:val="left"/>
            </w:pPr>
          </w:p>
        </w:tc>
      </w:tr>
      <w:tr w:rsidR="005C4A1E" w:rsidRPr="00440D7B" w14:paraId="0DF9A3D4" w14:textId="77777777" w:rsidTr="003469DC">
        <w:trPr>
          <w:gridAfter w:val="1"/>
          <w:wAfter w:w="17" w:type="dxa"/>
          <w:trHeight w:val="43"/>
          <w:jc w:val="center"/>
        </w:trPr>
        <w:tc>
          <w:tcPr>
            <w:tcW w:w="6740" w:type="dxa"/>
            <w:gridSpan w:val="8"/>
            <w:shd w:val="clear" w:color="auto" w:fill="auto"/>
            <w:vAlign w:val="center"/>
          </w:tcPr>
          <w:p w14:paraId="2DC231B4" w14:textId="77777777" w:rsidR="005C4A1E" w:rsidRPr="00440D7B" w:rsidRDefault="005C4A1E" w:rsidP="005C4A1E">
            <w:pPr>
              <w:pStyle w:val="TAC"/>
            </w:pPr>
            <w:r w:rsidRPr="00440D7B">
              <w:rPr>
                <w:b/>
                <w:bCs/>
              </w:rPr>
              <w:t>Test requirements for CA_n66A-n78A Configuration</w:t>
            </w:r>
          </w:p>
        </w:tc>
      </w:tr>
      <w:tr w:rsidR="005C4A1E" w:rsidRPr="00440D7B" w14:paraId="15672B23" w14:textId="77777777" w:rsidTr="003469DC">
        <w:trPr>
          <w:gridAfter w:val="1"/>
          <w:wAfter w:w="17" w:type="dxa"/>
          <w:trHeight w:val="43"/>
          <w:jc w:val="center"/>
        </w:trPr>
        <w:tc>
          <w:tcPr>
            <w:tcW w:w="2680" w:type="dxa"/>
            <w:gridSpan w:val="2"/>
            <w:shd w:val="clear" w:color="auto" w:fill="auto"/>
          </w:tcPr>
          <w:p w14:paraId="3D0EC2E6" w14:textId="77777777" w:rsidR="005C4A1E" w:rsidRPr="00440D7B" w:rsidRDefault="005C4A1E" w:rsidP="005C4A1E">
            <w:pPr>
              <w:pStyle w:val="TAL"/>
              <w:rPr>
                <w:rFonts w:cs="Arial"/>
                <w:color w:val="000000"/>
              </w:rPr>
            </w:pPr>
            <w:r w:rsidRPr="00440D7B">
              <w:rPr>
                <w:rFonts w:cs="Arial"/>
                <w:color w:val="000000"/>
              </w:rPr>
              <w:t>260 MHz ≤ f ≤ 380 MHz</w:t>
            </w:r>
          </w:p>
        </w:tc>
        <w:tc>
          <w:tcPr>
            <w:tcW w:w="1180" w:type="dxa"/>
            <w:gridSpan w:val="2"/>
            <w:shd w:val="clear" w:color="auto" w:fill="auto"/>
            <w:vAlign w:val="center"/>
          </w:tcPr>
          <w:p w14:paraId="7A57C4F2" w14:textId="77777777" w:rsidR="005C4A1E" w:rsidRPr="00440D7B" w:rsidRDefault="005C4A1E" w:rsidP="005C4A1E">
            <w:pPr>
              <w:pStyle w:val="TAC"/>
              <w:jc w:val="left"/>
              <w:rPr>
                <w:rFonts w:cs="Arial"/>
                <w:color w:val="000000"/>
              </w:rPr>
            </w:pPr>
            <w:r w:rsidRPr="00440D7B">
              <w:rPr>
                <w:rFonts w:cs="Arial"/>
                <w:color w:val="000000"/>
              </w:rPr>
              <w:t>-36 dBm +TT</w:t>
            </w:r>
          </w:p>
        </w:tc>
        <w:tc>
          <w:tcPr>
            <w:tcW w:w="1800" w:type="dxa"/>
            <w:gridSpan w:val="2"/>
            <w:shd w:val="clear" w:color="auto" w:fill="auto"/>
            <w:vAlign w:val="center"/>
          </w:tcPr>
          <w:p w14:paraId="142B7E7D" w14:textId="77777777" w:rsidR="005C4A1E" w:rsidRPr="00440D7B" w:rsidRDefault="005C4A1E" w:rsidP="005C4A1E">
            <w:pPr>
              <w:pStyle w:val="TAC"/>
              <w:jc w:val="left"/>
              <w:rPr>
                <w:rFonts w:cs="Arial"/>
                <w:color w:val="000000"/>
              </w:rPr>
            </w:pPr>
            <w:r w:rsidRPr="00440D7B">
              <w:rPr>
                <w:rFonts w:cs="Arial"/>
                <w:color w:val="000000"/>
              </w:rPr>
              <w:t>100 kHz</w:t>
            </w:r>
          </w:p>
        </w:tc>
        <w:tc>
          <w:tcPr>
            <w:tcW w:w="1080" w:type="dxa"/>
            <w:gridSpan w:val="2"/>
            <w:shd w:val="clear" w:color="auto" w:fill="auto"/>
            <w:vAlign w:val="center"/>
          </w:tcPr>
          <w:p w14:paraId="63A03D93" w14:textId="77777777" w:rsidR="005C4A1E" w:rsidRPr="00440D7B" w:rsidRDefault="005C4A1E" w:rsidP="005C4A1E">
            <w:pPr>
              <w:pStyle w:val="TAC"/>
              <w:jc w:val="left"/>
            </w:pPr>
          </w:p>
        </w:tc>
      </w:tr>
      <w:tr w:rsidR="005C4A1E" w:rsidRPr="00440D7B" w14:paraId="2D5896AA" w14:textId="77777777" w:rsidTr="003469DC">
        <w:trPr>
          <w:gridAfter w:val="1"/>
          <w:wAfter w:w="17" w:type="dxa"/>
          <w:trHeight w:val="43"/>
          <w:jc w:val="center"/>
        </w:trPr>
        <w:tc>
          <w:tcPr>
            <w:tcW w:w="2680" w:type="dxa"/>
            <w:gridSpan w:val="2"/>
            <w:shd w:val="clear" w:color="auto" w:fill="auto"/>
            <w:vAlign w:val="center"/>
          </w:tcPr>
          <w:p w14:paraId="31EEA56C" w14:textId="77777777" w:rsidR="005C4A1E" w:rsidRPr="00440D7B" w:rsidRDefault="005C4A1E" w:rsidP="005C4A1E">
            <w:pPr>
              <w:pStyle w:val="TAL"/>
              <w:rPr>
                <w:rFonts w:cs="Arial"/>
                <w:color w:val="000000"/>
              </w:rPr>
            </w:pPr>
            <w:r w:rsidRPr="00440D7B">
              <w:rPr>
                <w:rFonts w:cs="Arial"/>
                <w:color w:val="000000"/>
              </w:rPr>
              <w:t>1520 MHz ≤ f ≤ 2090 MHz</w:t>
            </w:r>
          </w:p>
          <w:p w14:paraId="2B4CF38E" w14:textId="77777777" w:rsidR="005C4A1E" w:rsidRPr="00440D7B" w:rsidRDefault="005C4A1E" w:rsidP="005C4A1E">
            <w:pPr>
              <w:pStyle w:val="TAL"/>
              <w:rPr>
                <w:rFonts w:cs="Arial"/>
                <w:color w:val="000000"/>
              </w:rPr>
            </w:pPr>
            <w:r w:rsidRPr="00440D7B">
              <w:rPr>
                <w:rFonts w:cs="Arial"/>
                <w:color w:val="000000"/>
              </w:rPr>
              <w:t>4820 MHz ≤ f ≤ 5890 MHz</w:t>
            </w:r>
          </w:p>
          <w:p w14:paraId="422867D3" w14:textId="77777777" w:rsidR="005C4A1E" w:rsidRPr="00440D7B" w:rsidRDefault="005C4A1E" w:rsidP="005C4A1E">
            <w:pPr>
              <w:pStyle w:val="TAL"/>
              <w:rPr>
                <w:rFonts w:cs="Arial"/>
                <w:color w:val="000000"/>
              </w:rPr>
            </w:pPr>
            <w:r w:rsidRPr="00440D7B">
              <w:rPr>
                <w:rFonts w:cs="Arial"/>
                <w:color w:val="000000"/>
              </w:rPr>
              <w:t>6720 MHz ≤ f ≤ 7360 MHz</w:t>
            </w:r>
          </w:p>
          <w:p w14:paraId="2323F04E" w14:textId="77777777" w:rsidR="005C4A1E" w:rsidRPr="00440D7B" w:rsidRDefault="005C4A1E" w:rsidP="005C4A1E">
            <w:pPr>
              <w:pStyle w:val="TAL"/>
              <w:rPr>
                <w:rFonts w:cs="Arial"/>
                <w:color w:val="000000"/>
              </w:rPr>
            </w:pPr>
            <w:r w:rsidRPr="00440D7B">
              <w:rPr>
                <w:rFonts w:cs="Arial"/>
                <w:color w:val="000000"/>
              </w:rPr>
              <w:t>8310 MHz ≤ f ≤ 9380 MHz</w:t>
            </w:r>
          </w:p>
        </w:tc>
        <w:tc>
          <w:tcPr>
            <w:tcW w:w="1180" w:type="dxa"/>
            <w:gridSpan w:val="2"/>
            <w:shd w:val="clear" w:color="auto" w:fill="auto"/>
            <w:vAlign w:val="center"/>
          </w:tcPr>
          <w:p w14:paraId="34C6B455" w14:textId="77777777" w:rsidR="005C4A1E" w:rsidRPr="00440D7B" w:rsidRDefault="005C4A1E" w:rsidP="005C4A1E">
            <w:pPr>
              <w:pStyle w:val="TAC"/>
              <w:jc w:val="left"/>
              <w:rPr>
                <w:rFonts w:cs="Arial"/>
                <w:color w:val="000000"/>
              </w:rPr>
            </w:pPr>
            <w:r w:rsidRPr="00440D7B">
              <w:rPr>
                <w:rFonts w:cs="Arial"/>
                <w:color w:val="000000"/>
              </w:rPr>
              <w:t>-30 dBm +TT</w:t>
            </w:r>
          </w:p>
        </w:tc>
        <w:tc>
          <w:tcPr>
            <w:tcW w:w="1800" w:type="dxa"/>
            <w:gridSpan w:val="2"/>
            <w:shd w:val="clear" w:color="auto" w:fill="auto"/>
            <w:vAlign w:val="center"/>
          </w:tcPr>
          <w:p w14:paraId="4600EC1B" w14:textId="77777777" w:rsidR="005C4A1E" w:rsidRPr="00440D7B" w:rsidRDefault="005C4A1E" w:rsidP="005C4A1E">
            <w:pPr>
              <w:pStyle w:val="TAC"/>
              <w:jc w:val="left"/>
              <w:rPr>
                <w:rFonts w:cs="Arial"/>
                <w:color w:val="000000"/>
              </w:rPr>
            </w:pPr>
            <w:r w:rsidRPr="00440D7B">
              <w:rPr>
                <w:rFonts w:cs="Arial"/>
                <w:color w:val="000000"/>
              </w:rPr>
              <w:t>1 MHz</w:t>
            </w:r>
          </w:p>
        </w:tc>
        <w:tc>
          <w:tcPr>
            <w:tcW w:w="1080" w:type="dxa"/>
            <w:gridSpan w:val="2"/>
            <w:shd w:val="clear" w:color="auto" w:fill="auto"/>
            <w:vAlign w:val="center"/>
          </w:tcPr>
          <w:p w14:paraId="2C6EAFBC" w14:textId="77777777" w:rsidR="005C4A1E" w:rsidRPr="00440D7B" w:rsidRDefault="005C4A1E" w:rsidP="005C4A1E">
            <w:pPr>
              <w:pStyle w:val="TAC"/>
              <w:jc w:val="left"/>
            </w:pPr>
          </w:p>
        </w:tc>
      </w:tr>
      <w:tr w:rsidR="005C4A1E" w:rsidRPr="00440D7B" w14:paraId="127CF9F7" w14:textId="77777777" w:rsidTr="003469DC">
        <w:trPr>
          <w:gridBefore w:val="1"/>
          <w:wBefore w:w="17" w:type="dxa"/>
          <w:trHeight w:val="43"/>
          <w:jc w:val="center"/>
        </w:trPr>
        <w:tc>
          <w:tcPr>
            <w:tcW w:w="6740" w:type="dxa"/>
            <w:gridSpan w:val="8"/>
            <w:shd w:val="clear" w:color="auto" w:fill="auto"/>
            <w:vAlign w:val="center"/>
          </w:tcPr>
          <w:p w14:paraId="3A98C9A8" w14:textId="77777777" w:rsidR="005C4A1E" w:rsidRPr="00440D7B" w:rsidRDefault="005C4A1E" w:rsidP="005C4A1E">
            <w:pPr>
              <w:pStyle w:val="TAC"/>
              <w:rPr>
                <w:b/>
                <w:bCs/>
              </w:rPr>
            </w:pPr>
            <w:r w:rsidRPr="00440D7B">
              <w:rPr>
                <w:b/>
                <w:bCs/>
              </w:rPr>
              <w:t>Test requirements for CA_</w:t>
            </w:r>
            <w:r w:rsidRPr="00440D7B">
              <w:rPr>
                <w:b/>
                <w:bCs/>
                <w:lang w:eastAsia="zh-CN"/>
              </w:rPr>
              <w:t>n70</w:t>
            </w:r>
            <w:r w:rsidRPr="00440D7B">
              <w:rPr>
                <w:b/>
                <w:bCs/>
              </w:rPr>
              <w:t>A-</w:t>
            </w:r>
            <w:r w:rsidRPr="00440D7B">
              <w:rPr>
                <w:b/>
                <w:bCs/>
                <w:lang w:eastAsia="zh-CN"/>
              </w:rPr>
              <w:t>n71</w:t>
            </w:r>
            <w:r w:rsidRPr="00440D7B">
              <w:rPr>
                <w:b/>
                <w:bCs/>
              </w:rPr>
              <w:t>A Configuration</w:t>
            </w:r>
          </w:p>
        </w:tc>
      </w:tr>
      <w:tr w:rsidR="005C4A1E" w:rsidRPr="00440D7B" w14:paraId="787065FF" w14:textId="77777777" w:rsidTr="003469DC">
        <w:trPr>
          <w:gridBefore w:val="1"/>
          <w:wBefore w:w="17" w:type="dxa"/>
          <w:trHeight w:val="43"/>
          <w:jc w:val="center"/>
        </w:trPr>
        <w:tc>
          <w:tcPr>
            <w:tcW w:w="2680" w:type="dxa"/>
            <w:gridSpan w:val="2"/>
            <w:shd w:val="clear" w:color="auto" w:fill="auto"/>
            <w:vAlign w:val="center"/>
          </w:tcPr>
          <w:p w14:paraId="5F8E3A97" w14:textId="77777777" w:rsidR="005C4A1E" w:rsidRPr="00440D7B" w:rsidRDefault="005C4A1E" w:rsidP="005C4A1E">
            <w:pPr>
              <w:pStyle w:val="TAL"/>
            </w:pPr>
            <w:r w:rsidRPr="00440D7B">
              <w:t>299 MHz ≤ f &lt; 384 MHz</w:t>
            </w:r>
          </w:p>
          <w:p w14:paraId="6E6AA618" w14:textId="77777777" w:rsidR="005C4A1E" w:rsidRPr="00440D7B" w:rsidRDefault="005C4A1E" w:rsidP="005C4A1E">
            <w:pPr>
              <w:pStyle w:val="TAL"/>
            </w:pPr>
            <w:r w:rsidRPr="00440D7B">
              <w:t>997 MHz ≤ f &lt; 1000 MHz</w:t>
            </w:r>
          </w:p>
        </w:tc>
        <w:tc>
          <w:tcPr>
            <w:tcW w:w="1180" w:type="dxa"/>
            <w:gridSpan w:val="2"/>
            <w:shd w:val="clear" w:color="auto" w:fill="auto"/>
            <w:vAlign w:val="center"/>
          </w:tcPr>
          <w:p w14:paraId="0C72CE7F"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2B68A7A5" w14:textId="77777777" w:rsidR="005C4A1E" w:rsidRPr="00440D7B" w:rsidRDefault="005C4A1E" w:rsidP="005C4A1E">
            <w:pPr>
              <w:pStyle w:val="TAC"/>
              <w:jc w:val="left"/>
            </w:pPr>
            <w:r w:rsidRPr="00440D7B">
              <w:t>100 kHz</w:t>
            </w:r>
          </w:p>
        </w:tc>
        <w:tc>
          <w:tcPr>
            <w:tcW w:w="1080" w:type="dxa"/>
            <w:gridSpan w:val="2"/>
            <w:shd w:val="clear" w:color="auto" w:fill="auto"/>
            <w:vAlign w:val="center"/>
          </w:tcPr>
          <w:p w14:paraId="68F41FAF" w14:textId="77777777" w:rsidR="005C4A1E" w:rsidRPr="00440D7B" w:rsidRDefault="005C4A1E" w:rsidP="005C4A1E">
            <w:pPr>
              <w:pStyle w:val="TAC"/>
              <w:jc w:val="left"/>
            </w:pPr>
          </w:p>
        </w:tc>
      </w:tr>
      <w:tr w:rsidR="005C4A1E" w:rsidRPr="00440D7B" w14:paraId="19D778FB" w14:textId="77777777" w:rsidTr="003469DC">
        <w:trPr>
          <w:gridBefore w:val="1"/>
          <w:wBefore w:w="17" w:type="dxa"/>
          <w:trHeight w:val="43"/>
          <w:jc w:val="center"/>
        </w:trPr>
        <w:tc>
          <w:tcPr>
            <w:tcW w:w="2680" w:type="dxa"/>
            <w:gridSpan w:val="2"/>
            <w:shd w:val="clear" w:color="auto" w:fill="auto"/>
            <w:vAlign w:val="center"/>
          </w:tcPr>
          <w:p w14:paraId="0B05D749" w14:textId="77777777" w:rsidR="005C4A1E" w:rsidRPr="00440D7B" w:rsidRDefault="005C4A1E" w:rsidP="005C4A1E">
            <w:pPr>
              <w:pStyle w:val="TAL"/>
            </w:pPr>
            <w:r w:rsidRPr="00440D7B">
              <w:t>1000 MHz ≤ f ≤ 1047 MHz</w:t>
            </w:r>
          </w:p>
          <w:p w14:paraId="7A20B181" w14:textId="77777777" w:rsidR="005C4A1E" w:rsidRPr="00440D7B" w:rsidRDefault="005C4A1E" w:rsidP="005C4A1E">
            <w:pPr>
              <w:pStyle w:val="TAL"/>
            </w:pPr>
            <w:r w:rsidRPr="00440D7B">
              <w:t>2358 MHz ≤ f ≤ 2408 MHz</w:t>
            </w:r>
          </w:p>
          <w:p w14:paraId="5346A596" w14:textId="77777777" w:rsidR="005C4A1E" w:rsidRPr="00440D7B" w:rsidRDefault="005C4A1E" w:rsidP="005C4A1E">
            <w:pPr>
              <w:pStyle w:val="TAL"/>
            </w:pPr>
            <w:r w:rsidRPr="00440D7B">
              <w:t>2692 MHz ≤ f ≤ 2757 MHz</w:t>
            </w:r>
          </w:p>
          <w:p w14:paraId="584B51EB" w14:textId="77777777" w:rsidR="005C4A1E" w:rsidRPr="00440D7B" w:rsidRDefault="005C4A1E" w:rsidP="005C4A1E">
            <w:pPr>
              <w:pStyle w:val="TAL"/>
            </w:pPr>
            <w:r w:rsidRPr="00440D7B">
              <w:t>3021 MHz ≤ f ≤ 3106 MHz</w:t>
            </w:r>
          </w:p>
          <w:p w14:paraId="5C9289D3" w14:textId="77777777" w:rsidR="005C4A1E" w:rsidRPr="00440D7B" w:rsidRDefault="005C4A1E" w:rsidP="005C4A1E">
            <w:pPr>
              <w:pStyle w:val="TAL"/>
            </w:pPr>
            <w:r w:rsidRPr="00440D7B">
              <w:t>4053 MHz ≤ f ≤ 4118 MHz</w:t>
            </w:r>
          </w:p>
        </w:tc>
        <w:tc>
          <w:tcPr>
            <w:tcW w:w="1180" w:type="dxa"/>
            <w:gridSpan w:val="2"/>
            <w:shd w:val="clear" w:color="auto" w:fill="auto"/>
            <w:vAlign w:val="center"/>
          </w:tcPr>
          <w:p w14:paraId="7CBE3B3D"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8F3A054" w14:textId="77777777" w:rsidR="005C4A1E" w:rsidRPr="00440D7B" w:rsidRDefault="005C4A1E" w:rsidP="005C4A1E">
            <w:pPr>
              <w:pStyle w:val="TAC"/>
              <w:jc w:val="left"/>
            </w:pPr>
            <w:r w:rsidRPr="00440D7B">
              <w:t>1 MHz</w:t>
            </w:r>
          </w:p>
        </w:tc>
        <w:tc>
          <w:tcPr>
            <w:tcW w:w="1080" w:type="dxa"/>
            <w:gridSpan w:val="2"/>
            <w:shd w:val="clear" w:color="auto" w:fill="auto"/>
            <w:vAlign w:val="center"/>
          </w:tcPr>
          <w:p w14:paraId="255A7216" w14:textId="77777777" w:rsidR="005C4A1E" w:rsidRPr="00440D7B" w:rsidRDefault="005C4A1E" w:rsidP="005C4A1E">
            <w:pPr>
              <w:pStyle w:val="TAC"/>
              <w:jc w:val="left"/>
            </w:pPr>
          </w:p>
        </w:tc>
      </w:tr>
    </w:tbl>
    <w:p w14:paraId="7A48F77E" w14:textId="77777777" w:rsidR="002F2C8F" w:rsidRPr="005973A0" w:rsidRDefault="002F2C8F" w:rsidP="002F2C8F">
      <w:pPr>
        <w:rPr>
          <w:noProof/>
          <w:color w:val="FF0000"/>
          <w:sz w:val="24"/>
          <w:szCs w:val="24"/>
        </w:rPr>
      </w:pPr>
    </w:p>
    <w:p w14:paraId="5C4B9375"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A64E4EA" w14:textId="77777777" w:rsidR="002F2C8F" w:rsidRPr="00440D7B" w:rsidRDefault="002F2C8F" w:rsidP="002F2C8F">
      <w:pPr>
        <w:pStyle w:val="6"/>
        <w:rPr>
          <w:rStyle w:val="Heading6Char2"/>
        </w:rPr>
      </w:pPr>
      <w:bookmarkStart w:id="268" w:name="_Toc21344414"/>
      <w:bookmarkStart w:id="269" w:name="_Toc29801901"/>
      <w:bookmarkStart w:id="270" w:name="_Toc29802325"/>
      <w:bookmarkStart w:id="271" w:name="_Toc29802950"/>
      <w:bookmarkStart w:id="272" w:name="_Toc36107692"/>
      <w:bookmarkStart w:id="273" w:name="_Toc37251466"/>
      <w:bookmarkStart w:id="274" w:name="_Toc45888342"/>
      <w:bookmarkStart w:id="275" w:name="_Toc45888941"/>
      <w:bookmarkStart w:id="276" w:name="_Toc60823620"/>
      <w:bookmarkStart w:id="277" w:name="_Toc60825541"/>
      <w:bookmarkStart w:id="278" w:name="_Toc69306306"/>
      <w:bookmarkStart w:id="279" w:name="_Toc69309971"/>
      <w:bookmarkStart w:id="280" w:name="_Toc76020296"/>
      <w:bookmarkStart w:id="281" w:name="_Toc83720784"/>
      <w:r w:rsidRPr="00440D7B">
        <w:rPr>
          <w:rStyle w:val="Heading6Char2"/>
        </w:rPr>
        <w:t>6.5A.3.2.0.3</w:t>
      </w:r>
      <w:r w:rsidRPr="00440D7B">
        <w:rPr>
          <w:rStyle w:val="Heading6Char2"/>
        </w:rPr>
        <w:tab/>
        <w:t>Spurious emissions for UE co-existence for Inter-band CA</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BAED70C" w14:textId="77777777" w:rsidR="002F2C8F" w:rsidRPr="00440D7B" w:rsidRDefault="002F2C8F" w:rsidP="002F2C8F">
      <w:pPr>
        <w:rPr>
          <w:rFonts w:eastAsia="ＭＳ 明朝"/>
          <w:lang w:eastAsia="zh-CN"/>
        </w:rPr>
      </w:pPr>
      <w:r w:rsidRPr="00440D7B">
        <w:t xml:space="preserve">For inter-band carrier aggregation with the single CC uplink assigned to two </w:t>
      </w:r>
      <w:r w:rsidRPr="00440D7B">
        <w:rPr>
          <w:lang w:eastAsia="zh-CN"/>
        </w:rPr>
        <w:t>NR</w:t>
      </w:r>
      <w:r w:rsidRPr="00440D7B">
        <w:t xml:space="preserve"> bands, the requirements in Tables 6.</w:t>
      </w:r>
      <w:r w:rsidRPr="00440D7B">
        <w:rPr>
          <w:lang w:eastAsia="zh-CN"/>
        </w:rPr>
        <w:t>5A.3.2.0.3</w:t>
      </w:r>
      <w:r w:rsidRPr="00440D7B">
        <w:t>-1 to 6.</w:t>
      </w:r>
      <w:r w:rsidRPr="00440D7B">
        <w:rPr>
          <w:lang w:eastAsia="zh-CN"/>
        </w:rPr>
        <w:t>5A.3.2.0.3</w:t>
      </w:r>
      <w:r w:rsidRPr="00440D7B">
        <w:t xml:space="preserve">-4 apply on </w:t>
      </w:r>
      <w:r w:rsidRPr="00440D7B">
        <w:rPr>
          <w:lang w:eastAsia="zh-CN"/>
        </w:rPr>
        <w:t xml:space="preserve">each component carrier with both component carriers are active. </w:t>
      </w:r>
    </w:p>
    <w:p w14:paraId="2D7CD2BC" w14:textId="77777777" w:rsidR="002F2C8F" w:rsidRPr="00440D7B" w:rsidRDefault="002F2C8F" w:rsidP="002F2C8F">
      <w:pPr>
        <w:pStyle w:val="NO"/>
        <w:rPr>
          <w:lang w:eastAsia="zh-CN"/>
        </w:rPr>
      </w:pPr>
      <w:r w:rsidRPr="00440D7B">
        <w:t>NOTE:</w:t>
      </w:r>
      <w:r w:rsidRPr="00440D7B">
        <w:tab/>
      </w:r>
      <w:r w:rsidRPr="00440D7B">
        <w:rPr>
          <w:lang w:eastAsia="zh-CN"/>
        </w:rPr>
        <w:t>F</w:t>
      </w:r>
      <w:r w:rsidRPr="00440D7B">
        <w:t xml:space="preserve">or inter-band carrier aggregation with single CC uplink assigned to two </w:t>
      </w:r>
      <w:r w:rsidRPr="00440D7B">
        <w:rPr>
          <w:lang w:eastAsia="zh-CN"/>
        </w:rPr>
        <w:t>NR</w:t>
      </w:r>
      <w:r w:rsidRPr="00440D7B">
        <w:t xml:space="preserve"> bands</w:t>
      </w:r>
      <w:r w:rsidRPr="00440D7B">
        <w:rPr>
          <w:lang w:eastAsia="zh-CN"/>
        </w:rPr>
        <w:t>,</w:t>
      </w:r>
      <w:r w:rsidRPr="00440D7B">
        <w:t xml:space="preserve"> the requirements in Tables 6.</w:t>
      </w:r>
      <w:r w:rsidRPr="00440D7B">
        <w:rPr>
          <w:lang w:eastAsia="zh-CN"/>
        </w:rPr>
        <w:t>5A.3.2.0.3</w:t>
      </w:r>
      <w:r w:rsidRPr="00440D7B">
        <w:t>-1 to 6.</w:t>
      </w:r>
      <w:r w:rsidRPr="00440D7B">
        <w:rPr>
          <w:lang w:eastAsia="zh-CN"/>
        </w:rPr>
        <w:t>5A.3.2.0.3</w:t>
      </w:r>
      <w:r w:rsidRPr="00440D7B">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440D7B">
        <w:rPr>
          <w:lang w:eastAsia="zh-CN"/>
        </w:rPr>
        <w:t>5A.3.2.0.3</w:t>
      </w:r>
      <w:r w:rsidRPr="00440D7B">
        <w:t>-1 to Table 6.</w:t>
      </w:r>
      <w:r w:rsidRPr="00440D7B">
        <w:rPr>
          <w:lang w:eastAsia="zh-CN"/>
        </w:rPr>
        <w:t>5A.3.2.0.3</w:t>
      </w:r>
      <w:r w:rsidRPr="00440D7B">
        <w:t>-4 and in clause 6.5.3.2 would be considered to be verified by the measurements verifying the one uplink inter-band CA UE to UE co-existence requirements</w:t>
      </w:r>
      <w:r w:rsidRPr="00440D7B">
        <w:rPr>
          <w:lang w:eastAsia="zh-CN"/>
        </w:rPr>
        <w:t>.</w:t>
      </w:r>
    </w:p>
    <w:p w14:paraId="28AD3503" w14:textId="77777777" w:rsidR="002F2C8F" w:rsidRPr="00440D7B" w:rsidRDefault="002F2C8F" w:rsidP="002F2C8F">
      <w:pPr>
        <w:pStyle w:val="TH"/>
        <w:jc w:val="left"/>
      </w:pPr>
      <w:r w:rsidRPr="00440D7B">
        <w:t>Table 6.5A.3.2.</w:t>
      </w:r>
      <w:r w:rsidRPr="00440D7B">
        <w:rPr>
          <w:lang w:eastAsia="zh-CN"/>
        </w:rPr>
        <w:t>0.3</w:t>
      </w:r>
      <w:r w:rsidRPr="00440D7B">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2F2C8F" w:rsidRPr="00440D7B" w14:paraId="0F1ABAE3" w14:textId="77777777" w:rsidTr="003469DC">
        <w:tc>
          <w:tcPr>
            <w:tcW w:w="1517" w:type="dxa"/>
            <w:vMerge w:val="restart"/>
            <w:shd w:val="clear" w:color="auto" w:fill="auto"/>
          </w:tcPr>
          <w:p w14:paraId="17D78F35" w14:textId="77777777" w:rsidR="002F2C8F" w:rsidRPr="00440D7B" w:rsidRDefault="002F2C8F" w:rsidP="003469DC">
            <w:pPr>
              <w:pStyle w:val="TAH"/>
              <w:jc w:val="left"/>
              <w:rPr>
                <w:rFonts w:eastAsia="SimSun"/>
              </w:rPr>
            </w:pPr>
            <w:r w:rsidRPr="00440D7B">
              <w:rPr>
                <w:rFonts w:eastAsia="SimSun"/>
              </w:rPr>
              <w:t>NR CA combination</w:t>
            </w:r>
          </w:p>
        </w:tc>
        <w:tc>
          <w:tcPr>
            <w:tcW w:w="8111" w:type="dxa"/>
            <w:gridSpan w:val="7"/>
            <w:shd w:val="clear" w:color="auto" w:fill="auto"/>
          </w:tcPr>
          <w:p w14:paraId="439D92EF" w14:textId="77777777" w:rsidR="002F2C8F" w:rsidRPr="00440D7B" w:rsidRDefault="002F2C8F" w:rsidP="003469DC">
            <w:pPr>
              <w:pStyle w:val="TAH"/>
              <w:jc w:val="left"/>
              <w:rPr>
                <w:rFonts w:eastAsia="SimSun"/>
              </w:rPr>
            </w:pPr>
            <w:r w:rsidRPr="00440D7B">
              <w:rPr>
                <w:rFonts w:eastAsia="SimSun"/>
              </w:rPr>
              <w:t>Spurious emission</w:t>
            </w:r>
          </w:p>
        </w:tc>
      </w:tr>
      <w:tr w:rsidR="002F2C8F" w:rsidRPr="00440D7B" w14:paraId="168359C1" w14:textId="77777777" w:rsidTr="003469DC">
        <w:tc>
          <w:tcPr>
            <w:tcW w:w="1517" w:type="dxa"/>
            <w:vMerge/>
            <w:shd w:val="clear" w:color="auto" w:fill="auto"/>
          </w:tcPr>
          <w:p w14:paraId="0F8044B3" w14:textId="77777777" w:rsidR="002F2C8F" w:rsidRPr="00440D7B" w:rsidRDefault="002F2C8F" w:rsidP="003469DC">
            <w:pPr>
              <w:pStyle w:val="TAH"/>
              <w:jc w:val="left"/>
              <w:rPr>
                <w:rFonts w:eastAsia="SimSun"/>
              </w:rPr>
            </w:pPr>
          </w:p>
        </w:tc>
        <w:tc>
          <w:tcPr>
            <w:tcW w:w="2682" w:type="dxa"/>
            <w:shd w:val="clear" w:color="auto" w:fill="auto"/>
          </w:tcPr>
          <w:p w14:paraId="46D83D46" w14:textId="77777777" w:rsidR="002F2C8F" w:rsidRPr="00440D7B" w:rsidRDefault="002F2C8F" w:rsidP="003469DC">
            <w:pPr>
              <w:pStyle w:val="TAH"/>
              <w:jc w:val="left"/>
              <w:rPr>
                <w:rFonts w:eastAsia="SimSun"/>
              </w:rPr>
            </w:pPr>
            <w:r w:rsidRPr="00440D7B">
              <w:rPr>
                <w:rFonts w:eastAsia="SimSun"/>
              </w:rPr>
              <w:t>Protected Band</w:t>
            </w:r>
          </w:p>
        </w:tc>
        <w:tc>
          <w:tcPr>
            <w:tcW w:w="2469" w:type="dxa"/>
            <w:gridSpan w:val="3"/>
            <w:shd w:val="clear" w:color="auto" w:fill="auto"/>
          </w:tcPr>
          <w:p w14:paraId="70B393BF" w14:textId="77777777" w:rsidR="002F2C8F" w:rsidRPr="00440D7B" w:rsidRDefault="002F2C8F" w:rsidP="003469DC">
            <w:pPr>
              <w:pStyle w:val="TAH"/>
              <w:jc w:val="left"/>
              <w:rPr>
                <w:rFonts w:eastAsia="SimSun"/>
              </w:rPr>
            </w:pPr>
            <w:r w:rsidRPr="00440D7B">
              <w:rPr>
                <w:rFonts w:eastAsia="SimSun"/>
              </w:rPr>
              <w:t>Frequency range (MHz)</w:t>
            </w:r>
          </w:p>
        </w:tc>
        <w:tc>
          <w:tcPr>
            <w:tcW w:w="1078" w:type="dxa"/>
            <w:shd w:val="clear" w:color="auto" w:fill="auto"/>
          </w:tcPr>
          <w:p w14:paraId="3438071D" w14:textId="77777777" w:rsidR="002F2C8F" w:rsidRPr="00440D7B" w:rsidRDefault="002F2C8F" w:rsidP="003469DC">
            <w:pPr>
              <w:pStyle w:val="TAH"/>
              <w:jc w:val="left"/>
              <w:rPr>
                <w:rFonts w:eastAsia="SimSun"/>
              </w:rPr>
            </w:pPr>
            <w:r w:rsidRPr="00440D7B">
              <w:rPr>
                <w:rFonts w:eastAsia="SimSun"/>
              </w:rPr>
              <w:t>Maximum Level (dBm)</w:t>
            </w:r>
          </w:p>
        </w:tc>
        <w:tc>
          <w:tcPr>
            <w:tcW w:w="969" w:type="dxa"/>
            <w:shd w:val="clear" w:color="auto" w:fill="auto"/>
          </w:tcPr>
          <w:p w14:paraId="6475BFC5" w14:textId="77777777" w:rsidR="002F2C8F" w:rsidRPr="00440D7B" w:rsidRDefault="002F2C8F" w:rsidP="003469DC">
            <w:pPr>
              <w:pStyle w:val="TAH"/>
              <w:jc w:val="left"/>
              <w:rPr>
                <w:rFonts w:eastAsia="SimSun"/>
              </w:rPr>
            </w:pPr>
            <w:r w:rsidRPr="00440D7B">
              <w:rPr>
                <w:rFonts w:eastAsia="SimSun"/>
              </w:rPr>
              <w:t>MBW (MHz)</w:t>
            </w:r>
          </w:p>
        </w:tc>
        <w:tc>
          <w:tcPr>
            <w:tcW w:w="913" w:type="dxa"/>
            <w:shd w:val="clear" w:color="auto" w:fill="auto"/>
          </w:tcPr>
          <w:p w14:paraId="144AD969" w14:textId="77777777" w:rsidR="002F2C8F" w:rsidRPr="00440D7B" w:rsidRDefault="002F2C8F" w:rsidP="003469DC">
            <w:pPr>
              <w:pStyle w:val="TAH"/>
              <w:jc w:val="left"/>
              <w:rPr>
                <w:rFonts w:eastAsia="SimSun"/>
              </w:rPr>
            </w:pPr>
            <w:r w:rsidRPr="00440D7B">
              <w:rPr>
                <w:rFonts w:eastAsia="SimSun"/>
              </w:rPr>
              <w:t>NOTE</w:t>
            </w:r>
          </w:p>
        </w:tc>
      </w:tr>
      <w:tr w:rsidR="002F2C8F" w:rsidRPr="00440D7B" w14:paraId="74CD339D" w14:textId="77777777" w:rsidTr="003469DC">
        <w:tc>
          <w:tcPr>
            <w:tcW w:w="1517" w:type="dxa"/>
            <w:vMerge w:val="restart"/>
            <w:shd w:val="clear" w:color="auto" w:fill="auto"/>
          </w:tcPr>
          <w:p w14:paraId="4816F4F7" w14:textId="77777777" w:rsidR="002F2C8F" w:rsidRPr="00440D7B" w:rsidRDefault="002F2C8F" w:rsidP="003469DC">
            <w:pPr>
              <w:pStyle w:val="TAC"/>
              <w:jc w:val="left"/>
              <w:rPr>
                <w:lang w:eastAsia="ja-JP"/>
              </w:rPr>
            </w:pPr>
            <w:r w:rsidRPr="00440D7B">
              <w:rPr>
                <w:lang w:eastAsia="ja-JP"/>
              </w:rPr>
              <w:t>CA_n3-n77</w:t>
            </w:r>
          </w:p>
        </w:tc>
        <w:tc>
          <w:tcPr>
            <w:tcW w:w="2682" w:type="dxa"/>
            <w:shd w:val="clear" w:color="auto" w:fill="auto"/>
            <w:vAlign w:val="center"/>
          </w:tcPr>
          <w:p w14:paraId="33C075E2" w14:textId="77777777" w:rsidR="002F2C8F" w:rsidRPr="00440D7B" w:rsidRDefault="002F2C8F" w:rsidP="003469DC">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797723E2"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AA88B90"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5EFEF3E5"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75DF7733"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18ECC5A8"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4E6787AF" w14:textId="77777777" w:rsidR="002F2C8F" w:rsidRPr="00440D7B" w:rsidRDefault="002F2C8F" w:rsidP="003469DC">
            <w:pPr>
              <w:pStyle w:val="TAC"/>
              <w:jc w:val="left"/>
              <w:rPr>
                <w:rFonts w:eastAsia="SimSun"/>
              </w:rPr>
            </w:pPr>
          </w:p>
        </w:tc>
      </w:tr>
      <w:tr w:rsidR="002F2C8F" w:rsidRPr="00440D7B" w14:paraId="2282960E" w14:textId="77777777" w:rsidTr="003469DC">
        <w:tc>
          <w:tcPr>
            <w:tcW w:w="1517" w:type="dxa"/>
            <w:vMerge/>
            <w:shd w:val="clear" w:color="auto" w:fill="auto"/>
          </w:tcPr>
          <w:p w14:paraId="7F421594" w14:textId="77777777" w:rsidR="002F2C8F" w:rsidRPr="00440D7B" w:rsidRDefault="002F2C8F" w:rsidP="003469DC">
            <w:pPr>
              <w:pStyle w:val="TAC"/>
              <w:jc w:val="left"/>
              <w:rPr>
                <w:rFonts w:eastAsia="SimSun"/>
              </w:rPr>
            </w:pPr>
          </w:p>
        </w:tc>
        <w:tc>
          <w:tcPr>
            <w:tcW w:w="2682" w:type="dxa"/>
            <w:shd w:val="clear" w:color="auto" w:fill="auto"/>
            <w:vAlign w:val="center"/>
          </w:tcPr>
          <w:p w14:paraId="2542BF3C" w14:textId="77777777" w:rsidR="002F2C8F" w:rsidRPr="00440D7B" w:rsidRDefault="002F2C8F" w:rsidP="003469DC">
            <w:pPr>
              <w:pStyle w:val="TAL"/>
              <w:rPr>
                <w:rFonts w:eastAsia="SimSun"/>
              </w:rPr>
            </w:pPr>
            <w:r w:rsidRPr="00440D7B">
              <w:rPr>
                <w:lang w:eastAsia="ja-JP"/>
              </w:rPr>
              <w:t>Frequency range</w:t>
            </w:r>
          </w:p>
        </w:tc>
        <w:tc>
          <w:tcPr>
            <w:tcW w:w="974" w:type="dxa"/>
            <w:shd w:val="clear" w:color="auto" w:fill="auto"/>
            <w:vAlign w:val="center"/>
          </w:tcPr>
          <w:p w14:paraId="0CAF2D01" w14:textId="77777777" w:rsidR="002F2C8F" w:rsidRPr="00440D7B" w:rsidRDefault="002F2C8F" w:rsidP="003469DC">
            <w:pPr>
              <w:pStyle w:val="TAC"/>
              <w:jc w:val="left"/>
              <w:rPr>
                <w:rFonts w:eastAsia="SimSun"/>
              </w:rPr>
            </w:pPr>
            <w:r w:rsidRPr="00440D7B">
              <w:rPr>
                <w:lang w:eastAsia="ja-JP"/>
              </w:rPr>
              <w:t>1884.5</w:t>
            </w:r>
          </w:p>
        </w:tc>
        <w:tc>
          <w:tcPr>
            <w:tcW w:w="604" w:type="dxa"/>
            <w:shd w:val="clear" w:color="auto" w:fill="auto"/>
            <w:vAlign w:val="center"/>
          </w:tcPr>
          <w:p w14:paraId="375E286D" w14:textId="77777777" w:rsidR="002F2C8F" w:rsidRPr="00440D7B" w:rsidRDefault="002F2C8F" w:rsidP="003469DC">
            <w:pPr>
              <w:pStyle w:val="TAC"/>
              <w:jc w:val="left"/>
              <w:rPr>
                <w:rFonts w:eastAsia="SimSun"/>
              </w:rPr>
            </w:pPr>
            <w:r w:rsidRPr="00440D7B">
              <w:rPr>
                <w:lang w:eastAsia="ja-JP"/>
              </w:rPr>
              <w:t>-</w:t>
            </w:r>
          </w:p>
        </w:tc>
        <w:tc>
          <w:tcPr>
            <w:tcW w:w="891" w:type="dxa"/>
            <w:shd w:val="clear" w:color="auto" w:fill="auto"/>
            <w:vAlign w:val="center"/>
          </w:tcPr>
          <w:p w14:paraId="3241A5C1" w14:textId="77777777" w:rsidR="002F2C8F" w:rsidRPr="00440D7B" w:rsidRDefault="002F2C8F" w:rsidP="003469DC">
            <w:pPr>
              <w:pStyle w:val="TAC"/>
              <w:jc w:val="left"/>
              <w:rPr>
                <w:rFonts w:eastAsia="SimSun"/>
              </w:rPr>
            </w:pPr>
            <w:r w:rsidRPr="00440D7B">
              <w:rPr>
                <w:lang w:eastAsia="ja-JP"/>
              </w:rPr>
              <w:t>1915.7</w:t>
            </w:r>
          </w:p>
        </w:tc>
        <w:tc>
          <w:tcPr>
            <w:tcW w:w="1078" w:type="dxa"/>
            <w:shd w:val="clear" w:color="auto" w:fill="auto"/>
            <w:vAlign w:val="center"/>
          </w:tcPr>
          <w:p w14:paraId="1B80B3E2" w14:textId="77777777" w:rsidR="002F2C8F" w:rsidRPr="00440D7B" w:rsidRDefault="002F2C8F" w:rsidP="003469DC">
            <w:pPr>
              <w:pStyle w:val="TAC"/>
              <w:jc w:val="left"/>
              <w:rPr>
                <w:rFonts w:eastAsia="SimSun"/>
              </w:rPr>
            </w:pPr>
            <w:r w:rsidRPr="00440D7B">
              <w:rPr>
                <w:lang w:eastAsia="ja-JP"/>
              </w:rPr>
              <w:t>-41</w:t>
            </w:r>
          </w:p>
        </w:tc>
        <w:tc>
          <w:tcPr>
            <w:tcW w:w="969" w:type="dxa"/>
            <w:shd w:val="clear" w:color="auto" w:fill="auto"/>
            <w:vAlign w:val="center"/>
          </w:tcPr>
          <w:p w14:paraId="3381A59E" w14:textId="77777777" w:rsidR="002F2C8F" w:rsidRPr="00440D7B" w:rsidRDefault="002F2C8F" w:rsidP="003469DC">
            <w:pPr>
              <w:pStyle w:val="TAC"/>
              <w:jc w:val="left"/>
              <w:rPr>
                <w:rFonts w:eastAsia="SimSun"/>
              </w:rPr>
            </w:pPr>
            <w:r w:rsidRPr="00440D7B">
              <w:rPr>
                <w:lang w:eastAsia="ja-JP"/>
              </w:rPr>
              <w:t>0.3</w:t>
            </w:r>
          </w:p>
        </w:tc>
        <w:tc>
          <w:tcPr>
            <w:tcW w:w="913" w:type="dxa"/>
            <w:shd w:val="clear" w:color="auto" w:fill="auto"/>
            <w:vAlign w:val="center"/>
          </w:tcPr>
          <w:p w14:paraId="0FBB60F0" w14:textId="77777777" w:rsidR="002F2C8F" w:rsidRPr="00440D7B" w:rsidRDefault="002F2C8F" w:rsidP="003469DC">
            <w:pPr>
              <w:pStyle w:val="TAC"/>
              <w:jc w:val="left"/>
              <w:rPr>
                <w:rFonts w:eastAsia="SimSun"/>
              </w:rPr>
            </w:pPr>
            <w:r w:rsidRPr="00440D7B">
              <w:rPr>
                <w:lang w:eastAsia="ja-JP"/>
              </w:rPr>
              <w:t>3</w:t>
            </w:r>
          </w:p>
        </w:tc>
      </w:tr>
      <w:tr w:rsidR="002F2C8F" w:rsidRPr="00440D7B" w14:paraId="238061F3" w14:textId="77777777" w:rsidTr="003469DC">
        <w:tc>
          <w:tcPr>
            <w:tcW w:w="1517" w:type="dxa"/>
            <w:vMerge w:val="restart"/>
            <w:shd w:val="clear" w:color="auto" w:fill="auto"/>
          </w:tcPr>
          <w:p w14:paraId="06C359C7" w14:textId="77777777" w:rsidR="002F2C8F" w:rsidRPr="00440D7B" w:rsidRDefault="002F2C8F" w:rsidP="003469DC">
            <w:pPr>
              <w:pStyle w:val="TAC"/>
              <w:jc w:val="left"/>
              <w:rPr>
                <w:rFonts w:eastAsia="SimSun"/>
              </w:rPr>
            </w:pPr>
            <w:r w:rsidRPr="00440D7B">
              <w:rPr>
                <w:rFonts w:eastAsia="SimSun"/>
              </w:rPr>
              <w:t>CA_n3-n78</w:t>
            </w:r>
          </w:p>
        </w:tc>
        <w:tc>
          <w:tcPr>
            <w:tcW w:w="2682" w:type="dxa"/>
            <w:shd w:val="clear" w:color="auto" w:fill="auto"/>
            <w:vAlign w:val="center"/>
          </w:tcPr>
          <w:p w14:paraId="0F57CDBC" w14:textId="77777777" w:rsidR="002F2C8F" w:rsidRPr="00440D7B" w:rsidRDefault="002F2C8F" w:rsidP="003469DC">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367C5FBE"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5C71C993"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144EE62B"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31E0CA53"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17BEAFAA"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0965DA9D" w14:textId="77777777" w:rsidR="002F2C8F" w:rsidRPr="00440D7B" w:rsidRDefault="002F2C8F" w:rsidP="003469DC">
            <w:pPr>
              <w:pStyle w:val="TAC"/>
              <w:jc w:val="left"/>
              <w:rPr>
                <w:rFonts w:eastAsia="SimSun"/>
              </w:rPr>
            </w:pPr>
          </w:p>
        </w:tc>
      </w:tr>
      <w:tr w:rsidR="002F2C8F" w:rsidRPr="00440D7B" w14:paraId="3B15597B" w14:textId="77777777" w:rsidTr="003469DC">
        <w:tc>
          <w:tcPr>
            <w:tcW w:w="1517" w:type="dxa"/>
            <w:vMerge/>
            <w:shd w:val="clear" w:color="auto" w:fill="auto"/>
          </w:tcPr>
          <w:p w14:paraId="0F3A6180" w14:textId="77777777" w:rsidR="002F2C8F" w:rsidRPr="00440D7B" w:rsidRDefault="002F2C8F" w:rsidP="003469DC">
            <w:pPr>
              <w:pStyle w:val="TAC"/>
              <w:jc w:val="left"/>
              <w:rPr>
                <w:rFonts w:eastAsia="SimSun"/>
              </w:rPr>
            </w:pPr>
          </w:p>
        </w:tc>
        <w:tc>
          <w:tcPr>
            <w:tcW w:w="2682" w:type="dxa"/>
            <w:shd w:val="clear" w:color="auto" w:fill="auto"/>
          </w:tcPr>
          <w:p w14:paraId="4DBB2425" w14:textId="77777777" w:rsidR="002F2C8F" w:rsidRPr="00440D7B" w:rsidRDefault="002F2C8F" w:rsidP="003469DC">
            <w:pPr>
              <w:pStyle w:val="TAL"/>
              <w:rPr>
                <w:rFonts w:eastAsia="SimSun"/>
              </w:rPr>
            </w:pPr>
            <w:r w:rsidRPr="00440D7B">
              <w:t>Frequency range</w:t>
            </w:r>
          </w:p>
        </w:tc>
        <w:tc>
          <w:tcPr>
            <w:tcW w:w="974" w:type="dxa"/>
            <w:shd w:val="clear" w:color="auto" w:fill="auto"/>
          </w:tcPr>
          <w:p w14:paraId="1F668592" w14:textId="77777777" w:rsidR="002F2C8F" w:rsidRPr="00440D7B" w:rsidRDefault="002F2C8F" w:rsidP="003469DC">
            <w:pPr>
              <w:pStyle w:val="TAC"/>
              <w:jc w:val="left"/>
              <w:rPr>
                <w:rFonts w:eastAsia="SimSun"/>
              </w:rPr>
            </w:pPr>
            <w:r w:rsidRPr="00440D7B">
              <w:t xml:space="preserve">1884.5 </w:t>
            </w:r>
          </w:p>
        </w:tc>
        <w:tc>
          <w:tcPr>
            <w:tcW w:w="604" w:type="dxa"/>
            <w:shd w:val="clear" w:color="auto" w:fill="auto"/>
          </w:tcPr>
          <w:p w14:paraId="3B1EFB9F" w14:textId="77777777" w:rsidR="002F2C8F" w:rsidRPr="00440D7B" w:rsidRDefault="002F2C8F" w:rsidP="003469DC">
            <w:pPr>
              <w:pStyle w:val="TAC"/>
              <w:jc w:val="left"/>
              <w:rPr>
                <w:rFonts w:eastAsia="SimSun"/>
              </w:rPr>
            </w:pPr>
            <w:r w:rsidRPr="00440D7B">
              <w:t xml:space="preserve">- </w:t>
            </w:r>
          </w:p>
        </w:tc>
        <w:tc>
          <w:tcPr>
            <w:tcW w:w="891" w:type="dxa"/>
            <w:shd w:val="clear" w:color="auto" w:fill="auto"/>
          </w:tcPr>
          <w:p w14:paraId="2EA7C47A" w14:textId="77777777" w:rsidR="002F2C8F" w:rsidRPr="00440D7B" w:rsidRDefault="002F2C8F" w:rsidP="003469DC">
            <w:pPr>
              <w:pStyle w:val="TAC"/>
              <w:jc w:val="left"/>
              <w:rPr>
                <w:rFonts w:eastAsia="SimSun"/>
              </w:rPr>
            </w:pPr>
            <w:r w:rsidRPr="00440D7B">
              <w:t xml:space="preserve">1915.7 </w:t>
            </w:r>
          </w:p>
        </w:tc>
        <w:tc>
          <w:tcPr>
            <w:tcW w:w="1078" w:type="dxa"/>
            <w:shd w:val="clear" w:color="auto" w:fill="auto"/>
          </w:tcPr>
          <w:p w14:paraId="75293B42" w14:textId="77777777" w:rsidR="002F2C8F" w:rsidRPr="00440D7B" w:rsidRDefault="002F2C8F" w:rsidP="003469DC">
            <w:pPr>
              <w:pStyle w:val="TAC"/>
              <w:jc w:val="left"/>
              <w:rPr>
                <w:rFonts w:eastAsia="SimSun"/>
              </w:rPr>
            </w:pPr>
            <w:r w:rsidRPr="00440D7B">
              <w:t>-41</w:t>
            </w:r>
          </w:p>
        </w:tc>
        <w:tc>
          <w:tcPr>
            <w:tcW w:w="969" w:type="dxa"/>
            <w:shd w:val="clear" w:color="auto" w:fill="auto"/>
          </w:tcPr>
          <w:p w14:paraId="49D342FE" w14:textId="77777777" w:rsidR="002F2C8F" w:rsidRPr="00440D7B" w:rsidRDefault="002F2C8F" w:rsidP="003469DC">
            <w:pPr>
              <w:pStyle w:val="TAC"/>
              <w:jc w:val="left"/>
              <w:rPr>
                <w:rFonts w:eastAsia="SimSun"/>
              </w:rPr>
            </w:pPr>
            <w:r w:rsidRPr="00440D7B">
              <w:t>0.3</w:t>
            </w:r>
          </w:p>
        </w:tc>
        <w:tc>
          <w:tcPr>
            <w:tcW w:w="913" w:type="dxa"/>
            <w:shd w:val="clear" w:color="auto" w:fill="auto"/>
          </w:tcPr>
          <w:p w14:paraId="48BDF964" w14:textId="77777777" w:rsidR="002F2C8F" w:rsidRPr="00440D7B" w:rsidRDefault="002F2C8F" w:rsidP="003469DC">
            <w:pPr>
              <w:pStyle w:val="TAC"/>
              <w:jc w:val="left"/>
              <w:rPr>
                <w:rFonts w:eastAsia="SimSun"/>
              </w:rPr>
            </w:pPr>
            <w:r w:rsidRPr="00440D7B">
              <w:t>3</w:t>
            </w:r>
          </w:p>
        </w:tc>
      </w:tr>
      <w:tr w:rsidR="002F2C8F" w:rsidRPr="00440D7B" w14:paraId="1B3C1F7A" w14:textId="77777777" w:rsidTr="003469DC">
        <w:tc>
          <w:tcPr>
            <w:tcW w:w="1517" w:type="dxa"/>
            <w:vMerge w:val="restart"/>
            <w:shd w:val="clear" w:color="auto" w:fill="auto"/>
          </w:tcPr>
          <w:p w14:paraId="3D168998" w14:textId="77777777" w:rsidR="002F2C8F" w:rsidRPr="00440D7B" w:rsidRDefault="002F2C8F" w:rsidP="003469DC">
            <w:pPr>
              <w:pStyle w:val="TAC"/>
              <w:jc w:val="left"/>
              <w:rPr>
                <w:rFonts w:eastAsia="SimSun"/>
              </w:rPr>
            </w:pPr>
            <w:r w:rsidRPr="00440D7B">
              <w:rPr>
                <w:rFonts w:eastAsia="SimSun"/>
              </w:rPr>
              <w:t>CA_n8-n78</w:t>
            </w:r>
          </w:p>
        </w:tc>
        <w:tc>
          <w:tcPr>
            <w:tcW w:w="2682" w:type="dxa"/>
            <w:shd w:val="clear" w:color="auto" w:fill="auto"/>
            <w:vAlign w:val="center"/>
          </w:tcPr>
          <w:p w14:paraId="24A951C1" w14:textId="77777777" w:rsidR="002F2C8F" w:rsidRPr="00440D7B" w:rsidRDefault="002F2C8F" w:rsidP="003469DC">
            <w:pPr>
              <w:pStyle w:val="TAL"/>
              <w:rPr>
                <w:rFonts w:eastAsia="SimSun"/>
              </w:rPr>
            </w:pPr>
            <w:r w:rsidRPr="00440D7B">
              <w:rPr>
                <w:rFonts w:eastAsia="SimSun"/>
              </w:rPr>
              <w:t>E-UTRA Band 1, 8, 11, 20, 21, 28, 34, 39, 40, 65, 74</w:t>
            </w:r>
          </w:p>
        </w:tc>
        <w:tc>
          <w:tcPr>
            <w:tcW w:w="974" w:type="dxa"/>
            <w:shd w:val="clear" w:color="auto" w:fill="auto"/>
            <w:vAlign w:val="center"/>
          </w:tcPr>
          <w:p w14:paraId="0EB2222C"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2D5A948"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39CC0AF2"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63CCACF2"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3E13A13F"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121DC5DB" w14:textId="77777777" w:rsidR="002F2C8F" w:rsidRPr="00440D7B" w:rsidRDefault="002F2C8F" w:rsidP="003469DC">
            <w:pPr>
              <w:pStyle w:val="TAC"/>
              <w:jc w:val="left"/>
              <w:rPr>
                <w:rFonts w:eastAsia="SimSun"/>
              </w:rPr>
            </w:pPr>
          </w:p>
        </w:tc>
      </w:tr>
      <w:tr w:rsidR="002F2C8F" w:rsidRPr="00440D7B" w14:paraId="0B571609" w14:textId="77777777" w:rsidTr="003469DC">
        <w:tc>
          <w:tcPr>
            <w:tcW w:w="1517" w:type="dxa"/>
            <w:vMerge/>
            <w:shd w:val="clear" w:color="auto" w:fill="auto"/>
            <w:vAlign w:val="center"/>
          </w:tcPr>
          <w:p w14:paraId="6C9058A5" w14:textId="77777777" w:rsidR="002F2C8F" w:rsidRPr="00440D7B" w:rsidRDefault="002F2C8F" w:rsidP="003469DC">
            <w:pPr>
              <w:pStyle w:val="TAC"/>
              <w:jc w:val="left"/>
              <w:rPr>
                <w:rFonts w:eastAsia="SimSun"/>
              </w:rPr>
            </w:pPr>
          </w:p>
        </w:tc>
        <w:tc>
          <w:tcPr>
            <w:tcW w:w="2682" w:type="dxa"/>
            <w:shd w:val="clear" w:color="auto" w:fill="auto"/>
            <w:vAlign w:val="center"/>
          </w:tcPr>
          <w:p w14:paraId="78A59D29" w14:textId="77777777" w:rsidR="002F2C8F" w:rsidRPr="00440D7B" w:rsidRDefault="002F2C8F" w:rsidP="003469DC">
            <w:pPr>
              <w:pStyle w:val="TAL"/>
              <w:rPr>
                <w:rFonts w:eastAsia="SimSun"/>
              </w:rPr>
            </w:pPr>
            <w:r w:rsidRPr="00440D7B">
              <w:rPr>
                <w:rFonts w:eastAsia="SimSun"/>
              </w:rPr>
              <w:t>E-UTRA Band 3, 7, 41</w:t>
            </w:r>
          </w:p>
        </w:tc>
        <w:tc>
          <w:tcPr>
            <w:tcW w:w="974" w:type="dxa"/>
            <w:shd w:val="clear" w:color="auto" w:fill="auto"/>
            <w:vAlign w:val="center"/>
          </w:tcPr>
          <w:p w14:paraId="048B2B67"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A0CCB7B"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07E72F50"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4B0ECCAE"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11CF0708"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4E4D6CE3" w14:textId="77777777" w:rsidR="002F2C8F" w:rsidRPr="00440D7B" w:rsidRDefault="002F2C8F" w:rsidP="003469DC">
            <w:pPr>
              <w:pStyle w:val="TAC"/>
              <w:jc w:val="left"/>
              <w:rPr>
                <w:rFonts w:eastAsia="SimSun"/>
              </w:rPr>
            </w:pPr>
            <w:r w:rsidRPr="00440D7B">
              <w:rPr>
                <w:rFonts w:eastAsia="SimSun"/>
              </w:rPr>
              <w:t>2</w:t>
            </w:r>
          </w:p>
        </w:tc>
      </w:tr>
      <w:tr w:rsidR="002F2C8F" w:rsidRPr="00440D7B" w14:paraId="2D30D589" w14:textId="77777777" w:rsidTr="003469DC">
        <w:tc>
          <w:tcPr>
            <w:tcW w:w="1517" w:type="dxa"/>
            <w:vMerge/>
            <w:shd w:val="clear" w:color="auto" w:fill="auto"/>
          </w:tcPr>
          <w:p w14:paraId="26F51B62" w14:textId="77777777" w:rsidR="002F2C8F" w:rsidRPr="00440D7B" w:rsidRDefault="002F2C8F" w:rsidP="003469DC">
            <w:pPr>
              <w:pStyle w:val="TAC"/>
              <w:jc w:val="left"/>
              <w:rPr>
                <w:rFonts w:eastAsia="SimSun"/>
              </w:rPr>
            </w:pPr>
          </w:p>
        </w:tc>
        <w:tc>
          <w:tcPr>
            <w:tcW w:w="2682" w:type="dxa"/>
            <w:shd w:val="clear" w:color="auto" w:fill="auto"/>
            <w:vAlign w:val="center"/>
          </w:tcPr>
          <w:p w14:paraId="2428365A" w14:textId="77777777" w:rsidR="002F2C8F" w:rsidRPr="00440D7B" w:rsidRDefault="002F2C8F" w:rsidP="003469DC">
            <w:pPr>
              <w:pStyle w:val="TAL"/>
              <w:rPr>
                <w:rFonts w:eastAsia="SimSun"/>
              </w:rPr>
            </w:pPr>
            <w:r w:rsidRPr="00440D7B">
              <w:rPr>
                <w:rFonts w:eastAsia="SimSun"/>
              </w:rPr>
              <w:t>Frequency range</w:t>
            </w:r>
          </w:p>
        </w:tc>
        <w:tc>
          <w:tcPr>
            <w:tcW w:w="974" w:type="dxa"/>
            <w:shd w:val="clear" w:color="auto" w:fill="auto"/>
          </w:tcPr>
          <w:p w14:paraId="35B9D391" w14:textId="77777777" w:rsidR="002F2C8F" w:rsidRPr="00440D7B" w:rsidRDefault="002F2C8F" w:rsidP="003469DC">
            <w:pPr>
              <w:pStyle w:val="TAC"/>
              <w:jc w:val="left"/>
              <w:rPr>
                <w:rFonts w:eastAsia="SimSun"/>
              </w:rPr>
            </w:pPr>
            <w:r w:rsidRPr="00440D7B">
              <w:t>1884.5</w:t>
            </w:r>
          </w:p>
        </w:tc>
        <w:tc>
          <w:tcPr>
            <w:tcW w:w="604" w:type="dxa"/>
            <w:shd w:val="clear" w:color="auto" w:fill="auto"/>
          </w:tcPr>
          <w:p w14:paraId="34F63659" w14:textId="77777777" w:rsidR="002F2C8F" w:rsidRPr="00440D7B" w:rsidRDefault="002F2C8F" w:rsidP="003469DC">
            <w:pPr>
              <w:pStyle w:val="TAC"/>
              <w:jc w:val="left"/>
              <w:rPr>
                <w:rFonts w:eastAsia="SimSun"/>
              </w:rPr>
            </w:pPr>
            <w:r w:rsidRPr="00440D7B">
              <w:t>-</w:t>
            </w:r>
          </w:p>
        </w:tc>
        <w:tc>
          <w:tcPr>
            <w:tcW w:w="891" w:type="dxa"/>
            <w:shd w:val="clear" w:color="auto" w:fill="auto"/>
          </w:tcPr>
          <w:p w14:paraId="648FB18C" w14:textId="77777777" w:rsidR="002F2C8F" w:rsidRPr="00440D7B" w:rsidRDefault="002F2C8F" w:rsidP="003469DC">
            <w:pPr>
              <w:pStyle w:val="TAC"/>
              <w:jc w:val="left"/>
              <w:rPr>
                <w:rFonts w:eastAsia="SimSun"/>
              </w:rPr>
            </w:pPr>
            <w:r w:rsidRPr="00440D7B">
              <w:t>1915.7</w:t>
            </w:r>
          </w:p>
        </w:tc>
        <w:tc>
          <w:tcPr>
            <w:tcW w:w="1078" w:type="dxa"/>
            <w:shd w:val="clear" w:color="auto" w:fill="auto"/>
          </w:tcPr>
          <w:p w14:paraId="779B310E" w14:textId="77777777" w:rsidR="002F2C8F" w:rsidRPr="00440D7B" w:rsidRDefault="002F2C8F" w:rsidP="003469DC">
            <w:pPr>
              <w:pStyle w:val="TAC"/>
              <w:jc w:val="left"/>
              <w:rPr>
                <w:rFonts w:eastAsia="SimSun"/>
              </w:rPr>
            </w:pPr>
            <w:r w:rsidRPr="00440D7B">
              <w:t>-41</w:t>
            </w:r>
          </w:p>
        </w:tc>
        <w:tc>
          <w:tcPr>
            <w:tcW w:w="969" w:type="dxa"/>
            <w:shd w:val="clear" w:color="auto" w:fill="auto"/>
          </w:tcPr>
          <w:p w14:paraId="17B5E731" w14:textId="77777777" w:rsidR="002F2C8F" w:rsidRPr="00440D7B" w:rsidRDefault="002F2C8F" w:rsidP="003469DC">
            <w:pPr>
              <w:pStyle w:val="TAC"/>
              <w:jc w:val="left"/>
              <w:rPr>
                <w:rFonts w:eastAsia="SimSun"/>
              </w:rPr>
            </w:pPr>
            <w:r w:rsidRPr="00440D7B">
              <w:t>0.3</w:t>
            </w:r>
          </w:p>
        </w:tc>
        <w:tc>
          <w:tcPr>
            <w:tcW w:w="913" w:type="dxa"/>
            <w:shd w:val="clear" w:color="auto" w:fill="auto"/>
          </w:tcPr>
          <w:p w14:paraId="3872F514" w14:textId="77777777" w:rsidR="002F2C8F" w:rsidRPr="00440D7B" w:rsidRDefault="002F2C8F" w:rsidP="003469DC">
            <w:pPr>
              <w:pStyle w:val="TAC"/>
              <w:jc w:val="left"/>
              <w:rPr>
                <w:rFonts w:eastAsia="SimSun"/>
              </w:rPr>
            </w:pPr>
            <w:r w:rsidRPr="00440D7B">
              <w:t>3</w:t>
            </w:r>
          </w:p>
        </w:tc>
      </w:tr>
      <w:tr w:rsidR="002F2C8F" w:rsidRPr="00440D7B" w14:paraId="1D14DCF5" w14:textId="77777777" w:rsidTr="003469DC">
        <w:tc>
          <w:tcPr>
            <w:tcW w:w="1517" w:type="dxa"/>
            <w:vMerge w:val="restart"/>
            <w:shd w:val="clear" w:color="auto" w:fill="auto"/>
          </w:tcPr>
          <w:p w14:paraId="457CB75F" w14:textId="77777777" w:rsidR="002F2C8F" w:rsidRPr="00440D7B" w:rsidRDefault="002F2C8F" w:rsidP="003469DC">
            <w:pPr>
              <w:pStyle w:val="TAC"/>
              <w:jc w:val="left"/>
              <w:rPr>
                <w:rFonts w:eastAsia="SimSun"/>
              </w:rPr>
            </w:pPr>
            <w:r w:rsidRPr="00440D7B">
              <w:rPr>
                <w:lang w:eastAsia="zh-CN"/>
              </w:rPr>
              <w:t>CA</w:t>
            </w:r>
            <w:r w:rsidRPr="00440D7B">
              <w:t>_</w:t>
            </w:r>
            <w:r w:rsidRPr="00440D7B">
              <w:rPr>
                <w:lang w:eastAsia="zh-CN"/>
              </w:rPr>
              <w:t>n78</w:t>
            </w:r>
            <w:r w:rsidRPr="00440D7B">
              <w:t>-</w:t>
            </w:r>
            <w:r w:rsidRPr="00440D7B">
              <w:rPr>
                <w:lang w:eastAsia="zh-CN"/>
              </w:rPr>
              <w:t>n79</w:t>
            </w:r>
          </w:p>
        </w:tc>
        <w:tc>
          <w:tcPr>
            <w:tcW w:w="2682" w:type="dxa"/>
            <w:shd w:val="clear" w:color="auto" w:fill="auto"/>
          </w:tcPr>
          <w:p w14:paraId="5C937FBE" w14:textId="77777777" w:rsidR="002F2C8F" w:rsidRPr="00440D7B" w:rsidRDefault="002F2C8F" w:rsidP="003469DC">
            <w:pPr>
              <w:pStyle w:val="TAL"/>
              <w:rPr>
                <w:rFonts w:eastAsia="SimSun"/>
              </w:rPr>
            </w:pPr>
            <w:r w:rsidRPr="00440D7B">
              <w:t>E-UTRA Band 1, 3, 5, 8, 11, 18, 19</w:t>
            </w:r>
            <w:r w:rsidRPr="00440D7B">
              <w:rPr>
                <w:rFonts w:eastAsia="游明朝"/>
              </w:rPr>
              <w:t xml:space="preserve">, </w:t>
            </w:r>
            <w:r w:rsidRPr="00440D7B">
              <w:t>21, 28, 34, 40, 41, 65, 74</w:t>
            </w:r>
          </w:p>
        </w:tc>
        <w:tc>
          <w:tcPr>
            <w:tcW w:w="974" w:type="dxa"/>
            <w:shd w:val="clear" w:color="auto" w:fill="auto"/>
          </w:tcPr>
          <w:p w14:paraId="219879C3"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604" w:type="dxa"/>
            <w:shd w:val="clear" w:color="auto" w:fill="auto"/>
          </w:tcPr>
          <w:p w14:paraId="7183EA3B" w14:textId="77777777" w:rsidR="002F2C8F" w:rsidRPr="00440D7B" w:rsidRDefault="002F2C8F" w:rsidP="003469DC">
            <w:pPr>
              <w:pStyle w:val="TAC"/>
              <w:jc w:val="left"/>
            </w:pPr>
            <w:r w:rsidRPr="00440D7B">
              <w:t>-</w:t>
            </w:r>
          </w:p>
        </w:tc>
        <w:tc>
          <w:tcPr>
            <w:tcW w:w="891" w:type="dxa"/>
            <w:shd w:val="clear" w:color="auto" w:fill="auto"/>
          </w:tcPr>
          <w:p w14:paraId="6CBDC2B5"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8" w:type="dxa"/>
            <w:shd w:val="clear" w:color="auto" w:fill="auto"/>
          </w:tcPr>
          <w:p w14:paraId="46E37B89" w14:textId="77777777" w:rsidR="002F2C8F" w:rsidRPr="00440D7B" w:rsidRDefault="002F2C8F" w:rsidP="003469DC">
            <w:pPr>
              <w:pStyle w:val="TAC"/>
              <w:jc w:val="left"/>
            </w:pPr>
            <w:r w:rsidRPr="00440D7B">
              <w:rPr>
                <w:lang w:eastAsia="zh-CN"/>
              </w:rPr>
              <w:t>-50</w:t>
            </w:r>
          </w:p>
        </w:tc>
        <w:tc>
          <w:tcPr>
            <w:tcW w:w="969" w:type="dxa"/>
            <w:shd w:val="clear" w:color="auto" w:fill="auto"/>
          </w:tcPr>
          <w:p w14:paraId="20071242" w14:textId="77777777" w:rsidR="002F2C8F" w:rsidRPr="00440D7B" w:rsidRDefault="002F2C8F" w:rsidP="003469DC">
            <w:pPr>
              <w:pStyle w:val="TAC"/>
              <w:jc w:val="left"/>
            </w:pPr>
            <w:r w:rsidRPr="00440D7B">
              <w:rPr>
                <w:lang w:eastAsia="zh-CN"/>
              </w:rPr>
              <w:t>1</w:t>
            </w:r>
          </w:p>
        </w:tc>
        <w:tc>
          <w:tcPr>
            <w:tcW w:w="913" w:type="dxa"/>
            <w:shd w:val="clear" w:color="auto" w:fill="auto"/>
          </w:tcPr>
          <w:p w14:paraId="4A543F80" w14:textId="77777777" w:rsidR="002F2C8F" w:rsidRPr="00440D7B" w:rsidRDefault="002F2C8F" w:rsidP="003469DC">
            <w:pPr>
              <w:pStyle w:val="TAC"/>
              <w:jc w:val="left"/>
            </w:pPr>
          </w:p>
        </w:tc>
      </w:tr>
      <w:tr w:rsidR="002F2C8F" w:rsidRPr="00440D7B" w14:paraId="65348AE0" w14:textId="77777777" w:rsidTr="003469DC">
        <w:tc>
          <w:tcPr>
            <w:tcW w:w="1517" w:type="dxa"/>
            <w:vMerge/>
            <w:shd w:val="clear" w:color="auto" w:fill="auto"/>
          </w:tcPr>
          <w:p w14:paraId="446D531C" w14:textId="77777777" w:rsidR="002F2C8F" w:rsidRPr="00440D7B" w:rsidRDefault="002F2C8F" w:rsidP="003469DC">
            <w:pPr>
              <w:pStyle w:val="TAC"/>
              <w:jc w:val="left"/>
              <w:rPr>
                <w:rFonts w:eastAsia="SimSun"/>
              </w:rPr>
            </w:pPr>
          </w:p>
        </w:tc>
        <w:tc>
          <w:tcPr>
            <w:tcW w:w="2682" w:type="dxa"/>
            <w:shd w:val="clear" w:color="auto" w:fill="auto"/>
          </w:tcPr>
          <w:p w14:paraId="311A242D" w14:textId="77777777" w:rsidR="002F2C8F" w:rsidRPr="00440D7B" w:rsidRDefault="002F2C8F" w:rsidP="003469DC">
            <w:pPr>
              <w:pStyle w:val="TAL"/>
              <w:rPr>
                <w:rFonts w:eastAsia="SimSun"/>
              </w:rPr>
            </w:pPr>
            <w:r w:rsidRPr="00440D7B">
              <w:t>Frequency range</w:t>
            </w:r>
          </w:p>
        </w:tc>
        <w:tc>
          <w:tcPr>
            <w:tcW w:w="974" w:type="dxa"/>
            <w:shd w:val="clear" w:color="auto" w:fill="auto"/>
          </w:tcPr>
          <w:p w14:paraId="52EAA55E" w14:textId="77777777" w:rsidR="002F2C8F" w:rsidRPr="00440D7B" w:rsidRDefault="002F2C8F" w:rsidP="003469DC">
            <w:pPr>
              <w:pStyle w:val="TAC"/>
              <w:jc w:val="left"/>
            </w:pPr>
            <w:r w:rsidRPr="00440D7B">
              <w:t>1884.5</w:t>
            </w:r>
          </w:p>
        </w:tc>
        <w:tc>
          <w:tcPr>
            <w:tcW w:w="604" w:type="dxa"/>
            <w:shd w:val="clear" w:color="auto" w:fill="auto"/>
          </w:tcPr>
          <w:p w14:paraId="0ED6EAE2" w14:textId="77777777" w:rsidR="002F2C8F" w:rsidRPr="00440D7B" w:rsidRDefault="002F2C8F" w:rsidP="003469DC">
            <w:pPr>
              <w:pStyle w:val="TAC"/>
              <w:jc w:val="left"/>
            </w:pPr>
            <w:r w:rsidRPr="00440D7B">
              <w:t>-</w:t>
            </w:r>
          </w:p>
        </w:tc>
        <w:tc>
          <w:tcPr>
            <w:tcW w:w="891" w:type="dxa"/>
            <w:shd w:val="clear" w:color="auto" w:fill="auto"/>
          </w:tcPr>
          <w:p w14:paraId="65FD8A82" w14:textId="77777777" w:rsidR="002F2C8F" w:rsidRPr="00440D7B" w:rsidRDefault="002F2C8F" w:rsidP="003469DC">
            <w:pPr>
              <w:pStyle w:val="TAC"/>
              <w:jc w:val="left"/>
            </w:pPr>
            <w:r w:rsidRPr="00440D7B">
              <w:t>1915.7</w:t>
            </w:r>
          </w:p>
        </w:tc>
        <w:tc>
          <w:tcPr>
            <w:tcW w:w="1078" w:type="dxa"/>
            <w:shd w:val="clear" w:color="auto" w:fill="auto"/>
          </w:tcPr>
          <w:p w14:paraId="4AB79616" w14:textId="77777777" w:rsidR="002F2C8F" w:rsidRPr="00440D7B" w:rsidRDefault="002F2C8F" w:rsidP="003469DC">
            <w:pPr>
              <w:pStyle w:val="TAC"/>
              <w:jc w:val="left"/>
            </w:pPr>
            <w:r w:rsidRPr="00440D7B">
              <w:t>-41</w:t>
            </w:r>
          </w:p>
        </w:tc>
        <w:tc>
          <w:tcPr>
            <w:tcW w:w="969" w:type="dxa"/>
            <w:shd w:val="clear" w:color="auto" w:fill="auto"/>
          </w:tcPr>
          <w:p w14:paraId="0005A350" w14:textId="77777777" w:rsidR="002F2C8F" w:rsidRPr="00440D7B" w:rsidRDefault="002F2C8F" w:rsidP="003469DC">
            <w:pPr>
              <w:pStyle w:val="TAC"/>
              <w:jc w:val="left"/>
            </w:pPr>
            <w:r w:rsidRPr="00440D7B">
              <w:t>0.3</w:t>
            </w:r>
          </w:p>
        </w:tc>
        <w:tc>
          <w:tcPr>
            <w:tcW w:w="913" w:type="dxa"/>
            <w:shd w:val="clear" w:color="auto" w:fill="auto"/>
          </w:tcPr>
          <w:p w14:paraId="7356D4F4" w14:textId="77777777" w:rsidR="002F2C8F" w:rsidRPr="00440D7B" w:rsidRDefault="002F2C8F" w:rsidP="003469DC">
            <w:pPr>
              <w:pStyle w:val="TAC"/>
              <w:jc w:val="left"/>
            </w:pPr>
            <w:r w:rsidRPr="00440D7B">
              <w:t>3</w:t>
            </w:r>
          </w:p>
        </w:tc>
      </w:tr>
      <w:tr w:rsidR="002F2C8F" w:rsidRPr="00440D7B" w14:paraId="63A1D965" w14:textId="77777777" w:rsidTr="003469DC">
        <w:tc>
          <w:tcPr>
            <w:tcW w:w="9628" w:type="dxa"/>
            <w:gridSpan w:val="8"/>
            <w:shd w:val="clear" w:color="auto" w:fill="auto"/>
            <w:vAlign w:val="center"/>
          </w:tcPr>
          <w:p w14:paraId="2BC0B347" w14:textId="77777777" w:rsidR="002F2C8F" w:rsidRPr="00440D7B" w:rsidRDefault="002F2C8F" w:rsidP="003469DC">
            <w:pPr>
              <w:pStyle w:val="TAN"/>
              <w:rPr>
                <w:rFonts w:eastAsia="SimSun"/>
              </w:rPr>
            </w:pPr>
            <w:r w:rsidRPr="00440D7B">
              <w:rPr>
                <w:rFonts w:eastAsia="SimSun"/>
              </w:rPr>
              <w:t>NOTE 1:</w:t>
            </w:r>
            <w:r w:rsidRPr="00440D7B">
              <w:rPr>
                <w:rFonts w:eastAsia="SimSun"/>
              </w:rPr>
              <w:tab/>
            </w:r>
            <w:proofErr w:type="spellStart"/>
            <w:r w:rsidRPr="00440D7B">
              <w:rPr>
                <w:rFonts w:eastAsia="SimSun"/>
              </w:rPr>
              <w:t>F</w:t>
            </w:r>
            <w:r w:rsidRPr="00440D7B">
              <w:rPr>
                <w:rFonts w:eastAsia="SimSun"/>
                <w:vertAlign w:val="subscript"/>
              </w:rPr>
              <w:t>DL_low</w:t>
            </w:r>
            <w:proofErr w:type="spellEnd"/>
            <w:r w:rsidRPr="00440D7B">
              <w:rPr>
                <w:rFonts w:eastAsia="SimSun"/>
                <w:vertAlign w:val="subscript"/>
              </w:rPr>
              <w:t xml:space="preserve"> </w:t>
            </w:r>
            <w:r w:rsidRPr="00440D7B">
              <w:rPr>
                <w:rFonts w:eastAsia="SimSun"/>
              </w:rPr>
              <w:t xml:space="preserve">and </w:t>
            </w:r>
            <w:proofErr w:type="spellStart"/>
            <w:r w:rsidRPr="00440D7B">
              <w:rPr>
                <w:rFonts w:eastAsia="SimSun"/>
              </w:rPr>
              <w:t>F</w:t>
            </w:r>
            <w:r w:rsidRPr="00440D7B">
              <w:rPr>
                <w:rFonts w:eastAsia="SimSun"/>
                <w:vertAlign w:val="subscript"/>
              </w:rPr>
              <w:t>DL_high</w:t>
            </w:r>
            <w:proofErr w:type="spellEnd"/>
            <w:r w:rsidRPr="00440D7B">
              <w:rPr>
                <w:rFonts w:eastAsia="SimSun"/>
              </w:rPr>
              <w:t xml:space="preserve"> refer to each frequency band specified in Table 5.2-1 in TS 38.101-1 or Table 5.5-1 in TS 36.101</w:t>
            </w:r>
          </w:p>
          <w:p w14:paraId="1AAA86F5" w14:textId="77777777" w:rsidR="002F2C8F" w:rsidRPr="00440D7B" w:rsidRDefault="002F2C8F" w:rsidP="003469DC">
            <w:pPr>
              <w:pStyle w:val="TAN"/>
              <w:rPr>
                <w:rFonts w:eastAsia="SimSun"/>
              </w:rPr>
            </w:pPr>
            <w:r w:rsidRPr="00440D7B">
              <w:rPr>
                <w:rFonts w:eastAsia="SimSun"/>
              </w:rPr>
              <w:t>NOTE 2:</w:t>
            </w:r>
            <w:r w:rsidRPr="00440D7B">
              <w:rPr>
                <w:rFonts w:eastAsia="SimSun"/>
              </w:rPr>
              <w:tab/>
              <w:t>As exceptions, measurements with a level up to the applicable requirements defined in Table 6.5.3.1-2 are permitted for each assigned NR carrier used in the measurement due to 2nd, 3rd, 4th or 5</w:t>
            </w:r>
            <w:r w:rsidRPr="00440D7B">
              <w:rPr>
                <w:rFonts w:eastAsia="SimSun"/>
                <w:vertAlign w:val="superscript"/>
              </w:rPr>
              <w:t>th</w:t>
            </w:r>
            <w:r w:rsidRPr="00440D7B">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rFonts w:eastAsia="SimSun"/>
                <w:vertAlign w:val="subscript"/>
              </w:rPr>
              <w:t>CRB</w:t>
            </w:r>
            <w:r w:rsidRPr="00440D7B">
              <w:rPr>
                <w:rFonts w:eastAsia="SimSun"/>
              </w:rPr>
              <w:t xml:space="preserve"> x 180kHz), where N is 2, 3, 4, 5 for the 2nd, 3rd, 4th or 5th harmonic respectively. The exception is allowed if the measurement bandwidth (MBW) totally or partially overlaps the overall exception interval.</w:t>
            </w:r>
          </w:p>
          <w:p w14:paraId="1B082884" w14:textId="77777777" w:rsidR="002F2C8F" w:rsidRPr="00440D7B" w:rsidRDefault="002F2C8F" w:rsidP="003469DC">
            <w:pPr>
              <w:pStyle w:val="TAN"/>
              <w:rPr>
                <w:rFonts w:eastAsia="SimSun"/>
              </w:rPr>
            </w:pPr>
            <w:r w:rsidRPr="00440D7B">
              <w:rPr>
                <w:rFonts w:eastAsia="SimSun"/>
              </w:rPr>
              <w:t>NOTE 3:</w:t>
            </w:r>
            <w:r w:rsidRPr="00440D7B">
              <w:rPr>
                <w:rFonts w:eastAsia="SimSun"/>
              </w:rPr>
              <w:tab/>
              <w:t>Applicable when co-existence with PHS system operating in 1884.5 -1915.7 MHz</w:t>
            </w:r>
          </w:p>
          <w:p w14:paraId="23071CAF" w14:textId="77777777" w:rsidR="002F2C8F" w:rsidRPr="00440D7B" w:rsidRDefault="002F2C8F" w:rsidP="003469DC">
            <w:pPr>
              <w:pStyle w:val="TAN"/>
              <w:rPr>
                <w:rFonts w:eastAsia="SimSun"/>
              </w:rPr>
            </w:pPr>
            <w:r w:rsidRPr="00440D7B">
              <w:rPr>
                <w:rFonts w:eastAsia="SimSun"/>
              </w:rPr>
              <w:t>NOTE 4:</w:t>
            </w:r>
            <w:r w:rsidRPr="00440D7B">
              <w:rPr>
                <w:rFonts w:eastAsia="SimSun"/>
              </w:rPr>
              <w:tab/>
              <w:t>These requirements also apply for the frequency ranges that are less than F</w:t>
            </w:r>
            <w:r w:rsidRPr="00440D7B">
              <w:rPr>
                <w:rFonts w:eastAsia="SimSun"/>
                <w:vertAlign w:val="subscript"/>
              </w:rPr>
              <w:t>OOB</w:t>
            </w:r>
            <w:r w:rsidRPr="00440D7B">
              <w:rPr>
                <w:rFonts w:eastAsia="SimSun"/>
              </w:rPr>
              <w:t xml:space="preserve"> (MHz) in Table 6.5.3.1-1 from the edge of the channel bandwidth.</w:t>
            </w:r>
          </w:p>
          <w:p w14:paraId="62E4190C" w14:textId="77777777" w:rsidR="002F2C8F" w:rsidRPr="00440D7B" w:rsidRDefault="002F2C8F" w:rsidP="003469DC">
            <w:pPr>
              <w:pStyle w:val="TAN"/>
              <w:rPr>
                <w:rFonts w:eastAsia="SimSun"/>
              </w:rPr>
            </w:pPr>
            <w:r w:rsidRPr="00440D7B">
              <w:rPr>
                <w:rFonts w:eastAsia="SimSun"/>
              </w:rPr>
              <w:t>NOTE 5:</w:t>
            </w:r>
            <w:r w:rsidRPr="00440D7B">
              <w:rPr>
                <w:rFonts w:eastAsia="SimSun"/>
              </w:rPr>
              <w:tab/>
              <w:t>Void.</w:t>
            </w:r>
          </w:p>
        </w:tc>
      </w:tr>
    </w:tbl>
    <w:p w14:paraId="531DD114" w14:textId="77777777" w:rsidR="002F2C8F" w:rsidRPr="00440D7B" w:rsidRDefault="002F2C8F" w:rsidP="002F2C8F"/>
    <w:p w14:paraId="39EAE0DB" w14:textId="77777777" w:rsidR="002F2C8F" w:rsidRPr="00440D7B" w:rsidRDefault="002F2C8F" w:rsidP="002F2C8F">
      <w:pPr>
        <w:pStyle w:val="NO"/>
      </w:pPr>
      <w:r w:rsidRPr="00440D7B">
        <w:t>NOTE:</w:t>
      </w:r>
      <w:r w:rsidRPr="00440D7B">
        <w:tab/>
        <w:t>To simplify Table 6.5A.3.2.0.3-1, E-UTRA band numbers are listed for bands which are specified only for E-UTRA operation or both E-UTRA and NR operation. NR band numbers are listed for bands which are specified only for NR operation.</w:t>
      </w:r>
    </w:p>
    <w:p w14:paraId="02C0FD51" w14:textId="77777777" w:rsidR="002F2C8F" w:rsidRPr="00440D7B" w:rsidRDefault="002F2C8F" w:rsidP="002F2C8F">
      <w:pPr>
        <w:pStyle w:val="TH"/>
        <w:jc w:val="left"/>
      </w:pPr>
      <w:bookmarkStart w:id="282" w:name="_Hlk154526388"/>
      <w:r w:rsidRPr="00440D7B">
        <w:t>Table 6.5A.3.2.</w:t>
      </w:r>
      <w:r w:rsidRPr="00440D7B">
        <w:rPr>
          <w:lang w:eastAsia="zh-CN"/>
        </w:rPr>
        <w:t>0.3</w:t>
      </w:r>
      <w:r w:rsidRPr="00440D7B">
        <w:t>-2</w:t>
      </w:r>
      <w:bookmarkEnd w:id="282"/>
      <w:r w:rsidRPr="00440D7B">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19"/>
        <w:gridCol w:w="17"/>
        <w:gridCol w:w="889"/>
      </w:tblGrid>
      <w:tr w:rsidR="002F2C8F" w:rsidRPr="00440D7B" w14:paraId="75E15579" w14:textId="77777777" w:rsidTr="003469DC">
        <w:tc>
          <w:tcPr>
            <w:tcW w:w="1498" w:type="dxa"/>
            <w:vMerge w:val="restart"/>
            <w:shd w:val="clear" w:color="auto" w:fill="auto"/>
          </w:tcPr>
          <w:p w14:paraId="40C2B20A" w14:textId="77777777" w:rsidR="002F2C8F" w:rsidRPr="00440D7B" w:rsidRDefault="002F2C8F" w:rsidP="003469DC">
            <w:pPr>
              <w:pStyle w:val="TAH"/>
              <w:jc w:val="left"/>
            </w:pPr>
            <w:r w:rsidRPr="00440D7B">
              <w:t>NR CA Configuration</w:t>
            </w:r>
          </w:p>
        </w:tc>
        <w:tc>
          <w:tcPr>
            <w:tcW w:w="8122" w:type="dxa"/>
            <w:gridSpan w:val="8"/>
            <w:shd w:val="clear" w:color="auto" w:fill="auto"/>
          </w:tcPr>
          <w:p w14:paraId="08350A85" w14:textId="77777777" w:rsidR="002F2C8F" w:rsidRPr="00440D7B" w:rsidRDefault="002F2C8F" w:rsidP="003469DC">
            <w:pPr>
              <w:pStyle w:val="TAH"/>
              <w:jc w:val="left"/>
            </w:pPr>
            <w:r w:rsidRPr="00440D7B">
              <w:t>Spurious emission</w:t>
            </w:r>
          </w:p>
        </w:tc>
      </w:tr>
      <w:tr w:rsidR="002F2C8F" w:rsidRPr="00440D7B" w14:paraId="351651B9" w14:textId="77777777" w:rsidTr="003469DC">
        <w:tc>
          <w:tcPr>
            <w:tcW w:w="1498" w:type="dxa"/>
            <w:vMerge/>
            <w:shd w:val="clear" w:color="auto" w:fill="auto"/>
          </w:tcPr>
          <w:p w14:paraId="6098F5E5" w14:textId="77777777" w:rsidR="002F2C8F" w:rsidRPr="00440D7B" w:rsidRDefault="002F2C8F" w:rsidP="003469DC">
            <w:pPr>
              <w:pStyle w:val="TAH"/>
              <w:jc w:val="left"/>
            </w:pPr>
          </w:p>
        </w:tc>
        <w:tc>
          <w:tcPr>
            <w:tcW w:w="2474" w:type="dxa"/>
            <w:shd w:val="clear" w:color="auto" w:fill="auto"/>
          </w:tcPr>
          <w:p w14:paraId="671E449B" w14:textId="77777777" w:rsidR="002F2C8F" w:rsidRPr="00440D7B" w:rsidRDefault="002F2C8F" w:rsidP="003469DC">
            <w:pPr>
              <w:pStyle w:val="TAH"/>
              <w:jc w:val="left"/>
            </w:pPr>
            <w:r w:rsidRPr="00440D7B">
              <w:t>Protected Band</w:t>
            </w:r>
          </w:p>
        </w:tc>
        <w:tc>
          <w:tcPr>
            <w:tcW w:w="2747" w:type="dxa"/>
            <w:gridSpan w:val="3"/>
            <w:shd w:val="clear" w:color="auto" w:fill="auto"/>
          </w:tcPr>
          <w:p w14:paraId="0F3AD62A" w14:textId="77777777" w:rsidR="002F2C8F" w:rsidRPr="00440D7B" w:rsidRDefault="002F2C8F" w:rsidP="003469DC">
            <w:pPr>
              <w:pStyle w:val="TAH"/>
              <w:jc w:val="left"/>
            </w:pPr>
            <w:r w:rsidRPr="00440D7B">
              <w:t>Frequency range (</w:t>
            </w:r>
            <w:proofErr w:type="spellStart"/>
            <w:r w:rsidRPr="00440D7B">
              <w:t>Mhz</w:t>
            </w:r>
            <w:proofErr w:type="spellEnd"/>
            <w:r w:rsidRPr="00440D7B">
              <w:t>)</w:t>
            </w:r>
          </w:p>
        </w:tc>
        <w:tc>
          <w:tcPr>
            <w:tcW w:w="1076" w:type="dxa"/>
            <w:shd w:val="clear" w:color="auto" w:fill="auto"/>
          </w:tcPr>
          <w:p w14:paraId="5F36B34A" w14:textId="77777777" w:rsidR="002F2C8F" w:rsidRPr="00440D7B" w:rsidRDefault="002F2C8F" w:rsidP="003469DC">
            <w:pPr>
              <w:pStyle w:val="TAH"/>
              <w:jc w:val="left"/>
            </w:pPr>
            <w:r w:rsidRPr="00440D7B">
              <w:t>Maximum Level (dBm)</w:t>
            </w:r>
          </w:p>
        </w:tc>
        <w:tc>
          <w:tcPr>
            <w:tcW w:w="936" w:type="dxa"/>
            <w:gridSpan w:val="2"/>
            <w:shd w:val="clear" w:color="auto" w:fill="auto"/>
          </w:tcPr>
          <w:p w14:paraId="50891A43" w14:textId="77777777" w:rsidR="002F2C8F" w:rsidRPr="00440D7B" w:rsidRDefault="002F2C8F" w:rsidP="003469DC">
            <w:pPr>
              <w:pStyle w:val="TAH"/>
              <w:jc w:val="left"/>
            </w:pPr>
            <w:r w:rsidRPr="00440D7B">
              <w:t>MBW (MHz)</w:t>
            </w:r>
          </w:p>
        </w:tc>
        <w:tc>
          <w:tcPr>
            <w:tcW w:w="889" w:type="dxa"/>
            <w:shd w:val="clear" w:color="auto" w:fill="auto"/>
          </w:tcPr>
          <w:p w14:paraId="36C16A43" w14:textId="77777777" w:rsidR="002F2C8F" w:rsidRPr="00440D7B" w:rsidRDefault="002F2C8F" w:rsidP="003469DC">
            <w:pPr>
              <w:pStyle w:val="TAH"/>
              <w:jc w:val="left"/>
            </w:pPr>
            <w:r w:rsidRPr="00440D7B">
              <w:t>NOTE</w:t>
            </w:r>
          </w:p>
        </w:tc>
      </w:tr>
      <w:tr w:rsidR="002F2C8F" w:rsidRPr="00440D7B" w14:paraId="6DCE7B59" w14:textId="77777777" w:rsidTr="003469DC">
        <w:tc>
          <w:tcPr>
            <w:tcW w:w="1498" w:type="dxa"/>
            <w:tcBorders>
              <w:bottom w:val="nil"/>
            </w:tcBorders>
            <w:shd w:val="clear" w:color="auto" w:fill="auto"/>
          </w:tcPr>
          <w:p w14:paraId="344A07B1" w14:textId="77777777" w:rsidR="002F2C8F" w:rsidRPr="00440D7B" w:rsidRDefault="002F2C8F" w:rsidP="003469DC">
            <w:pPr>
              <w:pStyle w:val="TAH"/>
              <w:jc w:val="left"/>
              <w:rPr>
                <w:b w:val="0"/>
                <w:bCs/>
              </w:rPr>
            </w:pPr>
            <w:r w:rsidRPr="00440D7B">
              <w:rPr>
                <w:b w:val="0"/>
                <w:bCs/>
              </w:rPr>
              <w:t>CA_n1-n3</w:t>
            </w:r>
          </w:p>
        </w:tc>
        <w:tc>
          <w:tcPr>
            <w:tcW w:w="2474" w:type="dxa"/>
            <w:shd w:val="clear" w:color="auto" w:fill="auto"/>
          </w:tcPr>
          <w:p w14:paraId="1715D0D8" w14:textId="77777777" w:rsidR="002F2C8F" w:rsidRPr="00440D7B" w:rsidDel="005F27CC" w:rsidRDefault="002F2C8F" w:rsidP="003469DC">
            <w:pPr>
              <w:pStyle w:val="TAL"/>
              <w:rPr>
                <w:lang w:eastAsia="zh-CN"/>
              </w:rPr>
            </w:pPr>
            <w:r w:rsidRPr="00440D7B">
              <w:t>Frequency range</w:t>
            </w:r>
          </w:p>
        </w:tc>
        <w:tc>
          <w:tcPr>
            <w:tcW w:w="1176" w:type="dxa"/>
            <w:shd w:val="clear" w:color="auto" w:fill="auto"/>
          </w:tcPr>
          <w:p w14:paraId="3AF9A325" w14:textId="77777777" w:rsidR="002F2C8F" w:rsidRPr="00440D7B" w:rsidDel="005F27CC" w:rsidRDefault="002F2C8F" w:rsidP="003469DC">
            <w:pPr>
              <w:pStyle w:val="TAH"/>
              <w:jc w:val="left"/>
              <w:rPr>
                <w:b w:val="0"/>
              </w:rPr>
            </w:pPr>
            <w:r w:rsidRPr="00440D7B">
              <w:rPr>
                <w:rFonts w:cs="Arial"/>
                <w:b w:val="0"/>
              </w:rPr>
              <w:t>1880</w:t>
            </w:r>
          </w:p>
        </w:tc>
        <w:tc>
          <w:tcPr>
            <w:tcW w:w="574" w:type="dxa"/>
            <w:shd w:val="clear" w:color="auto" w:fill="auto"/>
          </w:tcPr>
          <w:p w14:paraId="15F49085" w14:textId="77777777" w:rsidR="002F2C8F" w:rsidRPr="00440D7B" w:rsidDel="005F27CC" w:rsidRDefault="002F2C8F" w:rsidP="003469DC">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6258FC21" w14:textId="77777777" w:rsidR="002F2C8F" w:rsidRPr="00440D7B" w:rsidDel="005F27CC" w:rsidRDefault="002F2C8F" w:rsidP="003469DC">
            <w:pPr>
              <w:pStyle w:val="TAH"/>
              <w:jc w:val="left"/>
              <w:rPr>
                <w:b w:val="0"/>
              </w:rPr>
            </w:pPr>
            <w:r w:rsidRPr="00440D7B">
              <w:rPr>
                <w:rFonts w:cs="Arial"/>
                <w:b w:val="0"/>
              </w:rPr>
              <w:t>1895</w:t>
            </w:r>
          </w:p>
        </w:tc>
        <w:tc>
          <w:tcPr>
            <w:tcW w:w="1076" w:type="dxa"/>
            <w:shd w:val="clear" w:color="auto" w:fill="auto"/>
          </w:tcPr>
          <w:p w14:paraId="0ACD7893" w14:textId="77777777" w:rsidR="002F2C8F" w:rsidRPr="00440D7B" w:rsidDel="005F27CC" w:rsidRDefault="002F2C8F" w:rsidP="003469DC">
            <w:pPr>
              <w:pStyle w:val="TAH"/>
              <w:jc w:val="left"/>
              <w:rPr>
                <w:b w:val="0"/>
              </w:rPr>
            </w:pPr>
            <w:r w:rsidRPr="00440D7B">
              <w:rPr>
                <w:rFonts w:cs="Arial"/>
                <w:b w:val="0"/>
              </w:rPr>
              <w:t>-40</w:t>
            </w:r>
          </w:p>
        </w:tc>
        <w:tc>
          <w:tcPr>
            <w:tcW w:w="936" w:type="dxa"/>
            <w:gridSpan w:val="2"/>
            <w:shd w:val="clear" w:color="auto" w:fill="auto"/>
          </w:tcPr>
          <w:p w14:paraId="0797592D" w14:textId="77777777" w:rsidR="002F2C8F" w:rsidRPr="00440D7B" w:rsidDel="005F27CC" w:rsidRDefault="002F2C8F" w:rsidP="003469DC">
            <w:pPr>
              <w:pStyle w:val="TAH"/>
              <w:jc w:val="left"/>
              <w:rPr>
                <w:rFonts w:eastAsia="SimSun"/>
                <w:b w:val="0"/>
                <w:lang w:eastAsia="zh-CN"/>
              </w:rPr>
            </w:pPr>
            <w:r w:rsidRPr="00440D7B">
              <w:rPr>
                <w:rFonts w:eastAsia="SimSun"/>
                <w:b w:val="0"/>
                <w:lang w:eastAsia="zh-CN"/>
              </w:rPr>
              <w:t>1</w:t>
            </w:r>
          </w:p>
        </w:tc>
        <w:tc>
          <w:tcPr>
            <w:tcW w:w="889" w:type="dxa"/>
            <w:shd w:val="clear" w:color="auto" w:fill="auto"/>
          </w:tcPr>
          <w:p w14:paraId="5444C88C" w14:textId="77777777" w:rsidR="002F2C8F" w:rsidRPr="00440D7B" w:rsidRDefault="002F2C8F" w:rsidP="003469DC">
            <w:pPr>
              <w:pStyle w:val="TAH"/>
              <w:jc w:val="left"/>
              <w:rPr>
                <w:b w:val="0"/>
              </w:rPr>
            </w:pPr>
            <w:r w:rsidRPr="00440D7B">
              <w:rPr>
                <w:rFonts w:eastAsia="SimSun"/>
                <w:b w:val="0"/>
                <w:lang w:eastAsia="zh-CN"/>
              </w:rPr>
              <w:t>4, 6</w:t>
            </w:r>
          </w:p>
        </w:tc>
      </w:tr>
      <w:tr w:rsidR="002F2C8F" w:rsidRPr="00440D7B" w14:paraId="1D7DDF44" w14:textId="77777777" w:rsidTr="003469DC">
        <w:tc>
          <w:tcPr>
            <w:tcW w:w="1498" w:type="dxa"/>
            <w:tcBorders>
              <w:top w:val="nil"/>
              <w:bottom w:val="nil"/>
            </w:tcBorders>
            <w:shd w:val="clear" w:color="auto" w:fill="auto"/>
          </w:tcPr>
          <w:p w14:paraId="255EF307" w14:textId="77777777" w:rsidR="002F2C8F" w:rsidRPr="00440D7B" w:rsidRDefault="002F2C8F" w:rsidP="003469DC">
            <w:pPr>
              <w:pStyle w:val="TAH"/>
              <w:jc w:val="left"/>
              <w:rPr>
                <w:b w:val="0"/>
                <w:bCs/>
              </w:rPr>
            </w:pPr>
          </w:p>
        </w:tc>
        <w:tc>
          <w:tcPr>
            <w:tcW w:w="2474" w:type="dxa"/>
            <w:shd w:val="clear" w:color="auto" w:fill="auto"/>
          </w:tcPr>
          <w:p w14:paraId="469E2A63" w14:textId="77777777" w:rsidR="002F2C8F" w:rsidRPr="00440D7B" w:rsidDel="005F27CC" w:rsidRDefault="002F2C8F" w:rsidP="003469DC">
            <w:pPr>
              <w:pStyle w:val="TAL"/>
              <w:rPr>
                <w:lang w:eastAsia="zh-CN"/>
              </w:rPr>
            </w:pPr>
            <w:r w:rsidRPr="00440D7B">
              <w:t>Frequency range</w:t>
            </w:r>
          </w:p>
        </w:tc>
        <w:tc>
          <w:tcPr>
            <w:tcW w:w="1176" w:type="dxa"/>
            <w:shd w:val="clear" w:color="auto" w:fill="auto"/>
          </w:tcPr>
          <w:p w14:paraId="3CCCDF72" w14:textId="77777777" w:rsidR="002F2C8F" w:rsidRPr="00440D7B" w:rsidDel="005F27CC" w:rsidRDefault="002F2C8F" w:rsidP="003469DC">
            <w:pPr>
              <w:pStyle w:val="TAH"/>
              <w:jc w:val="left"/>
              <w:rPr>
                <w:b w:val="0"/>
              </w:rPr>
            </w:pPr>
            <w:r w:rsidRPr="00440D7B">
              <w:rPr>
                <w:rFonts w:cs="Arial"/>
                <w:b w:val="0"/>
              </w:rPr>
              <w:t>1895</w:t>
            </w:r>
          </w:p>
        </w:tc>
        <w:tc>
          <w:tcPr>
            <w:tcW w:w="574" w:type="dxa"/>
            <w:shd w:val="clear" w:color="auto" w:fill="auto"/>
          </w:tcPr>
          <w:p w14:paraId="1AA4FD32" w14:textId="77777777" w:rsidR="002F2C8F" w:rsidRPr="00440D7B" w:rsidDel="005F27CC" w:rsidRDefault="002F2C8F" w:rsidP="003469DC">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46922667" w14:textId="77777777" w:rsidR="002F2C8F" w:rsidRPr="00440D7B" w:rsidDel="005F27CC" w:rsidRDefault="002F2C8F" w:rsidP="003469DC">
            <w:pPr>
              <w:pStyle w:val="TAH"/>
              <w:jc w:val="left"/>
              <w:rPr>
                <w:b w:val="0"/>
              </w:rPr>
            </w:pPr>
            <w:r w:rsidRPr="00440D7B">
              <w:rPr>
                <w:rFonts w:eastAsia="SimSun" w:cs="Arial"/>
                <w:b w:val="0"/>
                <w:lang w:eastAsia="zh-CN"/>
              </w:rPr>
              <w:t>1915</w:t>
            </w:r>
          </w:p>
        </w:tc>
        <w:tc>
          <w:tcPr>
            <w:tcW w:w="1076" w:type="dxa"/>
            <w:shd w:val="clear" w:color="auto" w:fill="auto"/>
          </w:tcPr>
          <w:p w14:paraId="6FD822F1" w14:textId="77777777" w:rsidR="002F2C8F" w:rsidRPr="00440D7B" w:rsidDel="005F27CC" w:rsidRDefault="002F2C8F" w:rsidP="003469DC">
            <w:pPr>
              <w:pStyle w:val="TAH"/>
              <w:jc w:val="left"/>
              <w:rPr>
                <w:b w:val="0"/>
              </w:rPr>
            </w:pPr>
            <w:r w:rsidRPr="00440D7B">
              <w:rPr>
                <w:rFonts w:cs="Arial"/>
                <w:b w:val="0"/>
              </w:rPr>
              <w:t>-15.5</w:t>
            </w:r>
          </w:p>
        </w:tc>
        <w:tc>
          <w:tcPr>
            <w:tcW w:w="936" w:type="dxa"/>
            <w:gridSpan w:val="2"/>
            <w:shd w:val="clear" w:color="auto" w:fill="auto"/>
          </w:tcPr>
          <w:p w14:paraId="51C17C79" w14:textId="77777777" w:rsidR="002F2C8F" w:rsidRPr="00440D7B" w:rsidDel="005F27CC" w:rsidRDefault="002F2C8F" w:rsidP="003469DC">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06D110CB" w14:textId="77777777" w:rsidR="002F2C8F" w:rsidRPr="00440D7B" w:rsidRDefault="002F2C8F" w:rsidP="003469DC">
            <w:pPr>
              <w:pStyle w:val="TAH"/>
              <w:jc w:val="left"/>
              <w:rPr>
                <w:b w:val="0"/>
              </w:rPr>
            </w:pPr>
            <w:r w:rsidRPr="00440D7B">
              <w:rPr>
                <w:rFonts w:eastAsia="SimSun"/>
                <w:b w:val="0"/>
                <w:lang w:eastAsia="zh-CN"/>
              </w:rPr>
              <w:t>4, 6, 7</w:t>
            </w:r>
          </w:p>
        </w:tc>
      </w:tr>
      <w:tr w:rsidR="002F2C8F" w:rsidRPr="00440D7B" w14:paraId="1B5C40D3" w14:textId="77777777" w:rsidTr="003469DC">
        <w:tc>
          <w:tcPr>
            <w:tcW w:w="1498" w:type="dxa"/>
            <w:tcBorders>
              <w:top w:val="nil"/>
              <w:bottom w:val="single" w:sz="4" w:space="0" w:color="auto"/>
            </w:tcBorders>
            <w:shd w:val="clear" w:color="auto" w:fill="auto"/>
          </w:tcPr>
          <w:p w14:paraId="00EAEAEE" w14:textId="77777777" w:rsidR="002F2C8F" w:rsidRPr="00440D7B" w:rsidRDefault="002F2C8F" w:rsidP="003469DC">
            <w:pPr>
              <w:pStyle w:val="TAH"/>
              <w:jc w:val="left"/>
              <w:rPr>
                <w:b w:val="0"/>
                <w:bCs/>
              </w:rPr>
            </w:pPr>
          </w:p>
        </w:tc>
        <w:tc>
          <w:tcPr>
            <w:tcW w:w="2474" w:type="dxa"/>
            <w:shd w:val="clear" w:color="auto" w:fill="auto"/>
          </w:tcPr>
          <w:p w14:paraId="4F435AEA" w14:textId="77777777" w:rsidR="002F2C8F" w:rsidRPr="00440D7B" w:rsidDel="005F27CC" w:rsidRDefault="002F2C8F" w:rsidP="003469DC">
            <w:pPr>
              <w:pStyle w:val="TAL"/>
              <w:rPr>
                <w:lang w:eastAsia="zh-CN"/>
              </w:rPr>
            </w:pPr>
            <w:r w:rsidRPr="00440D7B">
              <w:t>Frequency range</w:t>
            </w:r>
          </w:p>
        </w:tc>
        <w:tc>
          <w:tcPr>
            <w:tcW w:w="1176" w:type="dxa"/>
            <w:shd w:val="clear" w:color="auto" w:fill="auto"/>
          </w:tcPr>
          <w:p w14:paraId="6603B486" w14:textId="77777777" w:rsidR="002F2C8F" w:rsidRPr="00440D7B" w:rsidDel="005F27CC" w:rsidRDefault="002F2C8F" w:rsidP="003469DC">
            <w:pPr>
              <w:pStyle w:val="TAH"/>
              <w:jc w:val="left"/>
              <w:rPr>
                <w:b w:val="0"/>
              </w:rPr>
            </w:pPr>
            <w:r w:rsidRPr="00440D7B">
              <w:rPr>
                <w:rFonts w:cs="Arial"/>
                <w:b w:val="0"/>
              </w:rPr>
              <w:t>1915</w:t>
            </w:r>
          </w:p>
        </w:tc>
        <w:tc>
          <w:tcPr>
            <w:tcW w:w="574" w:type="dxa"/>
            <w:shd w:val="clear" w:color="auto" w:fill="auto"/>
          </w:tcPr>
          <w:p w14:paraId="3731651A" w14:textId="77777777" w:rsidR="002F2C8F" w:rsidRPr="00440D7B" w:rsidDel="005F27CC" w:rsidRDefault="002F2C8F" w:rsidP="003469DC">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7D0069E9" w14:textId="77777777" w:rsidR="002F2C8F" w:rsidRPr="00440D7B" w:rsidDel="005F27CC" w:rsidRDefault="002F2C8F" w:rsidP="003469DC">
            <w:pPr>
              <w:pStyle w:val="TAH"/>
              <w:jc w:val="left"/>
              <w:rPr>
                <w:b w:val="0"/>
              </w:rPr>
            </w:pPr>
            <w:r w:rsidRPr="00440D7B">
              <w:rPr>
                <w:rFonts w:eastAsia="SimSun" w:cs="Arial"/>
                <w:b w:val="0"/>
                <w:lang w:eastAsia="zh-CN"/>
              </w:rPr>
              <w:t>1920</w:t>
            </w:r>
          </w:p>
        </w:tc>
        <w:tc>
          <w:tcPr>
            <w:tcW w:w="1076" w:type="dxa"/>
            <w:shd w:val="clear" w:color="auto" w:fill="auto"/>
          </w:tcPr>
          <w:p w14:paraId="13EC1D30" w14:textId="77777777" w:rsidR="002F2C8F" w:rsidRPr="00440D7B" w:rsidDel="005F27CC" w:rsidRDefault="002F2C8F" w:rsidP="003469DC">
            <w:pPr>
              <w:pStyle w:val="TAH"/>
              <w:jc w:val="left"/>
              <w:rPr>
                <w:b w:val="0"/>
              </w:rPr>
            </w:pPr>
            <w:r w:rsidRPr="00440D7B">
              <w:rPr>
                <w:rFonts w:cs="Arial"/>
                <w:b w:val="0"/>
              </w:rPr>
              <w:t>+1.6</w:t>
            </w:r>
          </w:p>
        </w:tc>
        <w:tc>
          <w:tcPr>
            <w:tcW w:w="936" w:type="dxa"/>
            <w:gridSpan w:val="2"/>
            <w:shd w:val="clear" w:color="auto" w:fill="auto"/>
          </w:tcPr>
          <w:p w14:paraId="6428728F" w14:textId="77777777" w:rsidR="002F2C8F" w:rsidRPr="00440D7B" w:rsidDel="005F27CC" w:rsidRDefault="002F2C8F" w:rsidP="003469DC">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7EBFB3A8" w14:textId="77777777" w:rsidR="002F2C8F" w:rsidRPr="00440D7B" w:rsidRDefault="002F2C8F" w:rsidP="003469DC">
            <w:pPr>
              <w:pStyle w:val="TAH"/>
              <w:jc w:val="left"/>
              <w:rPr>
                <w:b w:val="0"/>
              </w:rPr>
            </w:pPr>
            <w:r w:rsidRPr="00440D7B">
              <w:rPr>
                <w:rFonts w:eastAsia="SimSun"/>
                <w:b w:val="0"/>
                <w:lang w:eastAsia="zh-CN"/>
              </w:rPr>
              <w:t>4, 6, 7</w:t>
            </w:r>
          </w:p>
        </w:tc>
      </w:tr>
      <w:tr w:rsidR="002F2C8F" w:rsidRPr="00440D7B" w14:paraId="31568BA4" w14:textId="77777777" w:rsidTr="003469DC">
        <w:tc>
          <w:tcPr>
            <w:tcW w:w="1498" w:type="dxa"/>
            <w:tcBorders>
              <w:bottom w:val="nil"/>
            </w:tcBorders>
            <w:shd w:val="clear" w:color="auto" w:fill="auto"/>
          </w:tcPr>
          <w:p w14:paraId="3D2F9DD1" w14:textId="77777777" w:rsidR="002F2C8F" w:rsidRPr="00440D7B" w:rsidRDefault="002F2C8F" w:rsidP="003469DC">
            <w:pPr>
              <w:pStyle w:val="TAL"/>
              <w:rPr>
                <w:b/>
                <w:bCs/>
              </w:rPr>
            </w:pPr>
            <w:r w:rsidRPr="00440D7B">
              <w:rPr>
                <w:rFonts w:eastAsia="SimSun"/>
                <w:lang w:eastAsia="zh-CN"/>
              </w:rPr>
              <w:t>CA_n1-n8</w:t>
            </w:r>
          </w:p>
        </w:tc>
        <w:tc>
          <w:tcPr>
            <w:tcW w:w="2474" w:type="dxa"/>
            <w:shd w:val="clear" w:color="auto" w:fill="auto"/>
            <w:vAlign w:val="center"/>
          </w:tcPr>
          <w:p w14:paraId="66C6397C" w14:textId="77777777" w:rsidR="002F2C8F" w:rsidRPr="00440D7B" w:rsidDel="005F27CC" w:rsidRDefault="002F2C8F" w:rsidP="003469DC">
            <w:pPr>
              <w:pStyle w:val="TAL"/>
              <w:rPr>
                <w:lang w:eastAsia="zh-CN"/>
              </w:rPr>
            </w:pPr>
            <w:r w:rsidRPr="00440D7B">
              <w:t>Frequency range</w:t>
            </w:r>
          </w:p>
        </w:tc>
        <w:tc>
          <w:tcPr>
            <w:tcW w:w="1176" w:type="dxa"/>
            <w:shd w:val="clear" w:color="auto" w:fill="auto"/>
            <w:vAlign w:val="center"/>
          </w:tcPr>
          <w:p w14:paraId="5D982CBA" w14:textId="77777777" w:rsidR="002F2C8F" w:rsidRPr="00440D7B" w:rsidDel="005F27CC" w:rsidRDefault="002F2C8F" w:rsidP="003469DC">
            <w:pPr>
              <w:pStyle w:val="TAL"/>
              <w:rPr>
                <w:b/>
              </w:rPr>
            </w:pPr>
            <w:r w:rsidRPr="00440D7B">
              <w:t>1880</w:t>
            </w:r>
          </w:p>
        </w:tc>
        <w:tc>
          <w:tcPr>
            <w:tcW w:w="574" w:type="dxa"/>
            <w:shd w:val="clear" w:color="auto" w:fill="auto"/>
            <w:vAlign w:val="center"/>
          </w:tcPr>
          <w:p w14:paraId="31F8BDE1" w14:textId="77777777" w:rsidR="002F2C8F" w:rsidRPr="00440D7B" w:rsidDel="005F27CC" w:rsidRDefault="002F2C8F" w:rsidP="003469DC">
            <w:pPr>
              <w:pStyle w:val="TAL"/>
              <w:rPr>
                <w:rFonts w:eastAsia="SimSun"/>
                <w:b/>
                <w:lang w:eastAsia="zh-CN"/>
              </w:rPr>
            </w:pPr>
            <w:r w:rsidRPr="00440D7B">
              <w:rPr>
                <w:lang w:eastAsia="zh-CN"/>
              </w:rPr>
              <w:t>-</w:t>
            </w:r>
          </w:p>
        </w:tc>
        <w:tc>
          <w:tcPr>
            <w:tcW w:w="997" w:type="dxa"/>
            <w:shd w:val="clear" w:color="auto" w:fill="auto"/>
            <w:vAlign w:val="center"/>
          </w:tcPr>
          <w:p w14:paraId="2E992034" w14:textId="77777777" w:rsidR="002F2C8F" w:rsidRPr="00440D7B" w:rsidDel="005F27CC" w:rsidRDefault="002F2C8F" w:rsidP="003469DC">
            <w:pPr>
              <w:pStyle w:val="TAL"/>
              <w:rPr>
                <w:b/>
              </w:rPr>
            </w:pPr>
            <w:r w:rsidRPr="00440D7B">
              <w:t>1895</w:t>
            </w:r>
          </w:p>
        </w:tc>
        <w:tc>
          <w:tcPr>
            <w:tcW w:w="1076" w:type="dxa"/>
            <w:shd w:val="clear" w:color="auto" w:fill="auto"/>
            <w:vAlign w:val="center"/>
          </w:tcPr>
          <w:p w14:paraId="43753EF6" w14:textId="77777777" w:rsidR="002F2C8F" w:rsidRPr="00440D7B" w:rsidDel="005F27CC" w:rsidRDefault="002F2C8F" w:rsidP="003469DC">
            <w:pPr>
              <w:pStyle w:val="TAL"/>
              <w:rPr>
                <w:b/>
              </w:rPr>
            </w:pPr>
            <w:r w:rsidRPr="00440D7B">
              <w:t>-4</w:t>
            </w:r>
            <w:r w:rsidRPr="00440D7B">
              <w:rPr>
                <w:lang w:eastAsia="zh-CN"/>
              </w:rPr>
              <w:t>0</w:t>
            </w:r>
          </w:p>
        </w:tc>
        <w:tc>
          <w:tcPr>
            <w:tcW w:w="936" w:type="dxa"/>
            <w:gridSpan w:val="2"/>
            <w:shd w:val="clear" w:color="auto" w:fill="auto"/>
            <w:vAlign w:val="center"/>
          </w:tcPr>
          <w:p w14:paraId="03FD3591" w14:textId="77777777" w:rsidR="002F2C8F" w:rsidRPr="00440D7B" w:rsidDel="005F27CC" w:rsidRDefault="002F2C8F" w:rsidP="003469DC">
            <w:pPr>
              <w:pStyle w:val="TAL"/>
              <w:rPr>
                <w:rFonts w:eastAsia="SimSun"/>
                <w:b/>
                <w:lang w:eastAsia="zh-CN"/>
              </w:rPr>
            </w:pPr>
            <w:r w:rsidRPr="00440D7B">
              <w:rPr>
                <w:lang w:eastAsia="zh-CN"/>
              </w:rPr>
              <w:t>1</w:t>
            </w:r>
          </w:p>
        </w:tc>
        <w:tc>
          <w:tcPr>
            <w:tcW w:w="889" w:type="dxa"/>
            <w:shd w:val="clear" w:color="auto" w:fill="auto"/>
            <w:vAlign w:val="center"/>
          </w:tcPr>
          <w:p w14:paraId="23FCB91E" w14:textId="77777777" w:rsidR="002F2C8F" w:rsidRPr="00440D7B" w:rsidRDefault="002F2C8F" w:rsidP="003469DC">
            <w:pPr>
              <w:pStyle w:val="TAL"/>
              <w:rPr>
                <w:b/>
              </w:rPr>
            </w:pPr>
            <w:r w:rsidRPr="00440D7B">
              <w:rPr>
                <w:rFonts w:eastAsia="SimSun"/>
                <w:lang w:eastAsia="zh-CN"/>
              </w:rPr>
              <w:t>4, 6</w:t>
            </w:r>
          </w:p>
        </w:tc>
      </w:tr>
      <w:tr w:rsidR="002F2C8F" w:rsidRPr="00440D7B" w14:paraId="3AD0DCF2" w14:textId="77777777" w:rsidTr="003469DC">
        <w:tc>
          <w:tcPr>
            <w:tcW w:w="1498" w:type="dxa"/>
            <w:tcBorders>
              <w:top w:val="nil"/>
              <w:bottom w:val="nil"/>
            </w:tcBorders>
            <w:shd w:val="clear" w:color="auto" w:fill="auto"/>
          </w:tcPr>
          <w:p w14:paraId="6037E0F4" w14:textId="77777777" w:rsidR="002F2C8F" w:rsidRPr="00440D7B" w:rsidRDefault="002F2C8F" w:rsidP="003469DC">
            <w:pPr>
              <w:pStyle w:val="TAH"/>
              <w:jc w:val="left"/>
              <w:rPr>
                <w:b w:val="0"/>
                <w:bCs/>
              </w:rPr>
            </w:pPr>
          </w:p>
        </w:tc>
        <w:tc>
          <w:tcPr>
            <w:tcW w:w="2474" w:type="dxa"/>
            <w:shd w:val="clear" w:color="auto" w:fill="auto"/>
            <w:vAlign w:val="center"/>
          </w:tcPr>
          <w:p w14:paraId="5ABDCA54" w14:textId="77777777" w:rsidR="002F2C8F" w:rsidRPr="00440D7B" w:rsidDel="005F27CC" w:rsidRDefault="002F2C8F" w:rsidP="003469DC">
            <w:pPr>
              <w:pStyle w:val="TAL"/>
              <w:rPr>
                <w:lang w:eastAsia="zh-CN"/>
              </w:rPr>
            </w:pPr>
            <w:r w:rsidRPr="00440D7B">
              <w:t>Frequency range</w:t>
            </w:r>
          </w:p>
        </w:tc>
        <w:tc>
          <w:tcPr>
            <w:tcW w:w="1176" w:type="dxa"/>
            <w:shd w:val="clear" w:color="auto" w:fill="auto"/>
            <w:vAlign w:val="center"/>
          </w:tcPr>
          <w:p w14:paraId="3E07E29D" w14:textId="77777777" w:rsidR="002F2C8F" w:rsidRPr="00440D7B" w:rsidDel="005F27CC" w:rsidRDefault="002F2C8F" w:rsidP="003469DC">
            <w:pPr>
              <w:pStyle w:val="TAL"/>
              <w:rPr>
                <w:b/>
              </w:rPr>
            </w:pPr>
            <w:r w:rsidRPr="00440D7B">
              <w:t>1895</w:t>
            </w:r>
          </w:p>
        </w:tc>
        <w:tc>
          <w:tcPr>
            <w:tcW w:w="574" w:type="dxa"/>
            <w:shd w:val="clear" w:color="auto" w:fill="auto"/>
            <w:vAlign w:val="center"/>
          </w:tcPr>
          <w:p w14:paraId="4F8D82AB" w14:textId="77777777" w:rsidR="002F2C8F" w:rsidRPr="00440D7B" w:rsidDel="005F27CC" w:rsidRDefault="002F2C8F" w:rsidP="003469DC">
            <w:pPr>
              <w:pStyle w:val="TAL"/>
              <w:rPr>
                <w:rFonts w:eastAsia="SimSun"/>
                <w:b/>
                <w:lang w:eastAsia="zh-CN"/>
              </w:rPr>
            </w:pPr>
            <w:r w:rsidRPr="00440D7B">
              <w:rPr>
                <w:lang w:eastAsia="zh-CN"/>
              </w:rPr>
              <w:t>-</w:t>
            </w:r>
          </w:p>
        </w:tc>
        <w:tc>
          <w:tcPr>
            <w:tcW w:w="997" w:type="dxa"/>
            <w:shd w:val="clear" w:color="auto" w:fill="auto"/>
            <w:vAlign w:val="center"/>
          </w:tcPr>
          <w:p w14:paraId="02DAA79A" w14:textId="77777777" w:rsidR="002F2C8F" w:rsidRPr="00440D7B" w:rsidDel="005F27CC" w:rsidRDefault="002F2C8F" w:rsidP="003469DC">
            <w:pPr>
              <w:pStyle w:val="TAL"/>
              <w:rPr>
                <w:b/>
              </w:rPr>
            </w:pPr>
            <w:r w:rsidRPr="00440D7B">
              <w:t>1915</w:t>
            </w:r>
          </w:p>
        </w:tc>
        <w:tc>
          <w:tcPr>
            <w:tcW w:w="1076" w:type="dxa"/>
            <w:shd w:val="clear" w:color="auto" w:fill="auto"/>
            <w:vAlign w:val="center"/>
          </w:tcPr>
          <w:p w14:paraId="195C6B61" w14:textId="77777777" w:rsidR="002F2C8F" w:rsidRPr="00440D7B" w:rsidDel="005F27CC" w:rsidRDefault="002F2C8F" w:rsidP="003469DC">
            <w:pPr>
              <w:pStyle w:val="TAL"/>
              <w:rPr>
                <w:b/>
              </w:rPr>
            </w:pPr>
            <w:r w:rsidRPr="00440D7B">
              <w:rPr>
                <w:lang w:eastAsia="zh-CN"/>
              </w:rPr>
              <w:t>-15.5</w:t>
            </w:r>
          </w:p>
        </w:tc>
        <w:tc>
          <w:tcPr>
            <w:tcW w:w="936" w:type="dxa"/>
            <w:gridSpan w:val="2"/>
            <w:shd w:val="clear" w:color="auto" w:fill="auto"/>
            <w:vAlign w:val="center"/>
          </w:tcPr>
          <w:p w14:paraId="09903712" w14:textId="77777777" w:rsidR="002F2C8F" w:rsidRPr="00440D7B" w:rsidDel="005F27CC" w:rsidRDefault="002F2C8F" w:rsidP="003469DC">
            <w:pPr>
              <w:pStyle w:val="TAL"/>
              <w:rPr>
                <w:rFonts w:eastAsia="SimSun"/>
                <w:b/>
                <w:lang w:eastAsia="zh-CN"/>
              </w:rPr>
            </w:pPr>
            <w:r w:rsidRPr="00440D7B">
              <w:rPr>
                <w:lang w:eastAsia="zh-CN"/>
              </w:rPr>
              <w:t>5</w:t>
            </w:r>
          </w:p>
        </w:tc>
        <w:tc>
          <w:tcPr>
            <w:tcW w:w="889" w:type="dxa"/>
            <w:shd w:val="clear" w:color="auto" w:fill="auto"/>
            <w:vAlign w:val="center"/>
          </w:tcPr>
          <w:p w14:paraId="7C9D54F3" w14:textId="77777777" w:rsidR="002F2C8F" w:rsidRPr="00440D7B" w:rsidRDefault="002F2C8F" w:rsidP="003469DC">
            <w:pPr>
              <w:pStyle w:val="TAL"/>
              <w:rPr>
                <w:b/>
              </w:rPr>
            </w:pPr>
            <w:r w:rsidRPr="00440D7B">
              <w:rPr>
                <w:rFonts w:eastAsia="SimSun"/>
                <w:lang w:eastAsia="zh-CN"/>
              </w:rPr>
              <w:t>4, 6, 7</w:t>
            </w:r>
          </w:p>
        </w:tc>
      </w:tr>
      <w:tr w:rsidR="002F2C8F" w:rsidRPr="00440D7B" w14:paraId="2D874FCF" w14:textId="77777777" w:rsidTr="003469DC">
        <w:tc>
          <w:tcPr>
            <w:tcW w:w="1498" w:type="dxa"/>
            <w:tcBorders>
              <w:top w:val="nil"/>
            </w:tcBorders>
            <w:shd w:val="clear" w:color="auto" w:fill="auto"/>
          </w:tcPr>
          <w:p w14:paraId="79B914B0" w14:textId="77777777" w:rsidR="002F2C8F" w:rsidRPr="00440D7B" w:rsidRDefault="002F2C8F" w:rsidP="003469DC">
            <w:pPr>
              <w:pStyle w:val="TAH"/>
              <w:jc w:val="left"/>
              <w:rPr>
                <w:b w:val="0"/>
                <w:bCs/>
              </w:rPr>
            </w:pPr>
          </w:p>
        </w:tc>
        <w:tc>
          <w:tcPr>
            <w:tcW w:w="2474" w:type="dxa"/>
            <w:shd w:val="clear" w:color="auto" w:fill="auto"/>
            <w:vAlign w:val="center"/>
          </w:tcPr>
          <w:p w14:paraId="4C5BAFE7" w14:textId="77777777" w:rsidR="002F2C8F" w:rsidRPr="00440D7B" w:rsidDel="005F27CC" w:rsidRDefault="002F2C8F" w:rsidP="003469DC">
            <w:pPr>
              <w:pStyle w:val="TAL"/>
              <w:rPr>
                <w:lang w:eastAsia="zh-CN"/>
              </w:rPr>
            </w:pPr>
            <w:r w:rsidRPr="00440D7B">
              <w:t>Frequency range</w:t>
            </w:r>
          </w:p>
        </w:tc>
        <w:tc>
          <w:tcPr>
            <w:tcW w:w="1176" w:type="dxa"/>
            <w:shd w:val="clear" w:color="auto" w:fill="auto"/>
            <w:vAlign w:val="center"/>
          </w:tcPr>
          <w:p w14:paraId="74781671" w14:textId="77777777" w:rsidR="002F2C8F" w:rsidRPr="00440D7B" w:rsidDel="005F27CC" w:rsidRDefault="002F2C8F" w:rsidP="003469DC">
            <w:pPr>
              <w:pStyle w:val="TAL"/>
              <w:rPr>
                <w:b/>
              </w:rPr>
            </w:pPr>
            <w:r w:rsidRPr="00440D7B">
              <w:t>1915</w:t>
            </w:r>
          </w:p>
        </w:tc>
        <w:tc>
          <w:tcPr>
            <w:tcW w:w="574" w:type="dxa"/>
            <w:shd w:val="clear" w:color="auto" w:fill="auto"/>
            <w:vAlign w:val="center"/>
          </w:tcPr>
          <w:p w14:paraId="3E01F1F9" w14:textId="77777777" w:rsidR="002F2C8F" w:rsidRPr="00440D7B" w:rsidDel="005F27CC" w:rsidRDefault="002F2C8F" w:rsidP="003469DC">
            <w:pPr>
              <w:pStyle w:val="TAL"/>
              <w:rPr>
                <w:rFonts w:eastAsia="SimSun"/>
                <w:b/>
                <w:lang w:eastAsia="zh-CN"/>
              </w:rPr>
            </w:pPr>
            <w:r w:rsidRPr="00440D7B">
              <w:rPr>
                <w:lang w:eastAsia="zh-CN"/>
              </w:rPr>
              <w:t>-</w:t>
            </w:r>
          </w:p>
        </w:tc>
        <w:tc>
          <w:tcPr>
            <w:tcW w:w="997" w:type="dxa"/>
            <w:shd w:val="clear" w:color="auto" w:fill="auto"/>
            <w:vAlign w:val="center"/>
          </w:tcPr>
          <w:p w14:paraId="6BACC049" w14:textId="77777777" w:rsidR="002F2C8F" w:rsidRPr="00440D7B" w:rsidDel="005F27CC" w:rsidRDefault="002F2C8F" w:rsidP="003469DC">
            <w:pPr>
              <w:pStyle w:val="TAL"/>
              <w:rPr>
                <w:b/>
              </w:rPr>
            </w:pPr>
            <w:r w:rsidRPr="00440D7B">
              <w:t>1920</w:t>
            </w:r>
          </w:p>
        </w:tc>
        <w:tc>
          <w:tcPr>
            <w:tcW w:w="1076" w:type="dxa"/>
            <w:shd w:val="clear" w:color="auto" w:fill="auto"/>
            <w:vAlign w:val="center"/>
          </w:tcPr>
          <w:p w14:paraId="5D59A0C3" w14:textId="77777777" w:rsidR="002F2C8F" w:rsidRPr="00440D7B" w:rsidDel="005F27CC" w:rsidRDefault="002F2C8F" w:rsidP="003469DC">
            <w:pPr>
              <w:pStyle w:val="TAL"/>
              <w:rPr>
                <w:b/>
              </w:rPr>
            </w:pPr>
            <w:r w:rsidRPr="00440D7B">
              <w:rPr>
                <w:lang w:eastAsia="zh-CN"/>
              </w:rPr>
              <w:t>+1.6</w:t>
            </w:r>
          </w:p>
        </w:tc>
        <w:tc>
          <w:tcPr>
            <w:tcW w:w="936" w:type="dxa"/>
            <w:gridSpan w:val="2"/>
            <w:shd w:val="clear" w:color="auto" w:fill="auto"/>
            <w:vAlign w:val="center"/>
          </w:tcPr>
          <w:p w14:paraId="52793693" w14:textId="77777777" w:rsidR="002F2C8F" w:rsidRPr="00440D7B" w:rsidDel="005F27CC" w:rsidRDefault="002F2C8F" w:rsidP="003469DC">
            <w:pPr>
              <w:pStyle w:val="TAL"/>
              <w:rPr>
                <w:rFonts w:eastAsia="SimSun"/>
                <w:b/>
                <w:lang w:eastAsia="zh-CN"/>
              </w:rPr>
            </w:pPr>
            <w:r w:rsidRPr="00440D7B">
              <w:rPr>
                <w:lang w:eastAsia="zh-CN"/>
              </w:rPr>
              <w:t>5</w:t>
            </w:r>
          </w:p>
        </w:tc>
        <w:tc>
          <w:tcPr>
            <w:tcW w:w="889" w:type="dxa"/>
            <w:shd w:val="clear" w:color="auto" w:fill="auto"/>
            <w:vAlign w:val="center"/>
          </w:tcPr>
          <w:p w14:paraId="0F2F8829" w14:textId="77777777" w:rsidR="002F2C8F" w:rsidRPr="00440D7B" w:rsidRDefault="002F2C8F" w:rsidP="003469DC">
            <w:pPr>
              <w:pStyle w:val="TAL"/>
              <w:rPr>
                <w:b/>
              </w:rPr>
            </w:pPr>
            <w:r w:rsidRPr="00440D7B">
              <w:rPr>
                <w:rFonts w:eastAsia="SimSun"/>
                <w:lang w:eastAsia="zh-CN"/>
              </w:rPr>
              <w:t>4, 6, 7</w:t>
            </w:r>
          </w:p>
        </w:tc>
      </w:tr>
      <w:tr w:rsidR="002F2C8F" w:rsidRPr="00440D7B" w14:paraId="32DB1EE4" w14:textId="77777777" w:rsidTr="003469DC">
        <w:tc>
          <w:tcPr>
            <w:tcW w:w="1498" w:type="dxa"/>
            <w:tcBorders>
              <w:bottom w:val="nil"/>
            </w:tcBorders>
            <w:shd w:val="clear" w:color="auto" w:fill="auto"/>
          </w:tcPr>
          <w:p w14:paraId="3B0D738B" w14:textId="77777777" w:rsidR="002F2C8F" w:rsidRPr="00440D7B" w:rsidRDefault="002F2C8F" w:rsidP="003469DC">
            <w:pPr>
              <w:pStyle w:val="TAC"/>
              <w:jc w:val="left"/>
            </w:pPr>
            <w:r w:rsidRPr="00440D7B">
              <w:t>CA_n</w:t>
            </w:r>
            <w:r w:rsidRPr="00440D7B">
              <w:rPr>
                <w:lang w:eastAsia="zh-CN"/>
              </w:rPr>
              <w:t>1</w:t>
            </w:r>
            <w:r w:rsidRPr="00440D7B">
              <w:t>-n78</w:t>
            </w:r>
          </w:p>
        </w:tc>
        <w:tc>
          <w:tcPr>
            <w:tcW w:w="2474" w:type="dxa"/>
            <w:shd w:val="clear" w:color="auto" w:fill="auto"/>
            <w:vAlign w:val="center"/>
          </w:tcPr>
          <w:p w14:paraId="0E166FF2"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0DD13F3B" w14:textId="77777777" w:rsidR="002F2C8F" w:rsidRPr="00440D7B" w:rsidDel="005F27CC" w:rsidRDefault="002F2C8F" w:rsidP="003469DC">
            <w:pPr>
              <w:pStyle w:val="TAC"/>
              <w:jc w:val="left"/>
            </w:pPr>
            <w:r w:rsidRPr="00440D7B">
              <w:rPr>
                <w:lang w:eastAsia="zh-CN"/>
              </w:rPr>
              <w:t>1880</w:t>
            </w:r>
          </w:p>
        </w:tc>
        <w:tc>
          <w:tcPr>
            <w:tcW w:w="574" w:type="dxa"/>
            <w:shd w:val="clear" w:color="auto" w:fill="auto"/>
            <w:vAlign w:val="center"/>
          </w:tcPr>
          <w:p w14:paraId="2F736345" w14:textId="77777777" w:rsidR="002F2C8F" w:rsidRPr="00440D7B" w:rsidDel="005F27CC" w:rsidRDefault="002F2C8F" w:rsidP="003469DC">
            <w:pPr>
              <w:pStyle w:val="TAC"/>
              <w:jc w:val="left"/>
              <w:rPr>
                <w:lang w:eastAsia="zh-CN"/>
              </w:rPr>
            </w:pPr>
            <w:r w:rsidRPr="00440D7B">
              <w:rPr>
                <w:lang w:eastAsia="zh-CN"/>
              </w:rPr>
              <w:t>-</w:t>
            </w:r>
          </w:p>
        </w:tc>
        <w:tc>
          <w:tcPr>
            <w:tcW w:w="997" w:type="dxa"/>
            <w:shd w:val="clear" w:color="auto" w:fill="auto"/>
            <w:vAlign w:val="center"/>
          </w:tcPr>
          <w:p w14:paraId="78B427AD" w14:textId="77777777" w:rsidR="002F2C8F" w:rsidRPr="00440D7B" w:rsidDel="005F27CC" w:rsidRDefault="002F2C8F" w:rsidP="003469DC">
            <w:pPr>
              <w:pStyle w:val="TAC"/>
              <w:jc w:val="left"/>
            </w:pPr>
            <w:r w:rsidRPr="00440D7B">
              <w:rPr>
                <w:lang w:eastAsia="zh-CN"/>
              </w:rPr>
              <w:t>1895</w:t>
            </w:r>
          </w:p>
        </w:tc>
        <w:tc>
          <w:tcPr>
            <w:tcW w:w="1076" w:type="dxa"/>
            <w:shd w:val="clear" w:color="auto" w:fill="auto"/>
            <w:vAlign w:val="center"/>
          </w:tcPr>
          <w:p w14:paraId="32632158" w14:textId="77777777" w:rsidR="002F2C8F" w:rsidRPr="00440D7B" w:rsidDel="005F27CC" w:rsidRDefault="002F2C8F" w:rsidP="003469DC">
            <w:pPr>
              <w:pStyle w:val="TAC"/>
              <w:jc w:val="left"/>
            </w:pPr>
            <w:r w:rsidRPr="00440D7B">
              <w:rPr>
                <w:lang w:eastAsia="zh-CN"/>
              </w:rPr>
              <w:t>-40</w:t>
            </w:r>
          </w:p>
        </w:tc>
        <w:tc>
          <w:tcPr>
            <w:tcW w:w="936" w:type="dxa"/>
            <w:gridSpan w:val="2"/>
            <w:shd w:val="clear" w:color="auto" w:fill="auto"/>
            <w:vAlign w:val="center"/>
          </w:tcPr>
          <w:p w14:paraId="2002EC6F" w14:textId="77777777" w:rsidR="002F2C8F" w:rsidRPr="00440D7B" w:rsidDel="005F27CC" w:rsidRDefault="002F2C8F" w:rsidP="003469DC">
            <w:pPr>
              <w:pStyle w:val="TAC"/>
              <w:jc w:val="left"/>
              <w:rPr>
                <w:lang w:eastAsia="zh-CN"/>
              </w:rPr>
            </w:pPr>
            <w:r w:rsidRPr="00440D7B">
              <w:rPr>
                <w:lang w:eastAsia="zh-CN"/>
              </w:rPr>
              <w:t>1</w:t>
            </w:r>
          </w:p>
        </w:tc>
        <w:tc>
          <w:tcPr>
            <w:tcW w:w="889" w:type="dxa"/>
            <w:shd w:val="clear" w:color="auto" w:fill="auto"/>
            <w:vAlign w:val="center"/>
          </w:tcPr>
          <w:p w14:paraId="2B353265" w14:textId="77777777" w:rsidR="002F2C8F" w:rsidRPr="00440D7B" w:rsidRDefault="002F2C8F" w:rsidP="003469DC">
            <w:pPr>
              <w:pStyle w:val="TAC"/>
              <w:jc w:val="left"/>
            </w:pPr>
            <w:r w:rsidRPr="00440D7B">
              <w:rPr>
                <w:lang w:eastAsia="zh-CN"/>
              </w:rPr>
              <w:t>4, 6</w:t>
            </w:r>
          </w:p>
        </w:tc>
      </w:tr>
      <w:tr w:rsidR="002F2C8F" w:rsidRPr="00440D7B" w14:paraId="6CB66905" w14:textId="77777777" w:rsidTr="003469DC">
        <w:tc>
          <w:tcPr>
            <w:tcW w:w="1498" w:type="dxa"/>
            <w:tcBorders>
              <w:top w:val="nil"/>
              <w:bottom w:val="nil"/>
            </w:tcBorders>
            <w:shd w:val="clear" w:color="auto" w:fill="auto"/>
          </w:tcPr>
          <w:p w14:paraId="1B3CCE46" w14:textId="77777777" w:rsidR="002F2C8F" w:rsidRPr="00440D7B" w:rsidRDefault="002F2C8F" w:rsidP="003469DC">
            <w:pPr>
              <w:pStyle w:val="TAC"/>
              <w:jc w:val="left"/>
            </w:pPr>
          </w:p>
        </w:tc>
        <w:tc>
          <w:tcPr>
            <w:tcW w:w="2474" w:type="dxa"/>
            <w:shd w:val="clear" w:color="auto" w:fill="auto"/>
            <w:vAlign w:val="center"/>
          </w:tcPr>
          <w:p w14:paraId="06C204D0"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5C3F4793" w14:textId="77777777" w:rsidR="002F2C8F" w:rsidRPr="00440D7B" w:rsidDel="005F27CC" w:rsidRDefault="002F2C8F" w:rsidP="003469DC">
            <w:pPr>
              <w:pStyle w:val="TAC"/>
              <w:jc w:val="left"/>
            </w:pPr>
            <w:r w:rsidRPr="00440D7B">
              <w:rPr>
                <w:lang w:eastAsia="zh-CN"/>
              </w:rPr>
              <w:t>1895</w:t>
            </w:r>
          </w:p>
        </w:tc>
        <w:tc>
          <w:tcPr>
            <w:tcW w:w="574" w:type="dxa"/>
            <w:shd w:val="clear" w:color="auto" w:fill="auto"/>
            <w:vAlign w:val="center"/>
          </w:tcPr>
          <w:p w14:paraId="02A9AC18" w14:textId="77777777" w:rsidR="002F2C8F" w:rsidRPr="00440D7B" w:rsidDel="005F27CC" w:rsidRDefault="002F2C8F" w:rsidP="003469DC">
            <w:pPr>
              <w:pStyle w:val="TAC"/>
              <w:jc w:val="left"/>
              <w:rPr>
                <w:lang w:eastAsia="zh-CN"/>
              </w:rPr>
            </w:pPr>
            <w:r w:rsidRPr="00440D7B">
              <w:rPr>
                <w:lang w:eastAsia="zh-CN"/>
              </w:rPr>
              <w:t>-</w:t>
            </w:r>
          </w:p>
        </w:tc>
        <w:tc>
          <w:tcPr>
            <w:tcW w:w="997" w:type="dxa"/>
            <w:shd w:val="clear" w:color="auto" w:fill="auto"/>
            <w:vAlign w:val="center"/>
          </w:tcPr>
          <w:p w14:paraId="423BD874" w14:textId="77777777" w:rsidR="002F2C8F" w:rsidRPr="00440D7B" w:rsidDel="005F27CC" w:rsidRDefault="002F2C8F" w:rsidP="003469DC">
            <w:pPr>
              <w:pStyle w:val="TAC"/>
              <w:jc w:val="left"/>
            </w:pPr>
            <w:r w:rsidRPr="00440D7B">
              <w:rPr>
                <w:lang w:eastAsia="zh-CN"/>
              </w:rPr>
              <w:t>1915</w:t>
            </w:r>
          </w:p>
        </w:tc>
        <w:tc>
          <w:tcPr>
            <w:tcW w:w="1076" w:type="dxa"/>
            <w:shd w:val="clear" w:color="auto" w:fill="auto"/>
            <w:vAlign w:val="center"/>
          </w:tcPr>
          <w:p w14:paraId="0CEBBBC7" w14:textId="77777777" w:rsidR="002F2C8F" w:rsidRPr="00440D7B" w:rsidDel="005F27CC" w:rsidRDefault="002F2C8F" w:rsidP="003469DC">
            <w:pPr>
              <w:pStyle w:val="TAC"/>
              <w:jc w:val="left"/>
            </w:pPr>
            <w:r w:rsidRPr="00440D7B">
              <w:rPr>
                <w:lang w:eastAsia="zh-CN"/>
              </w:rPr>
              <w:t>-15.5</w:t>
            </w:r>
          </w:p>
        </w:tc>
        <w:tc>
          <w:tcPr>
            <w:tcW w:w="936" w:type="dxa"/>
            <w:gridSpan w:val="2"/>
            <w:shd w:val="clear" w:color="auto" w:fill="auto"/>
            <w:vAlign w:val="center"/>
          </w:tcPr>
          <w:p w14:paraId="4A8F7F69" w14:textId="77777777" w:rsidR="002F2C8F" w:rsidRPr="00440D7B" w:rsidDel="005F27CC" w:rsidRDefault="002F2C8F" w:rsidP="003469DC">
            <w:pPr>
              <w:pStyle w:val="TAC"/>
              <w:jc w:val="left"/>
              <w:rPr>
                <w:lang w:eastAsia="zh-CN"/>
              </w:rPr>
            </w:pPr>
            <w:r w:rsidRPr="00440D7B">
              <w:rPr>
                <w:lang w:eastAsia="zh-CN"/>
              </w:rPr>
              <w:t>5</w:t>
            </w:r>
          </w:p>
        </w:tc>
        <w:tc>
          <w:tcPr>
            <w:tcW w:w="889" w:type="dxa"/>
            <w:shd w:val="clear" w:color="auto" w:fill="auto"/>
            <w:vAlign w:val="center"/>
          </w:tcPr>
          <w:p w14:paraId="7E17A8DF" w14:textId="77777777" w:rsidR="002F2C8F" w:rsidRPr="00440D7B" w:rsidRDefault="002F2C8F" w:rsidP="003469DC">
            <w:pPr>
              <w:pStyle w:val="TAC"/>
              <w:jc w:val="left"/>
            </w:pPr>
            <w:r w:rsidRPr="00440D7B">
              <w:rPr>
                <w:lang w:eastAsia="zh-CN"/>
              </w:rPr>
              <w:t>4, 6, 7</w:t>
            </w:r>
          </w:p>
        </w:tc>
      </w:tr>
      <w:tr w:rsidR="002F2C8F" w:rsidRPr="00440D7B" w14:paraId="09E2309A" w14:textId="77777777" w:rsidTr="003469DC">
        <w:tc>
          <w:tcPr>
            <w:tcW w:w="1498" w:type="dxa"/>
            <w:tcBorders>
              <w:top w:val="nil"/>
              <w:bottom w:val="single" w:sz="4" w:space="0" w:color="auto"/>
            </w:tcBorders>
            <w:shd w:val="clear" w:color="auto" w:fill="auto"/>
          </w:tcPr>
          <w:p w14:paraId="2CE7E851" w14:textId="77777777" w:rsidR="002F2C8F" w:rsidRPr="00440D7B" w:rsidRDefault="002F2C8F" w:rsidP="003469DC">
            <w:pPr>
              <w:pStyle w:val="TAC"/>
              <w:jc w:val="left"/>
            </w:pPr>
          </w:p>
        </w:tc>
        <w:tc>
          <w:tcPr>
            <w:tcW w:w="2474" w:type="dxa"/>
            <w:shd w:val="clear" w:color="auto" w:fill="auto"/>
            <w:vAlign w:val="center"/>
          </w:tcPr>
          <w:p w14:paraId="57C83CDF"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37D421DC" w14:textId="77777777" w:rsidR="002F2C8F" w:rsidRPr="00440D7B" w:rsidDel="005F27CC" w:rsidRDefault="002F2C8F" w:rsidP="003469DC">
            <w:pPr>
              <w:pStyle w:val="TAC"/>
              <w:jc w:val="left"/>
            </w:pPr>
            <w:r w:rsidRPr="00440D7B">
              <w:rPr>
                <w:lang w:eastAsia="zh-CN"/>
              </w:rPr>
              <w:t>1915</w:t>
            </w:r>
          </w:p>
        </w:tc>
        <w:tc>
          <w:tcPr>
            <w:tcW w:w="574" w:type="dxa"/>
            <w:shd w:val="clear" w:color="auto" w:fill="auto"/>
            <w:vAlign w:val="center"/>
          </w:tcPr>
          <w:p w14:paraId="6023CF82" w14:textId="77777777" w:rsidR="002F2C8F" w:rsidRPr="00440D7B" w:rsidDel="005F27CC" w:rsidRDefault="002F2C8F" w:rsidP="003469DC">
            <w:pPr>
              <w:pStyle w:val="TAC"/>
              <w:jc w:val="left"/>
              <w:rPr>
                <w:lang w:eastAsia="zh-CN"/>
              </w:rPr>
            </w:pPr>
            <w:r w:rsidRPr="00440D7B">
              <w:rPr>
                <w:lang w:eastAsia="zh-CN"/>
              </w:rPr>
              <w:t>-</w:t>
            </w:r>
          </w:p>
        </w:tc>
        <w:tc>
          <w:tcPr>
            <w:tcW w:w="997" w:type="dxa"/>
            <w:shd w:val="clear" w:color="auto" w:fill="auto"/>
            <w:vAlign w:val="center"/>
          </w:tcPr>
          <w:p w14:paraId="58DC9F38" w14:textId="77777777" w:rsidR="002F2C8F" w:rsidRPr="00440D7B" w:rsidDel="005F27CC" w:rsidRDefault="002F2C8F" w:rsidP="003469DC">
            <w:pPr>
              <w:pStyle w:val="TAC"/>
              <w:jc w:val="left"/>
            </w:pPr>
            <w:r w:rsidRPr="00440D7B">
              <w:rPr>
                <w:lang w:eastAsia="zh-CN"/>
              </w:rPr>
              <w:t>1920</w:t>
            </w:r>
          </w:p>
        </w:tc>
        <w:tc>
          <w:tcPr>
            <w:tcW w:w="1076" w:type="dxa"/>
            <w:shd w:val="clear" w:color="auto" w:fill="auto"/>
            <w:vAlign w:val="center"/>
          </w:tcPr>
          <w:p w14:paraId="22D4FDE3" w14:textId="77777777" w:rsidR="002F2C8F" w:rsidRPr="00440D7B" w:rsidDel="005F27CC" w:rsidRDefault="002F2C8F" w:rsidP="003469DC">
            <w:pPr>
              <w:pStyle w:val="TAC"/>
              <w:jc w:val="left"/>
            </w:pPr>
            <w:r w:rsidRPr="00440D7B">
              <w:rPr>
                <w:lang w:eastAsia="zh-CN"/>
              </w:rPr>
              <w:t>+1.6</w:t>
            </w:r>
          </w:p>
        </w:tc>
        <w:tc>
          <w:tcPr>
            <w:tcW w:w="936" w:type="dxa"/>
            <w:gridSpan w:val="2"/>
            <w:shd w:val="clear" w:color="auto" w:fill="auto"/>
            <w:vAlign w:val="center"/>
          </w:tcPr>
          <w:p w14:paraId="601CBF6F" w14:textId="77777777" w:rsidR="002F2C8F" w:rsidRPr="00440D7B" w:rsidDel="005F27CC" w:rsidRDefault="002F2C8F" w:rsidP="003469DC">
            <w:pPr>
              <w:pStyle w:val="TAC"/>
              <w:jc w:val="left"/>
              <w:rPr>
                <w:lang w:eastAsia="zh-CN"/>
              </w:rPr>
            </w:pPr>
            <w:r w:rsidRPr="00440D7B">
              <w:rPr>
                <w:lang w:eastAsia="zh-CN"/>
              </w:rPr>
              <w:t>5</w:t>
            </w:r>
          </w:p>
        </w:tc>
        <w:tc>
          <w:tcPr>
            <w:tcW w:w="889" w:type="dxa"/>
            <w:shd w:val="clear" w:color="auto" w:fill="auto"/>
            <w:vAlign w:val="center"/>
          </w:tcPr>
          <w:p w14:paraId="49E8FA96" w14:textId="77777777" w:rsidR="002F2C8F" w:rsidRPr="00440D7B" w:rsidRDefault="002F2C8F" w:rsidP="003469DC">
            <w:pPr>
              <w:pStyle w:val="TAC"/>
              <w:jc w:val="left"/>
            </w:pPr>
            <w:r w:rsidRPr="00440D7B">
              <w:rPr>
                <w:lang w:eastAsia="zh-CN"/>
              </w:rPr>
              <w:t>4, 6, 7</w:t>
            </w:r>
          </w:p>
        </w:tc>
      </w:tr>
      <w:tr w:rsidR="002F2C8F" w:rsidRPr="00440D7B" w14:paraId="27E1C518" w14:textId="77777777" w:rsidTr="003469DC">
        <w:tc>
          <w:tcPr>
            <w:tcW w:w="1498" w:type="dxa"/>
            <w:tcBorders>
              <w:bottom w:val="nil"/>
            </w:tcBorders>
            <w:shd w:val="clear" w:color="auto" w:fill="auto"/>
          </w:tcPr>
          <w:p w14:paraId="456F2AD5" w14:textId="77777777" w:rsidR="002F2C8F" w:rsidRPr="00440D7B" w:rsidRDefault="002F2C8F" w:rsidP="003469DC">
            <w:pPr>
              <w:pStyle w:val="TAC"/>
              <w:jc w:val="left"/>
            </w:pPr>
            <w:r w:rsidRPr="00440D7B">
              <w:t>CA_n</w:t>
            </w:r>
            <w:r w:rsidRPr="00440D7B">
              <w:rPr>
                <w:lang w:eastAsia="zh-CN"/>
              </w:rPr>
              <w:t>1</w:t>
            </w:r>
            <w:r w:rsidRPr="00440D7B">
              <w:t>-n79</w:t>
            </w:r>
          </w:p>
        </w:tc>
        <w:tc>
          <w:tcPr>
            <w:tcW w:w="2474" w:type="dxa"/>
            <w:shd w:val="clear" w:color="auto" w:fill="auto"/>
          </w:tcPr>
          <w:p w14:paraId="54CB11A2"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0D704F0B" w14:textId="77777777" w:rsidR="002F2C8F" w:rsidRPr="00440D7B" w:rsidDel="005F27CC" w:rsidRDefault="002F2C8F" w:rsidP="003469DC">
            <w:pPr>
              <w:pStyle w:val="TAC"/>
              <w:jc w:val="left"/>
            </w:pPr>
            <w:r w:rsidRPr="00440D7B">
              <w:rPr>
                <w:rFonts w:eastAsia="SimSun"/>
                <w:lang w:eastAsia="zh-CN"/>
              </w:rPr>
              <w:t>1880</w:t>
            </w:r>
          </w:p>
        </w:tc>
        <w:tc>
          <w:tcPr>
            <w:tcW w:w="574" w:type="dxa"/>
            <w:shd w:val="clear" w:color="auto" w:fill="auto"/>
          </w:tcPr>
          <w:p w14:paraId="28950EA6" w14:textId="77777777" w:rsidR="002F2C8F" w:rsidRPr="00440D7B" w:rsidDel="005F27CC" w:rsidRDefault="002F2C8F" w:rsidP="003469DC">
            <w:pPr>
              <w:pStyle w:val="TAC"/>
              <w:jc w:val="left"/>
              <w:rPr>
                <w:lang w:eastAsia="zh-CN"/>
              </w:rPr>
            </w:pPr>
            <w:r w:rsidRPr="00440D7B">
              <w:rPr>
                <w:rFonts w:eastAsia="SimSun"/>
                <w:lang w:eastAsia="zh-CN"/>
              </w:rPr>
              <w:t>-</w:t>
            </w:r>
          </w:p>
        </w:tc>
        <w:tc>
          <w:tcPr>
            <w:tcW w:w="997" w:type="dxa"/>
            <w:shd w:val="clear" w:color="auto" w:fill="auto"/>
          </w:tcPr>
          <w:p w14:paraId="795FABE0" w14:textId="77777777" w:rsidR="002F2C8F" w:rsidRPr="00440D7B" w:rsidDel="005F27CC" w:rsidRDefault="002F2C8F" w:rsidP="003469DC">
            <w:pPr>
              <w:pStyle w:val="TAC"/>
              <w:jc w:val="left"/>
            </w:pPr>
            <w:r w:rsidRPr="00440D7B">
              <w:rPr>
                <w:rFonts w:eastAsia="SimSun"/>
                <w:lang w:eastAsia="zh-CN"/>
              </w:rPr>
              <w:t>1895</w:t>
            </w:r>
          </w:p>
        </w:tc>
        <w:tc>
          <w:tcPr>
            <w:tcW w:w="1076" w:type="dxa"/>
            <w:shd w:val="clear" w:color="auto" w:fill="auto"/>
          </w:tcPr>
          <w:p w14:paraId="6651ABB4" w14:textId="77777777" w:rsidR="002F2C8F" w:rsidRPr="00440D7B" w:rsidDel="005F27CC" w:rsidRDefault="002F2C8F" w:rsidP="003469DC">
            <w:pPr>
              <w:pStyle w:val="TAC"/>
              <w:jc w:val="left"/>
            </w:pPr>
            <w:r w:rsidRPr="00440D7B">
              <w:rPr>
                <w:rFonts w:eastAsia="SimSun"/>
                <w:lang w:eastAsia="zh-CN"/>
              </w:rPr>
              <w:t>-40</w:t>
            </w:r>
          </w:p>
        </w:tc>
        <w:tc>
          <w:tcPr>
            <w:tcW w:w="936" w:type="dxa"/>
            <w:gridSpan w:val="2"/>
            <w:shd w:val="clear" w:color="auto" w:fill="auto"/>
          </w:tcPr>
          <w:p w14:paraId="663517FE" w14:textId="77777777" w:rsidR="002F2C8F" w:rsidRPr="00440D7B" w:rsidDel="005F27CC" w:rsidRDefault="002F2C8F" w:rsidP="003469DC">
            <w:pPr>
              <w:pStyle w:val="TAC"/>
              <w:jc w:val="left"/>
              <w:rPr>
                <w:lang w:eastAsia="zh-CN"/>
              </w:rPr>
            </w:pPr>
            <w:r w:rsidRPr="00440D7B">
              <w:rPr>
                <w:rFonts w:eastAsia="SimSun"/>
                <w:lang w:eastAsia="zh-CN"/>
              </w:rPr>
              <w:t>1</w:t>
            </w:r>
          </w:p>
        </w:tc>
        <w:tc>
          <w:tcPr>
            <w:tcW w:w="889" w:type="dxa"/>
            <w:shd w:val="clear" w:color="auto" w:fill="auto"/>
          </w:tcPr>
          <w:p w14:paraId="1DE651ED" w14:textId="77777777" w:rsidR="002F2C8F" w:rsidRPr="00440D7B" w:rsidRDefault="002F2C8F" w:rsidP="003469DC">
            <w:pPr>
              <w:pStyle w:val="TAC"/>
              <w:jc w:val="left"/>
            </w:pPr>
            <w:r w:rsidRPr="00440D7B">
              <w:rPr>
                <w:rFonts w:eastAsia="SimSun"/>
                <w:lang w:eastAsia="zh-CN"/>
              </w:rPr>
              <w:t>4, 6</w:t>
            </w:r>
          </w:p>
        </w:tc>
      </w:tr>
      <w:tr w:rsidR="002F2C8F" w:rsidRPr="00440D7B" w14:paraId="27349EC8" w14:textId="77777777" w:rsidTr="003469DC">
        <w:tc>
          <w:tcPr>
            <w:tcW w:w="1498" w:type="dxa"/>
            <w:tcBorders>
              <w:top w:val="nil"/>
              <w:bottom w:val="nil"/>
            </w:tcBorders>
            <w:shd w:val="clear" w:color="auto" w:fill="auto"/>
          </w:tcPr>
          <w:p w14:paraId="1B52F4F3" w14:textId="77777777" w:rsidR="002F2C8F" w:rsidRPr="00440D7B" w:rsidRDefault="002F2C8F" w:rsidP="003469DC">
            <w:pPr>
              <w:pStyle w:val="TAC"/>
              <w:jc w:val="left"/>
            </w:pPr>
          </w:p>
        </w:tc>
        <w:tc>
          <w:tcPr>
            <w:tcW w:w="2474" w:type="dxa"/>
            <w:shd w:val="clear" w:color="auto" w:fill="auto"/>
          </w:tcPr>
          <w:p w14:paraId="588BCFD7"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06B1427A" w14:textId="77777777" w:rsidR="002F2C8F" w:rsidRPr="00440D7B" w:rsidDel="005F27CC" w:rsidRDefault="002F2C8F" w:rsidP="003469DC">
            <w:pPr>
              <w:pStyle w:val="TAC"/>
              <w:jc w:val="left"/>
            </w:pPr>
            <w:r w:rsidRPr="00440D7B">
              <w:rPr>
                <w:rFonts w:eastAsia="SimSun"/>
                <w:lang w:eastAsia="zh-CN"/>
              </w:rPr>
              <w:t>1895</w:t>
            </w:r>
          </w:p>
        </w:tc>
        <w:tc>
          <w:tcPr>
            <w:tcW w:w="574" w:type="dxa"/>
            <w:shd w:val="clear" w:color="auto" w:fill="auto"/>
          </w:tcPr>
          <w:p w14:paraId="594FEDDA" w14:textId="77777777" w:rsidR="002F2C8F" w:rsidRPr="00440D7B" w:rsidDel="005F27CC" w:rsidRDefault="002F2C8F" w:rsidP="003469DC">
            <w:pPr>
              <w:pStyle w:val="TAC"/>
              <w:jc w:val="left"/>
              <w:rPr>
                <w:lang w:eastAsia="zh-CN"/>
              </w:rPr>
            </w:pPr>
            <w:r w:rsidRPr="00440D7B">
              <w:rPr>
                <w:rFonts w:eastAsia="SimSun"/>
                <w:lang w:eastAsia="zh-CN"/>
              </w:rPr>
              <w:t>-</w:t>
            </w:r>
          </w:p>
        </w:tc>
        <w:tc>
          <w:tcPr>
            <w:tcW w:w="997" w:type="dxa"/>
            <w:shd w:val="clear" w:color="auto" w:fill="auto"/>
          </w:tcPr>
          <w:p w14:paraId="6A64B27D" w14:textId="77777777" w:rsidR="002F2C8F" w:rsidRPr="00440D7B" w:rsidDel="005F27CC" w:rsidRDefault="002F2C8F" w:rsidP="003469DC">
            <w:pPr>
              <w:pStyle w:val="TAC"/>
              <w:jc w:val="left"/>
            </w:pPr>
            <w:r w:rsidRPr="00440D7B">
              <w:rPr>
                <w:rFonts w:eastAsia="SimSun"/>
                <w:lang w:eastAsia="zh-CN"/>
              </w:rPr>
              <w:t>1915</w:t>
            </w:r>
          </w:p>
        </w:tc>
        <w:tc>
          <w:tcPr>
            <w:tcW w:w="1076" w:type="dxa"/>
            <w:shd w:val="clear" w:color="auto" w:fill="auto"/>
          </w:tcPr>
          <w:p w14:paraId="34204DA3" w14:textId="77777777" w:rsidR="002F2C8F" w:rsidRPr="00440D7B" w:rsidDel="005F27CC" w:rsidRDefault="002F2C8F" w:rsidP="003469DC">
            <w:pPr>
              <w:pStyle w:val="TAC"/>
              <w:jc w:val="left"/>
            </w:pPr>
            <w:r w:rsidRPr="00440D7B">
              <w:rPr>
                <w:rFonts w:eastAsia="SimSun"/>
                <w:lang w:eastAsia="zh-CN"/>
              </w:rPr>
              <w:t>-15.5</w:t>
            </w:r>
          </w:p>
        </w:tc>
        <w:tc>
          <w:tcPr>
            <w:tcW w:w="936" w:type="dxa"/>
            <w:gridSpan w:val="2"/>
            <w:shd w:val="clear" w:color="auto" w:fill="auto"/>
          </w:tcPr>
          <w:p w14:paraId="564F3317" w14:textId="77777777" w:rsidR="002F2C8F" w:rsidRPr="00440D7B" w:rsidDel="005F27CC" w:rsidRDefault="002F2C8F" w:rsidP="003469DC">
            <w:pPr>
              <w:pStyle w:val="TAC"/>
              <w:jc w:val="left"/>
              <w:rPr>
                <w:lang w:eastAsia="zh-CN"/>
              </w:rPr>
            </w:pPr>
            <w:r w:rsidRPr="00440D7B">
              <w:rPr>
                <w:rFonts w:eastAsia="SimSun"/>
                <w:lang w:eastAsia="zh-CN"/>
              </w:rPr>
              <w:t>5</w:t>
            </w:r>
          </w:p>
        </w:tc>
        <w:tc>
          <w:tcPr>
            <w:tcW w:w="889" w:type="dxa"/>
            <w:shd w:val="clear" w:color="auto" w:fill="auto"/>
          </w:tcPr>
          <w:p w14:paraId="3767E122" w14:textId="77777777" w:rsidR="002F2C8F" w:rsidRPr="00440D7B" w:rsidRDefault="002F2C8F" w:rsidP="003469DC">
            <w:pPr>
              <w:pStyle w:val="TAC"/>
              <w:jc w:val="left"/>
            </w:pPr>
            <w:r w:rsidRPr="00440D7B">
              <w:rPr>
                <w:rFonts w:eastAsia="SimSun"/>
                <w:lang w:eastAsia="zh-CN"/>
              </w:rPr>
              <w:t>4, 6</w:t>
            </w:r>
            <w:r w:rsidRPr="00440D7B">
              <w:rPr>
                <w:lang w:eastAsia="zh-CN"/>
              </w:rPr>
              <w:t>, 7</w:t>
            </w:r>
          </w:p>
        </w:tc>
      </w:tr>
      <w:tr w:rsidR="002F2C8F" w:rsidRPr="00440D7B" w14:paraId="1F3CDF45" w14:textId="77777777" w:rsidTr="003469DC">
        <w:tc>
          <w:tcPr>
            <w:tcW w:w="1498" w:type="dxa"/>
            <w:tcBorders>
              <w:top w:val="nil"/>
            </w:tcBorders>
            <w:shd w:val="clear" w:color="auto" w:fill="auto"/>
          </w:tcPr>
          <w:p w14:paraId="28BC38CC" w14:textId="77777777" w:rsidR="002F2C8F" w:rsidRPr="00440D7B" w:rsidRDefault="002F2C8F" w:rsidP="003469DC">
            <w:pPr>
              <w:pStyle w:val="TAC"/>
              <w:jc w:val="left"/>
            </w:pPr>
          </w:p>
        </w:tc>
        <w:tc>
          <w:tcPr>
            <w:tcW w:w="2474" w:type="dxa"/>
            <w:shd w:val="clear" w:color="auto" w:fill="auto"/>
          </w:tcPr>
          <w:p w14:paraId="57DBB14A"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222D5327" w14:textId="77777777" w:rsidR="002F2C8F" w:rsidRPr="00440D7B" w:rsidDel="005F27CC" w:rsidRDefault="002F2C8F" w:rsidP="003469DC">
            <w:pPr>
              <w:pStyle w:val="TAC"/>
              <w:jc w:val="left"/>
            </w:pPr>
            <w:r w:rsidRPr="00440D7B">
              <w:rPr>
                <w:rFonts w:eastAsia="SimSun"/>
                <w:lang w:eastAsia="zh-CN"/>
              </w:rPr>
              <w:t>1915</w:t>
            </w:r>
          </w:p>
        </w:tc>
        <w:tc>
          <w:tcPr>
            <w:tcW w:w="574" w:type="dxa"/>
            <w:shd w:val="clear" w:color="auto" w:fill="auto"/>
          </w:tcPr>
          <w:p w14:paraId="3FDBCEE4" w14:textId="77777777" w:rsidR="002F2C8F" w:rsidRPr="00440D7B" w:rsidDel="005F27CC" w:rsidRDefault="002F2C8F" w:rsidP="003469DC">
            <w:pPr>
              <w:pStyle w:val="TAC"/>
              <w:jc w:val="left"/>
              <w:rPr>
                <w:lang w:eastAsia="zh-CN"/>
              </w:rPr>
            </w:pPr>
            <w:r w:rsidRPr="00440D7B">
              <w:rPr>
                <w:rFonts w:eastAsia="SimSun"/>
                <w:lang w:eastAsia="zh-CN"/>
              </w:rPr>
              <w:t>-</w:t>
            </w:r>
          </w:p>
        </w:tc>
        <w:tc>
          <w:tcPr>
            <w:tcW w:w="997" w:type="dxa"/>
            <w:shd w:val="clear" w:color="auto" w:fill="auto"/>
          </w:tcPr>
          <w:p w14:paraId="6E9CE4DB" w14:textId="77777777" w:rsidR="002F2C8F" w:rsidRPr="00440D7B" w:rsidDel="005F27CC" w:rsidRDefault="002F2C8F" w:rsidP="003469DC">
            <w:pPr>
              <w:pStyle w:val="TAC"/>
              <w:jc w:val="left"/>
            </w:pPr>
            <w:r w:rsidRPr="00440D7B">
              <w:rPr>
                <w:rFonts w:eastAsia="SimSun"/>
                <w:lang w:eastAsia="zh-CN"/>
              </w:rPr>
              <w:t>1920</w:t>
            </w:r>
          </w:p>
        </w:tc>
        <w:tc>
          <w:tcPr>
            <w:tcW w:w="1076" w:type="dxa"/>
            <w:shd w:val="clear" w:color="auto" w:fill="auto"/>
          </w:tcPr>
          <w:p w14:paraId="14049235" w14:textId="77777777" w:rsidR="002F2C8F" w:rsidRPr="00440D7B" w:rsidDel="005F27CC" w:rsidRDefault="002F2C8F" w:rsidP="003469DC">
            <w:pPr>
              <w:pStyle w:val="TAC"/>
              <w:jc w:val="left"/>
            </w:pPr>
            <w:r w:rsidRPr="00440D7B">
              <w:rPr>
                <w:rFonts w:eastAsia="SimSun"/>
                <w:lang w:eastAsia="zh-CN"/>
              </w:rPr>
              <w:t>+1.6</w:t>
            </w:r>
          </w:p>
        </w:tc>
        <w:tc>
          <w:tcPr>
            <w:tcW w:w="936" w:type="dxa"/>
            <w:gridSpan w:val="2"/>
            <w:shd w:val="clear" w:color="auto" w:fill="auto"/>
          </w:tcPr>
          <w:p w14:paraId="0E69BD6B" w14:textId="77777777" w:rsidR="002F2C8F" w:rsidRPr="00440D7B" w:rsidDel="005F27CC" w:rsidRDefault="002F2C8F" w:rsidP="003469DC">
            <w:pPr>
              <w:pStyle w:val="TAC"/>
              <w:jc w:val="left"/>
              <w:rPr>
                <w:lang w:eastAsia="zh-CN"/>
              </w:rPr>
            </w:pPr>
            <w:r w:rsidRPr="00440D7B">
              <w:rPr>
                <w:rFonts w:eastAsia="SimSun"/>
                <w:lang w:eastAsia="zh-CN"/>
              </w:rPr>
              <w:t>5</w:t>
            </w:r>
          </w:p>
        </w:tc>
        <w:tc>
          <w:tcPr>
            <w:tcW w:w="889" w:type="dxa"/>
            <w:shd w:val="clear" w:color="auto" w:fill="auto"/>
          </w:tcPr>
          <w:p w14:paraId="09947443" w14:textId="77777777" w:rsidR="002F2C8F" w:rsidRPr="00440D7B" w:rsidRDefault="002F2C8F" w:rsidP="003469DC">
            <w:pPr>
              <w:pStyle w:val="TAC"/>
              <w:jc w:val="left"/>
            </w:pPr>
            <w:r w:rsidRPr="00440D7B">
              <w:rPr>
                <w:rFonts w:eastAsia="SimSun"/>
                <w:lang w:eastAsia="zh-CN"/>
              </w:rPr>
              <w:t>4, 6</w:t>
            </w:r>
            <w:r w:rsidRPr="00440D7B">
              <w:rPr>
                <w:lang w:eastAsia="zh-CN"/>
              </w:rPr>
              <w:t>, 7</w:t>
            </w:r>
          </w:p>
        </w:tc>
      </w:tr>
      <w:tr w:rsidR="002F2C8F" w:rsidRPr="00440D7B" w14:paraId="771946A8" w14:textId="77777777" w:rsidTr="003469DC">
        <w:tc>
          <w:tcPr>
            <w:tcW w:w="1498" w:type="dxa"/>
            <w:tcBorders>
              <w:top w:val="nil"/>
            </w:tcBorders>
            <w:shd w:val="clear" w:color="auto" w:fill="auto"/>
          </w:tcPr>
          <w:p w14:paraId="7D4E24FE" w14:textId="77777777" w:rsidR="002F2C8F" w:rsidRPr="00440D7B" w:rsidRDefault="002F2C8F" w:rsidP="003469DC">
            <w:pPr>
              <w:pStyle w:val="TAC"/>
              <w:jc w:val="left"/>
            </w:pPr>
            <w:r w:rsidRPr="00440D7B">
              <w:rPr>
                <w:rFonts w:cs="Arial"/>
                <w:lang w:eastAsia="zh-CN"/>
              </w:rPr>
              <w:t>CA_n3-n8</w:t>
            </w:r>
          </w:p>
        </w:tc>
        <w:tc>
          <w:tcPr>
            <w:tcW w:w="2474" w:type="dxa"/>
            <w:shd w:val="clear" w:color="auto" w:fill="auto"/>
          </w:tcPr>
          <w:p w14:paraId="39EE16B1" w14:textId="77777777" w:rsidR="002F2C8F" w:rsidRPr="00440D7B" w:rsidRDefault="002F2C8F" w:rsidP="003469DC">
            <w:pPr>
              <w:pStyle w:val="TAL"/>
              <w:rPr>
                <w:rFonts w:eastAsia="SimSun"/>
              </w:rPr>
            </w:pPr>
            <w:r w:rsidRPr="00440D7B">
              <w:rPr>
                <w:rFonts w:eastAsia="SimSun" w:cs="Arial"/>
              </w:rPr>
              <w:t>Frequency range</w:t>
            </w:r>
          </w:p>
        </w:tc>
        <w:tc>
          <w:tcPr>
            <w:tcW w:w="1176" w:type="dxa"/>
            <w:shd w:val="clear" w:color="auto" w:fill="auto"/>
          </w:tcPr>
          <w:p w14:paraId="7DE945DC" w14:textId="77777777" w:rsidR="002F2C8F" w:rsidRPr="00440D7B" w:rsidRDefault="002F2C8F" w:rsidP="003469DC">
            <w:pPr>
              <w:pStyle w:val="TAC"/>
              <w:jc w:val="left"/>
              <w:rPr>
                <w:rFonts w:eastAsia="SimSun"/>
                <w:lang w:eastAsia="zh-CN"/>
              </w:rPr>
            </w:pPr>
            <w:r w:rsidRPr="00440D7B">
              <w:rPr>
                <w:rFonts w:cs="Arial"/>
                <w:lang w:eastAsia="zh-CN"/>
              </w:rPr>
              <w:t>1884.5</w:t>
            </w:r>
          </w:p>
        </w:tc>
        <w:tc>
          <w:tcPr>
            <w:tcW w:w="574" w:type="dxa"/>
            <w:shd w:val="clear" w:color="auto" w:fill="auto"/>
          </w:tcPr>
          <w:p w14:paraId="792A06A6" w14:textId="77777777" w:rsidR="002F2C8F" w:rsidRPr="00440D7B" w:rsidRDefault="002F2C8F" w:rsidP="003469DC">
            <w:pPr>
              <w:pStyle w:val="TAC"/>
              <w:jc w:val="left"/>
              <w:rPr>
                <w:rFonts w:eastAsia="SimSun"/>
                <w:lang w:eastAsia="zh-CN"/>
              </w:rPr>
            </w:pPr>
            <w:r w:rsidRPr="00440D7B">
              <w:rPr>
                <w:rFonts w:eastAsia="SimSun"/>
                <w:lang w:eastAsia="zh-CN"/>
              </w:rPr>
              <w:t>-</w:t>
            </w:r>
          </w:p>
        </w:tc>
        <w:tc>
          <w:tcPr>
            <w:tcW w:w="997" w:type="dxa"/>
            <w:shd w:val="clear" w:color="auto" w:fill="auto"/>
          </w:tcPr>
          <w:p w14:paraId="5C4E06B7" w14:textId="77777777" w:rsidR="002F2C8F" w:rsidRPr="00440D7B" w:rsidRDefault="002F2C8F" w:rsidP="003469DC">
            <w:pPr>
              <w:pStyle w:val="TAC"/>
              <w:jc w:val="left"/>
              <w:rPr>
                <w:rFonts w:eastAsia="SimSun"/>
                <w:lang w:eastAsia="zh-CN"/>
              </w:rPr>
            </w:pPr>
            <w:r w:rsidRPr="00440D7B">
              <w:rPr>
                <w:rFonts w:cs="Arial"/>
                <w:lang w:eastAsia="zh-CN"/>
              </w:rPr>
              <w:t>1915.7</w:t>
            </w:r>
          </w:p>
        </w:tc>
        <w:tc>
          <w:tcPr>
            <w:tcW w:w="1076" w:type="dxa"/>
            <w:shd w:val="clear" w:color="auto" w:fill="auto"/>
          </w:tcPr>
          <w:p w14:paraId="3864706D" w14:textId="77777777" w:rsidR="002F2C8F" w:rsidRPr="00440D7B" w:rsidRDefault="002F2C8F" w:rsidP="003469DC">
            <w:pPr>
              <w:pStyle w:val="TAC"/>
              <w:jc w:val="left"/>
              <w:rPr>
                <w:rFonts w:eastAsia="SimSun"/>
                <w:lang w:eastAsia="zh-CN"/>
              </w:rPr>
            </w:pPr>
            <w:r w:rsidRPr="00440D7B">
              <w:rPr>
                <w:rFonts w:eastAsia="SimSun"/>
                <w:lang w:eastAsia="zh-CN"/>
              </w:rPr>
              <w:t>-41</w:t>
            </w:r>
          </w:p>
        </w:tc>
        <w:tc>
          <w:tcPr>
            <w:tcW w:w="936" w:type="dxa"/>
            <w:gridSpan w:val="2"/>
            <w:shd w:val="clear" w:color="auto" w:fill="auto"/>
          </w:tcPr>
          <w:p w14:paraId="0039C631" w14:textId="77777777" w:rsidR="002F2C8F" w:rsidRPr="00440D7B" w:rsidRDefault="002F2C8F" w:rsidP="003469DC">
            <w:pPr>
              <w:pStyle w:val="TAC"/>
              <w:jc w:val="left"/>
              <w:rPr>
                <w:rFonts w:eastAsia="SimSun"/>
                <w:lang w:eastAsia="zh-CN"/>
              </w:rPr>
            </w:pPr>
            <w:r w:rsidRPr="00440D7B">
              <w:rPr>
                <w:rFonts w:eastAsia="SimSun"/>
                <w:lang w:eastAsia="zh-CN"/>
              </w:rPr>
              <w:t>1</w:t>
            </w:r>
          </w:p>
        </w:tc>
        <w:tc>
          <w:tcPr>
            <w:tcW w:w="889" w:type="dxa"/>
            <w:shd w:val="clear" w:color="auto" w:fill="auto"/>
          </w:tcPr>
          <w:p w14:paraId="4374E8F1" w14:textId="77777777" w:rsidR="002F2C8F" w:rsidRPr="00440D7B" w:rsidRDefault="002F2C8F" w:rsidP="003469DC">
            <w:pPr>
              <w:pStyle w:val="TAC"/>
              <w:jc w:val="left"/>
              <w:rPr>
                <w:rFonts w:eastAsia="SimSun"/>
                <w:lang w:eastAsia="zh-CN"/>
              </w:rPr>
            </w:pPr>
            <w:r w:rsidRPr="00440D7B">
              <w:rPr>
                <w:rFonts w:eastAsia="SimSun"/>
                <w:lang w:eastAsia="zh-CN"/>
              </w:rPr>
              <w:t>3</w:t>
            </w:r>
          </w:p>
        </w:tc>
      </w:tr>
      <w:tr w:rsidR="002F2C8F" w:rsidRPr="00440D7B" w14:paraId="026628BB" w14:textId="77777777" w:rsidTr="003469DC">
        <w:tc>
          <w:tcPr>
            <w:tcW w:w="1498" w:type="dxa"/>
            <w:vMerge w:val="restart"/>
            <w:shd w:val="clear" w:color="auto" w:fill="auto"/>
          </w:tcPr>
          <w:p w14:paraId="1FB892D8" w14:textId="77777777" w:rsidR="002F2C8F" w:rsidRPr="00440D7B" w:rsidRDefault="002F2C8F" w:rsidP="003469DC">
            <w:pPr>
              <w:pStyle w:val="TAC"/>
              <w:jc w:val="left"/>
              <w:rPr>
                <w:lang w:eastAsia="ja-JP"/>
              </w:rPr>
            </w:pPr>
            <w:r w:rsidRPr="00440D7B">
              <w:rPr>
                <w:lang w:eastAsia="ja-JP"/>
              </w:rPr>
              <w:t>CA_n3-n28</w:t>
            </w:r>
          </w:p>
        </w:tc>
        <w:tc>
          <w:tcPr>
            <w:tcW w:w="2474" w:type="dxa"/>
            <w:shd w:val="clear" w:color="auto" w:fill="auto"/>
          </w:tcPr>
          <w:p w14:paraId="06E62D08" w14:textId="77777777" w:rsidR="002F2C8F" w:rsidRPr="00440D7B" w:rsidRDefault="002F2C8F" w:rsidP="003469DC">
            <w:pPr>
              <w:pStyle w:val="TAL"/>
              <w:rPr>
                <w:rFonts w:eastAsia="SimSun" w:cs="Arial"/>
              </w:rPr>
            </w:pPr>
            <w:r w:rsidRPr="00440D7B">
              <w:rPr>
                <w:rFonts w:eastAsia="SimSun" w:cs="Arial"/>
              </w:rPr>
              <w:t>E-UTRA Band 5, 7, 8, 18, 19, 20, 26, 27, 31, 38, 40, 41, 72</w:t>
            </w:r>
          </w:p>
        </w:tc>
        <w:tc>
          <w:tcPr>
            <w:tcW w:w="1176" w:type="dxa"/>
            <w:shd w:val="clear" w:color="auto" w:fill="auto"/>
          </w:tcPr>
          <w:p w14:paraId="475A4719"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6D6676F3" w14:textId="77777777" w:rsidR="002F2C8F" w:rsidRPr="00440D7B" w:rsidRDefault="002F2C8F" w:rsidP="003469DC">
            <w:pPr>
              <w:pStyle w:val="TAC"/>
              <w:jc w:val="left"/>
              <w:rPr>
                <w:rFonts w:eastAsia="SimSun"/>
                <w:lang w:eastAsia="zh-CN"/>
              </w:rPr>
            </w:pPr>
            <w:r w:rsidRPr="00440D7B">
              <w:rPr>
                <w:lang w:eastAsia="zh-CN"/>
              </w:rPr>
              <w:t>-</w:t>
            </w:r>
          </w:p>
        </w:tc>
        <w:tc>
          <w:tcPr>
            <w:tcW w:w="997" w:type="dxa"/>
            <w:shd w:val="clear" w:color="auto" w:fill="auto"/>
          </w:tcPr>
          <w:p w14:paraId="0EEE4590"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65EF4D66" w14:textId="77777777" w:rsidR="002F2C8F" w:rsidRPr="00440D7B" w:rsidRDefault="002F2C8F" w:rsidP="003469DC">
            <w:pPr>
              <w:pStyle w:val="TAC"/>
              <w:jc w:val="left"/>
              <w:rPr>
                <w:rFonts w:eastAsia="SimSun"/>
                <w:lang w:eastAsia="zh-CN"/>
              </w:rPr>
            </w:pPr>
            <w:r w:rsidRPr="00440D7B">
              <w:t>-50</w:t>
            </w:r>
          </w:p>
        </w:tc>
        <w:tc>
          <w:tcPr>
            <w:tcW w:w="919" w:type="dxa"/>
            <w:shd w:val="clear" w:color="auto" w:fill="auto"/>
          </w:tcPr>
          <w:p w14:paraId="287922B7" w14:textId="77777777" w:rsidR="002F2C8F" w:rsidRPr="00440D7B" w:rsidRDefault="002F2C8F" w:rsidP="003469DC">
            <w:pPr>
              <w:pStyle w:val="TAC"/>
              <w:jc w:val="left"/>
              <w:rPr>
                <w:rFonts w:eastAsia="SimSun"/>
                <w:lang w:eastAsia="zh-CN"/>
              </w:rPr>
            </w:pPr>
            <w:r w:rsidRPr="00440D7B">
              <w:t>1</w:t>
            </w:r>
          </w:p>
        </w:tc>
        <w:tc>
          <w:tcPr>
            <w:tcW w:w="906" w:type="dxa"/>
            <w:gridSpan w:val="2"/>
            <w:shd w:val="clear" w:color="auto" w:fill="auto"/>
          </w:tcPr>
          <w:p w14:paraId="4A358618" w14:textId="77777777" w:rsidR="002F2C8F" w:rsidRPr="00440D7B" w:rsidRDefault="002F2C8F" w:rsidP="003469DC">
            <w:pPr>
              <w:pStyle w:val="TAC"/>
              <w:jc w:val="left"/>
              <w:rPr>
                <w:rFonts w:eastAsia="SimSun"/>
                <w:lang w:eastAsia="zh-CN"/>
              </w:rPr>
            </w:pPr>
          </w:p>
        </w:tc>
      </w:tr>
      <w:tr w:rsidR="002F2C8F" w:rsidRPr="00440D7B" w14:paraId="0BFFA7B4" w14:textId="77777777" w:rsidTr="003469DC">
        <w:tc>
          <w:tcPr>
            <w:tcW w:w="1498" w:type="dxa"/>
            <w:vMerge/>
            <w:shd w:val="clear" w:color="auto" w:fill="auto"/>
          </w:tcPr>
          <w:p w14:paraId="24353187" w14:textId="77777777" w:rsidR="002F2C8F" w:rsidRPr="00440D7B" w:rsidRDefault="002F2C8F" w:rsidP="003469DC">
            <w:pPr>
              <w:pStyle w:val="TAC"/>
              <w:jc w:val="left"/>
            </w:pPr>
          </w:p>
        </w:tc>
        <w:tc>
          <w:tcPr>
            <w:tcW w:w="2474" w:type="dxa"/>
            <w:shd w:val="clear" w:color="auto" w:fill="auto"/>
          </w:tcPr>
          <w:p w14:paraId="27B9C63D" w14:textId="77777777" w:rsidR="002F2C8F" w:rsidRPr="00440D7B" w:rsidRDefault="002F2C8F" w:rsidP="003469DC">
            <w:pPr>
              <w:pStyle w:val="TAL"/>
              <w:rPr>
                <w:rFonts w:eastAsia="SimSun" w:cs="Arial"/>
              </w:rPr>
            </w:pPr>
            <w:r w:rsidRPr="00440D7B">
              <w:rPr>
                <w:rFonts w:eastAsia="SimSun" w:cs="Arial"/>
              </w:rPr>
              <w:t>E-UTRA Band 32, 42, 43, 50, 51, 74, 75, 76</w:t>
            </w:r>
          </w:p>
          <w:p w14:paraId="1CF6D380" w14:textId="77777777" w:rsidR="002F2C8F" w:rsidRPr="00440D7B" w:rsidRDefault="002F2C8F" w:rsidP="003469DC">
            <w:pPr>
              <w:pStyle w:val="TAL"/>
              <w:rPr>
                <w:rFonts w:eastAsia="SimSun" w:cs="Arial"/>
              </w:rPr>
            </w:pPr>
            <w:r w:rsidRPr="00440D7B">
              <w:rPr>
                <w:rFonts w:eastAsia="SimSun" w:cs="Arial"/>
              </w:rPr>
              <w:t>NR Band n77, n78, n79</w:t>
            </w:r>
          </w:p>
        </w:tc>
        <w:tc>
          <w:tcPr>
            <w:tcW w:w="1176" w:type="dxa"/>
            <w:shd w:val="clear" w:color="auto" w:fill="auto"/>
          </w:tcPr>
          <w:p w14:paraId="441C97F6"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17FE96A1" w14:textId="77777777" w:rsidR="002F2C8F" w:rsidRPr="00440D7B" w:rsidRDefault="002F2C8F" w:rsidP="003469DC">
            <w:pPr>
              <w:pStyle w:val="TAC"/>
              <w:jc w:val="left"/>
              <w:rPr>
                <w:rFonts w:eastAsia="SimSun"/>
                <w:lang w:eastAsia="zh-CN"/>
              </w:rPr>
            </w:pPr>
            <w:r w:rsidRPr="00440D7B">
              <w:t>-</w:t>
            </w:r>
          </w:p>
        </w:tc>
        <w:tc>
          <w:tcPr>
            <w:tcW w:w="997" w:type="dxa"/>
            <w:shd w:val="clear" w:color="auto" w:fill="auto"/>
          </w:tcPr>
          <w:p w14:paraId="1CE5654C"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276BE10A" w14:textId="77777777" w:rsidR="002F2C8F" w:rsidRPr="00440D7B" w:rsidRDefault="002F2C8F" w:rsidP="003469DC">
            <w:pPr>
              <w:pStyle w:val="TAC"/>
              <w:jc w:val="left"/>
              <w:rPr>
                <w:rFonts w:eastAsia="SimSun"/>
                <w:lang w:eastAsia="zh-CN"/>
              </w:rPr>
            </w:pPr>
            <w:r w:rsidRPr="00440D7B">
              <w:t>-50</w:t>
            </w:r>
          </w:p>
        </w:tc>
        <w:tc>
          <w:tcPr>
            <w:tcW w:w="919" w:type="dxa"/>
            <w:shd w:val="clear" w:color="auto" w:fill="auto"/>
          </w:tcPr>
          <w:p w14:paraId="70A4FA99" w14:textId="77777777" w:rsidR="002F2C8F" w:rsidRPr="00440D7B" w:rsidRDefault="002F2C8F" w:rsidP="003469DC">
            <w:pPr>
              <w:pStyle w:val="TAC"/>
              <w:jc w:val="left"/>
              <w:rPr>
                <w:rFonts w:eastAsia="SimSun"/>
                <w:lang w:eastAsia="zh-CN"/>
              </w:rPr>
            </w:pPr>
            <w:r w:rsidRPr="00440D7B">
              <w:t>1</w:t>
            </w:r>
          </w:p>
        </w:tc>
        <w:tc>
          <w:tcPr>
            <w:tcW w:w="906" w:type="dxa"/>
            <w:gridSpan w:val="2"/>
            <w:shd w:val="clear" w:color="auto" w:fill="auto"/>
          </w:tcPr>
          <w:p w14:paraId="042EA1BE" w14:textId="77777777" w:rsidR="002F2C8F" w:rsidRPr="00440D7B" w:rsidRDefault="002F2C8F" w:rsidP="003469DC">
            <w:pPr>
              <w:pStyle w:val="TAC"/>
              <w:jc w:val="left"/>
              <w:rPr>
                <w:rFonts w:eastAsia="SimSun"/>
                <w:lang w:eastAsia="zh-CN"/>
              </w:rPr>
            </w:pPr>
            <w:r w:rsidRPr="00440D7B">
              <w:t>2</w:t>
            </w:r>
          </w:p>
        </w:tc>
      </w:tr>
      <w:tr w:rsidR="002F2C8F" w:rsidRPr="00440D7B" w14:paraId="627CECD7" w14:textId="77777777" w:rsidTr="003469DC">
        <w:tc>
          <w:tcPr>
            <w:tcW w:w="1498" w:type="dxa"/>
            <w:vMerge/>
            <w:shd w:val="clear" w:color="auto" w:fill="auto"/>
          </w:tcPr>
          <w:p w14:paraId="69D16846" w14:textId="77777777" w:rsidR="002F2C8F" w:rsidRPr="00440D7B" w:rsidRDefault="002F2C8F" w:rsidP="003469DC">
            <w:pPr>
              <w:pStyle w:val="TAC"/>
              <w:jc w:val="left"/>
            </w:pPr>
          </w:p>
        </w:tc>
        <w:tc>
          <w:tcPr>
            <w:tcW w:w="2474" w:type="dxa"/>
            <w:shd w:val="clear" w:color="auto" w:fill="auto"/>
          </w:tcPr>
          <w:p w14:paraId="219A3500" w14:textId="77777777" w:rsidR="002F2C8F" w:rsidRPr="00440D7B" w:rsidRDefault="002F2C8F" w:rsidP="003469DC">
            <w:pPr>
              <w:pStyle w:val="TAL"/>
              <w:rPr>
                <w:rFonts w:cs="Arial"/>
                <w:lang w:eastAsia="ja-JP"/>
              </w:rPr>
            </w:pPr>
            <w:r w:rsidRPr="00440D7B">
              <w:rPr>
                <w:rFonts w:cs="Arial"/>
                <w:lang w:eastAsia="ja-JP"/>
              </w:rPr>
              <w:t>E-UTRA Band 3, 34</w:t>
            </w:r>
          </w:p>
        </w:tc>
        <w:tc>
          <w:tcPr>
            <w:tcW w:w="1176" w:type="dxa"/>
            <w:shd w:val="clear" w:color="auto" w:fill="auto"/>
          </w:tcPr>
          <w:p w14:paraId="33F0063C"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574" w:type="dxa"/>
            <w:shd w:val="clear" w:color="auto" w:fill="auto"/>
          </w:tcPr>
          <w:p w14:paraId="1A2BFF58" w14:textId="77777777" w:rsidR="002F2C8F" w:rsidRPr="00440D7B" w:rsidRDefault="002F2C8F" w:rsidP="003469DC">
            <w:pPr>
              <w:pStyle w:val="TAC"/>
              <w:jc w:val="left"/>
            </w:pPr>
            <w:r w:rsidRPr="00440D7B">
              <w:t>-</w:t>
            </w:r>
          </w:p>
        </w:tc>
        <w:tc>
          <w:tcPr>
            <w:tcW w:w="997" w:type="dxa"/>
            <w:shd w:val="clear" w:color="auto" w:fill="auto"/>
          </w:tcPr>
          <w:p w14:paraId="24EF9AC1"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1710920B" w14:textId="77777777" w:rsidR="002F2C8F" w:rsidRPr="00440D7B" w:rsidRDefault="002F2C8F" w:rsidP="003469DC">
            <w:pPr>
              <w:pStyle w:val="TAC"/>
              <w:jc w:val="left"/>
            </w:pPr>
            <w:r w:rsidRPr="00440D7B">
              <w:t>-50</w:t>
            </w:r>
          </w:p>
        </w:tc>
        <w:tc>
          <w:tcPr>
            <w:tcW w:w="919" w:type="dxa"/>
            <w:shd w:val="clear" w:color="auto" w:fill="auto"/>
          </w:tcPr>
          <w:p w14:paraId="71BF5EC0" w14:textId="77777777" w:rsidR="002F2C8F" w:rsidRPr="00440D7B" w:rsidRDefault="002F2C8F" w:rsidP="003469DC">
            <w:pPr>
              <w:pStyle w:val="TAC"/>
              <w:jc w:val="left"/>
            </w:pPr>
            <w:r w:rsidRPr="00440D7B">
              <w:t>1</w:t>
            </w:r>
          </w:p>
        </w:tc>
        <w:tc>
          <w:tcPr>
            <w:tcW w:w="906" w:type="dxa"/>
            <w:gridSpan w:val="2"/>
            <w:shd w:val="clear" w:color="auto" w:fill="auto"/>
          </w:tcPr>
          <w:p w14:paraId="55A2D2C7" w14:textId="77777777" w:rsidR="002F2C8F" w:rsidRPr="00440D7B" w:rsidRDefault="002F2C8F" w:rsidP="003469DC">
            <w:pPr>
              <w:pStyle w:val="TAC"/>
              <w:jc w:val="left"/>
              <w:rPr>
                <w:lang w:eastAsia="ja-JP"/>
              </w:rPr>
            </w:pPr>
            <w:r w:rsidRPr="00440D7B">
              <w:rPr>
                <w:lang w:eastAsia="ja-JP"/>
              </w:rPr>
              <w:t>4</w:t>
            </w:r>
          </w:p>
        </w:tc>
      </w:tr>
      <w:tr w:rsidR="002F2C8F" w:rsidRPr="00440D7B" w14:paraId="52DA687B" w14:textId="77777777" w:rsidTr="003469DC">
        <w:tc>
          <w:tcPr>
            <w:tcW w:w="1498" w:type="dxa"/>
            <w:vMerge/>
            <w:shd w:val="clear" w:color="auto" w:fill="auto"/>
          </w:tcPr>
          <w:p w14:paraId="6D96D80F" w14:textId="77777777" w:rsidR="002F2C8F" w:rsidRPr="00440D7B" w:rsidRDefault="002F2C8F" w:rsidP="003469DC">
            <w:pPr>
              <w:pStyle w:val="TAC"/>
              <w:jc w:val="left"/>
            </w:pPr>
          </w:p>
        </w:tc>
        <w:tc>
          <w:tcPr>
            <w:tcW w:w="2474" w:type="dxa"/>
            <w:shd w:val="clear" w:color="auto" w:fill="auto"/>
          </w:tcPr>
          <w:p w14:paraId="4EEB9D20" w14:textId="77777777" w:rsidR="002F2C8F" w:rsidRPr="00440D7B" w:rsidRDefault="002F2C8F" w:rsidP="003469DC">
            <w:pPr>
              <w:pStyle w:val="TAL"/>
              <w:rPr>
                <w:rFonts w:eastAsia="SimSun" w:cs="Arial"/>
              </w:rPr>
            </w:pPr>
            <w:r w:rsidRPr="00440D7B">
              <w:rPr>
                <w:rFonts w:cs="Arial"/>
                <w:lang w:eastAsia="ja-JP"/>
              </w:rPr>
              <w:t>E-UTRA Band 11, 21</w:t>
            </w:r>
          </w:p>
        </w:tc>
        <w:tc>
          <w:tcPr>
            <w:tcW w:w="1176" w:type="dxa"/>
            <w:shd w:val="clear" w:color="auto" w:fill="auto"/>
          </w:tcPr>
          <w:p w14:paraId="3FF7C132"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574" w:type="dxa"/>
            <w:shd w:val="clear" w:color="auto" w:fill="auto"/>
          </w:tcPr>
          <w:p w14:paraId="1EBB7C93" w14:textId="77777777" w:rsidR="002F2C8F" w:rsidRPr="00440D7B" w:rsidRDefault="002F2C8F" w:rsidP="003469DC">
            <w:pPr>
              <w:pStyle w:val="TAC"/>
              <w:jc w:val="left"/>
            </w:pPr>
            <w:r w:rsidRPr="00440D7B">
              <w:t>-</w:t>
            </w:r>
          </w:p>
        </w:tc>
        <w:tc>
          <w:tcPr>
            <w:tcW w:w="997" w:type="dxa"/>
            <w:shd w:val="clear" w:color="auto" w:fill="auto"/>
          </w:tcPr>
          <w:p w14:paraId="19A6CBFA"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2EEBEE9E"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2C2DF11A"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798733C8" w14:textId="77777777" w:rsidR="002F2C8F" w:rsidRPr="00440D7B" w:rsidRDefault="002F2C8F" w:rsidP="003469DC">
            <w:pPr>
              <w:pStyle w:val="TAC"/>
              <w:jc w:val="left"/>
              <w:rPr>
                <w:lang w:eastAsia="ja-JP"/>
              </w:rPr>
            </w:pPr>
            <w:r w:rsidRPr="00440D7B">
              <w:rPr>
                <w:lang w:eastAsia="ja-JP"/>
              </w:rPr>
              <w:t>11, 12</w:t>
            </w:r>
          </w:p>
        </w:tc>
      </w:tr>
      <w:tr w:rsidR="002F2C8F" w:rsidRPr="00440D7B" w14:paraId="6B0F5779" w14:textId="77777777" w:rsidTr="003469DC">
        <w:tc>
          <w:tcPr>
            <w:tcW w:w="1498" w:type="dxa"/>
            <w:vMerge/>
            <w:shd w:val="clear" w:color="auto" w:fill="auto"/>
          </w:tcPr>
          <w:p w14:paraId="1FE71505" w14:textId="77777777" w:rsidR="002F2C8F" w:rsidRPr="00440D7B" w:rsidRDefault="002F2C8F" w:rsidP="003469DC">
            <w:pPr>
              <w:pStyle w:val="TAC"/>
              <w:jc w:val="left"/>
            </w:pPr>
          </w:p>
        </w:tc>
        <w:tc>
          <w:tcPr>
            <w:tcW w:w="2474" w:type="dxa"/>
            <w:shd w:val="clear" w:color="auto" w:fill="auto"/>
          </w:tcPr>
          <w:p w14:paraId="7F1E2E97" w14:textId="77777777" w:rsidR="002F2C8F" w:rsidRPr="00440D7B" w:rsidRDefault="002F2C8F" w:rsidP="003469DC">
            <w:pPr>
              <w:pStyle w:val="TAL"/>
              <w:rPr>
                <w:rFonts w:cs="Arial"/>
                <w:lang w:eastAsia="ja-JP"/>
              </w:rPr>
            </w:pPr>
            <w:r w:rsidRPr="00440D7B">
              <w:rPr>
                <w:rFonts w:cs="Arial"/>
                <w:lang w:eastAsia="ja-JP"/>
              </w:rPr>
              <w:t>E-UTRA Band 1, 65</w:t>
            </w:r>
          </w:p>
        </w:tc>
        <w:tc>
          <w:tcPr>
            <w:tcW w:w="1176" w:type="dxa"/>
            <w:shd w:val="clear" w:color="auto" w:fill="auto"/>
          </w:tcPr>
          <w:p w14:paraId="43EE458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574" w:type="dxa"/>
            <w:shd w:val="clear" w:color="auto" w:fill="auto"/>
          </w:tcPr>
          <w:p w14:paraId="26EE0A76" w14:textId="77777777" w:rsidR="002F2C8F" w:rsidRPr="00440D7B" w:rsidRDefault="002F2C8F" w:rsidP="003469DC">
            <w:pPr>
              <w:pStyle w:val="TAC"/>
              <w:jc w:val="left"/>
            </w:pPr>
            <w:r w:rsidRPr="00440D7B">
              <w:t>-</w:t>
            </w:r>
          </w:p>
        </w:tc>
        <w:tc>
          <w:tcPr>
            <w:tcW w:w="997" w:type="dxa"/>
            <w:shd w:val="clear" w:color="auto" w:fill="auto"/>
          </w:tcPr>
          <w:p w14:paraId="1514101C"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3DBAC156"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4097DECD"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1D4B4128" w14:textId="77777777" w:rsidR="002F2C8F" w:rsidRPr="00440D7B" w:rsidRDefault="002F2C8F" w:rsidP="003469DC">
            <w:pPr>
              <w:pStyle w:val="TAC"/>
              <w:jc w:val="left"/>
              <w:rPr>
                <w:lang w:eastAsia="ja-JP"/>
              </w:rPr>
            </w:pPr>
            <w:r w:rsidRPr="00440D7B">
              <w:rPr>
                <w:lang w:eastAsia="ja-JP"/>
              </w:rPr>
              <w:t>11, 15</w:t>
            </w:r>
          </w:p>
        </w:tc>
      </w:tr>
      <w:tr w:rsidR="002F2C8F" w:rsidRPr="00440D7B" w14:paraId="432C074C" w14:textId="77777777" w:rsidTr="003469DC">
        <w:tc>
          <w:tcPr>
            <w:tcW w:w="1498" w:type="dxa"/>
            <w:vMerge/>
            <w:shd w:val="clear" w:color="auto" w:fill="auto"/>
          </w:tcPr>
          <w:p w14:paraId="469BA2C9" w14:textId="77777777" w:rsidR="002F2C8F" w:rsidRPr="00440D7B" w:rsidRDefault="002F2C8F" w:rsidP="003469DC">
            <w:pPr>
              <w:pStyle w:val="TAC"/>
              <w:jc w:val="left"/>
            </w:pPr>
          </w:p>
        </w:tc>
        <w:tc>
          <w:tcPr>
            <w:tcW w:w="2474" w:type="dxa"/>
            <w:shd w:val="clear" w:color="auto" w:fill="auto"/>
          </w:tcPr>
          <w:p w14:paraId="5BC0CD2A"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E8B9D6D" w14:textId="77777777" w:rsidR="002F2C8F" w:rsidRPr="00440D7B" w:rsidRDefault="002F2C8F" w:rsidP="003469DC">
            <w:pPr>
              <w:pStyle w:val="TAC"/>
              <w:jc w:val="left"/>
              <w:rPr>
                <w:lang w:eastAsia="ja-JP"/>
              </w:rPr>
            </w:pPr>
            <w:r w:rsidRPr="00440D7B">
              <w:rPr>
                <w:lang w:eastAsia="ja-JP"/>
              </w:rPr>
              <w:t>470</w:t>
            </w:r>
          </w:p>
        </w:tc>
        <w:tc>
          <w:tcPr>
            <w:tcW w:w="574" w:type="dxa"/>
            <w:shd w:val="clear" w:color="auto" w:fill="auto"/>
          </w:tcPr>
          <w:p w14:paraId="1D2317EC" w14:textId="77777777" w:rsidR="002F2C8F" w:rsidRPr="00440D7B" w:rsidRDefault="002F2C8F" w:rsidP="003469DC">
            <w:pPr>
              <w:pStyle w:val="TAC"/>
              <w:jc w:val="left"/>
            </w:pPr>
            <w:r w:rsidRPr="00440D7B">
              <w:t>-</w:t>
            </w:r>
          </w:p>
        </w:tc>
        <w:tc>
          <w:tcPr>
            <w:tcW w:w="997" w:type="dxa"/>
            <w:shd w:val="clear" w:color="auto" w:fill="auto"/>
          </w:tcPr>
          <w:p w14:paraId="66596A7C" w14:textId="77777777" w:rsidR="002F2C8F" w:rsidRPr="00440D7B" w:rsidRDefault="002F2C8F" w:rsidP="003469DC">
            <w:pPr>
              <w:pStyle w:val="TAC"/>
              <w:jc w:val="left"/>
              <w:rPr>
                <w:lang w:eastAsia="ja-JP"/>
              </w:rPr>
            </w:pPr>
            <w:r w:rsidRPr="00440D7B">
              <w:rPr>
                <w:lang w:eastAsia="ja-JP"/>
              </w:rPr>
              <w:t>694</w:t>
            </w:r>
          </w:p>
        </w:tc>
        <w:tc>
          <w:tcPr>
            <w:tcW w:w="1076" w:type="dxa"/>
            <w:shd w:val="clear" w:color="auto" w:fill="auto"/>
          </w:tcPr>
          <w:p w14:paraId="0F570844" w14:textId="77777777" w:rsidR="002F2C8F" w:rsidRPr="00440D7B" w:rsidRDefault="002F2C8F" w:rsidP="003469DC">
            <w:pPr>
              <w:pStyle w:val="TAC"/>
              <w:jc w:val="left"/>
              <w:rPr>
                <w:lang w:eastAsia="ja-JP"/>
              </w:rPr>
            </w:pPr>
            <w:r w:rsidRPr="00440D7B">
              <w:rPr>
                <w:lang w:eastAsia="ja-JP"/>
              </w:rPr>
              <w:t>-42</w:t>
            </w:r>
          </w:p>
        </w:tc>
        <w:tc>
          <w:tcPr>
            <w:tcW w:w="919" w:type="dxa"/>
            <w:shd w:val="clear" w:color="auto" w:fill="auto"/>
          </w:tcPr>
          <w:p w14:paraId="18E4DDCA" w14:textId="77777777" w:rsidR="002F2C8F" w:rsidRPr="00440D7B" w:rsidRDefault="002F2C8F" w:rsidP="003469DC">
            <w:pPr>
              <w:pStyle w:val="TAC"/>
              <w:jc w:val="left"/>
              <w:rPr>
                <w:lang w:eastAsia="ja-JP"/>
              </w:rPr>
            </w:pPr>
            <w:r w:rsidRPr="00440D7B">
              <w:rPr>
                <w:lang w:eastAsia="ja-JP"/>
              </w:rPr>
              <w:t>8</w:t>
            </w:r>
          </w:p>
        </w:tc>
        <w:tc>
          <w:tcPr>
            <w:tcW w:w="906" w:type="dxa"/>
            <w:gridSpan w:val="2"/>
            <w:shd w:val="clear" w:color="auto" w:fill="auto"/>
          </w:tcPr>
          <w:p w14:paraId="1F1D53FE" w14:textId="77777777" w:rsidR="002F2C8F" w:rsidRPr="00440D7B" w:rsidRDefault="002F2C8F" w:rsidP="003469DC">
            <w:pPr>
              <w:pStyle w:val="TAC"/>
              <w:jc w:val="left"/>
              <w:rPr>
                <w:lang w:eastAsia="ja-JP"/>
              </w:rPr>
            </w:pPr>
            <w:r w:rsidRPr="00440D7B">
              <w:rPr>
                <w:lang w:eastAsia="ja-JP"/>
              </w:rPr>
              <w:t>4, 14</w:t>
            </w:r>
          </w:p>
        </w:tc>
      </w:tr>
      <w:tr w:rsidR="002F2C8F" w:rsidRPr="00440D7B" w14:paraId="5251458E" w14:textId="77777777" w:rsidTr="003469DC">
        <w:tc>
          <w:tcPr>
            <w:tcW w:w="1498" w:type="dxa"/>
            <w:vMerge/>
            <w:shd w:val="clear" w:color="auto" w:fill="auto"/>
          </w:tcPr>
          <w:p w14:paraId="0B20C827" w14:textId="77777777" w:rsidR="002F2C8F" w:rsidRPr="00440D7B" w:rsidRDefault="002F2C8F" w:rsidP="003469DC">
            <w:pPr>
              <w:pStyle w:val="TAC"/>
              <w:jc w:val="left"/>
            </w:pPr>
          </w:p>
        </w:tc>
        <w:tc>
          <w:tcPr>
            <w:tcW w:w="2474" w:type="dxa"/>
            <w:shd w:val="clear" w:color="auto" w:fill="auto"/>
          </w:tcPr>
          <w:p w14:paraId="03AB35F8"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5A422E9A" w14:textId="77777777" w:rsidR="002F2C8F" w:rsidRPr="00440D7B" w:rsidRDefault="002F2C8F" w:rsidP="003469DC">
            <w:pPr>
              <w:pStyle w:val="TAC"/>
              <w:jc w:val="left"/>
              <w:rPr>
                <w:lang w:eastAsia="ja-JP"/>
              </w:rPr>
            </w:pPr>
            <w:r w:rsidRPr="00440D7B">
              <w:rPr>
                <w:lang w:eastAsia="ja-JP"/>
              </w:rPr>
              <w:t>470</w:t>
            </w:r>
          </w:p>
        </w:tc>
        <w:tc>
          <w:tcPr>
            <w:tcW w:w="574" w:type="dxa"/>
            <w:shd w:val="clear" w:color="auto" w:fill="auto"/>
          </w:tcPr>
          <w:p w14:paraId="3802BD09" w14:textId="77777777" w:rsidR="002F2C8F" w:rsidRPr="00440D7B" w:rsidRDefault="002F2C8F" w:rsidP="003469DC">
            <w:pPr>
              <w:pStyle w:val="TAC"/>
              <w:jc w:val="left"/>
            </w:pPr>
            <w:r w:rsidRPr="00440D7B">
              <w:t>-</w:t>
            </w:r>
          </w:p>
        </w:tc>
        <w:tc>
          <w:tcPr>
            <w:tcW w:w="997" w:type="dxa"/>
            <w:shd w:val="clear" w:color="auto" w:fill="auto"/>
          </w:tcPr>
          <w:p w14:paraId="5C1ADC1B" w14:textId="77777777" w:rsidR="002F2C8F" w:rsidRPr="00440D7B" w:rsidRDefault="002F2C8F" w:rsidP="003469DC">
            <w:pPr>
              <w:pStyle w:val="TAC"/>
              <w:jc w:val="left"/>
              <w:rPr>
                <w:lang w:eastAsia="ja-JP"/>
              </w:rPr>
            </w:pPr>
            <w:r w:rsidRPr="00440D7B">
              <w:rPr>
                <w:lang w:eastAsia="ja-JP"/>
              </w:rPr>
              <w:t>710</w:t>
            </w:r>
          </w:p>
        </w:tc>
        <w:tc>
          <w:tcPr>
            <w:tcW w:w="1076" w:type="dxa"/>
            <w:shd w:val="clear" w:color="auto" w:fill="auto"/>
          </w:tcPr>
          <w:p w14:paraId="0D7AEFD9" w14:textId="77777777" w:rsidR="002F2C8F" w:rsidRPr="00440D7B" w:rsidRDefault="002F2C8F" w:rsidP="003469DC">
            <w:pPr>
              <w:pStyle w:val="TAC"/>
              <w:jc w:val="left"/>
              <w:rPr>
                <w:lang w:eastAsia="ja-JP"/>
              </w:rPr>
            </w:pPr>
            <w:r w:rsidRPr="00440D7B">
              <w:rPr>
                <w:lang w:eastAsia="ja-JP"/>
              </w:rPr>
              <w:t>-26.2</w:t>
            </w:r>
          </w:p>
        </w:tc>
        <w:tc>
          <w:tcPr>
            <w:tcW w:w="919" w:type="dxa"/>
            <w:shd w:val="clear" w:color="auto" w:fill="auto"/>
          </w:tcPr>
          <w:p w14:paraId="40500ADC" w14:textId="77777777" w:rsidR="002F2C8F" w:rsidRPr="00440D7B" w:rsidRDefault="002F2C8F" w:rsidP="003469DC">
            <w:pPr>
              <w:pStyle w:val="TAC"/>
              <w:jc w:val="left"/>
              <w:rPr>
                <w:lang w:eastAsia="ja-JP"/>
              </w:rPr>
            </w:pPr>
            <w:r w:rsidRPr="00440D7B">
              <w:rPr>
                <w:lang w:eastAsia="ja-JP"/>
              </w:rPr>
              <w:t>6</w:t>
            </w:r>
          </w:p>
        </w:tc>
        <w:tc>
          <w:tcPr>
            <w:tcW w:w="906" w:type="dxa"/>
            <w:gridSpan w:val="2"/>
            <w:shd w:val="clear" w:color="auto" w:fill="auto"/>
          </w:tcPr>
          <w:p w14:paraId="59BD6825" w14:textId="77777777" w:rsidR="002F2C8F" w:rsidRPr="00440D7B" w:rsidRDefault="002F2C8F" w:rsidP="003469DC">
            <w:pPr>
              <w:pStyle w:val="TAC"/>
              <w:jc w:val="left"/>
              <w:rPr>
                <w:lang w:eastAsia="ja-JP"/>
              </w:rPr>
            </w:pPr>
            <w:r w:rsidRPr="00440D7B">
              <w:rPr>
                <w:lang w:eastAsia="ja-JP"/>
              </w:rPr>
              <w:t>15</w:t>
            </w:r>
          </w:p>
        </w:tc>
      </w:tr>
      <w:tr w:rsidR="002F2C8F" w:rsidRPr="00440D7B" w14:paraId="6B839B45" w14:textId="77777777" w:rsidTr="003469DC">
        <w:tc>
          <w:tcPr>
            <w:tcW w:w="1498" w:type="dxa"/>
            <w:vMerge/>
            <w:shd w:val="clear" w:color="auto" w:fill="auto"/>
          </w:tcPr>
          <w:p w14:paraId="12E64AEE" w14:textId="77777777" w:rsidR="002F2C8F" w:rsidRPr="00440D7B" w:rsidRDefault="002F2C8F" w:rsidP="003469DC">
            <w:pPr>
              <w:pStyle w:val="TAC"/>
              <w:jc w:val="left"/>
            </w:pPr>
          </w:p>
        </w:tc>
        <w:tc>
          <w:tcPr>
            <w:tcW w:w="2474" w:type="dxa"/>
            <w:shd w:val="clear" w:color="auto" w:fill="auto"/>
          </w:tcPr>
          <w:p w14:paraId="27D546FB"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3C10DFB4" w14:textId="77777777" w:rsidR="002F2C8F" w:rsidRPr="00440D7B" w:rsidRDefault="002F2C8F" w:rsidP="003469DC">
            <w:pPr>
              <w:pStyle w:val="TAC"/>
              <w:jc w:val="left"/>
              <w:rPr>
                <w:lang w:eastAsia="ja-JP"/>
              </w:rPr>
            </w:pPr>
            <w:r w:rsidRPr="00440D7B">
              <w:rPr>
                <w:lang w:eastAsia="ja-JP"/>
              </w:rPr>
              <w:t>758</w:t>
            </w:r>
          </w:p>
        </w:tc>
        <w:tc>
          <w:tcPr>
            <w:tcW w:w="574" w:type="dxa"/>
            <w:shd w:val="clear" w:color="auto" w:fill="auto"/>
          </w:tcPr>
          <w:p w14:paraId="6E62D208" w14:textId="77777777" w:rsidR="002F2C8F" w:rsidRPr="00440D7B" w:rsidRDefault="002F2C8F" w:rsidP="003469DC">
            <w:pPr>
              <w:pStyle w:val="TAC"/>
              <w:jc w:val="left"/>
            </w:pPr>
            <w:r w:rsidRPr="00440D7B">
              <w:t>-</w:t>
            </w:r>
          </w:p>
        </w:tc>
        <w:tc>
          <w:tcPr>
            <w:tcW w:w="997" w:type="dxa"/>
            <w:shd w:val="clear" w:color="auto" w:fill="auto"/>
          </w:tcPr>
          <w:p w14:paraId="60206E59" w14:textId="77777777" w:rsidR="002F2C8F" w:rsidRPr="00440D7B" w:rsidRDefault="002F2C8F" w:rsidP="003469DC">
            <w:pPr>
              <w:pStyle w:val="TAC"/>
              <w:jc w:val="left"/>
              <w:rPr>
                <w:lang w:eastAsia="ja-JP"/>
              </w:rPr>
            </w:pPr>
            <w:r w:rsidRPr="00440D7B">
              <w:rPr>
                <w:lang w:eastAsia="ja-JP"/>
              </w:rPr>
              <w:t>773</w:t>
            </w:r>
          </w:p>
        </w:tc>
        <w:tc>
          <w:tcPr>
            <w:tcW w:w="1076" w:type="dxa"/>
            <w:shd w:val="clear" w:color="auto" w:fill="auto"/>
          </w:tcPr>
          <w:p w14:paraId="57362678" w14:textId="77777777" w:rsidR="002F2C8F" w:rsidRPr="00440D7B" w:rsidRDefault="002F2C8F" w:rsidP="003469DC">
            <w:pPr>
              <w:pStyle w:val="TAC"/>
              <w:jc w:val="left"/>
              <w:rPr>
                <w:lang w:eastAsia="ja-JP"/>
              </w:rPr>
            </w:pPr>
            <w:r w:rsidRPr="00440D7B">
              <w:rPr>
                <w:lang w:eastAsia="ja-JP"/>
              </w:rPr>
              <w:t>-30</w:t>
            </w:r>
          </w:p>
        </w:tc>
        <w:tc>
          <w:tcPr>
            <w:tcW w:w="919" w:type="dxa"/>
            <w:shd w:val="clear" w:color="auto" w:fill="auto"/>
          </w:tcPr>
          <w:p w14:paraId="536EB723"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5974A8FB" w14:textId="77777777" w:rsidR="002F2C8F" w:rsidRPr="00440D7B" w:rsidRDefault="002F2C8F" w:rsidP="003469DC">
            <w:pPr>
              <w:pStyle w:val="TAC"/>
              <w:jc w:val="left"/>
              <w:rPr>
                <w:lang w:eastAsia="ja-JP"/>
              </w:rPr>
            </w:pPr>
            <w:r w:rsidRPr="00440D7B">
              <w:rPr>
                <w:lang w:eastAsia="ja-JP"/>
              </w:rPr>
              <w:t>4</w:t>
            </w:r>
          </w:p>
        </w:tc>
      </w:tr>
      <w:tr w:rsidR="002F2C8F" w:rsidRPr="00440D7B" w14:paraId="51C34794" w14:textId="77777777" w:rsidTr="003469DC">
        <w:tc>
          <w:tcPr>
            <w:tcW w:w="1498" w:type="dxa"/>
            <w:vMerge/>
            <w:shd w:val="clear" w:color="auto" w:fill="auto"/>
          </w:tcPr>
          <w:p w14:paraId="32E88A19" w14:textId="77777777" w:rsidR="002F2C8F" w:rsidRPr="00440D7B" w:rsidRDefault="002F2C8F" w:rsidP="003469DC">
            <w:pPr>
              <w:pStyle w:val="TAC"/>
              <w:jc w:val="left"/>
            </w:pPr>
          </w:p>
        </w:tc>
        <w:tc>
          <w:tcPr>
            <w:tcW w:w="2474" w:type="dxa"/>
            <w:shd w:val="clear" w:color="auto" w:fill="auto"/>
          </w:tcPr>
          <w:p w14:paraId="1E06A771"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0526309" w14:textId="77777777" w:rsidR="002F2C8F" w:rsidRPr="00440D7B" w:rsidRDefault="002F2C8F" w:rsidP="003469DC">
            <w:pPr>
              <w:pStyle w:val="TAC"/>
              <w:jc w:val="left"/>
              <w:rPr>
                <w:lang w:eastAsia="ja-JP"/>
              </w:rPr>
            </w:pPr>
            <w:r w:rsidRPr="00440D7B">
              <w:rPr>
                <w:lang w:eastAsia="ja-JP"/>
              </w:rPr>
              <w:t>773</w:t>
            </w:r>
          </w:p>
        </w:tc>
        <w:tc>
          <w:tcPr>
            <w:tcW w:w="574" w:type="dxa"/>
            <w:shd w:val="clear" w:color="auto" w:fill="auto"/>
          </w:tcPr>
          <w:p w14:paraId="73AE0098" w14:textId="77777777" w:rsidR="002F2C8F" w:rsidRPr="00440D7B" w:rsidRDefault="002F2C8F" w:rsidP="003469DC">
            <w:pPr>
              <w:pStyle w:val="TAC"/>
              <w:jc w:val="left"/>
            </w:pPr>
            <w:r w:rsidRPr="00440D7B">
              <w:t>-</w:t>
            </w:r>
          </w:p>
        </w:tc>
        <w:tc>
          <w:tcPr>
            <w:tcW w:w="997" w:type="dxa"/>
            <w:shd w:val="clear" w:color="auto" w:fill="auto"/>
          </w:tcPr>
          <w:p w14:paraId="7559CD7D" w14:textId="77777777" w:rsidR="002F2C8F" w:rsidRPr="00440D7B" w:rsidRDefault="002F2C8F" w:rsidP="003469DC">
            <w:pPr>
              <w:pStyle w:val="TAC"/>
              <w:jc w:val="left"/>
              <w:rPr>
                <w:lang w:eastAsia="ja-JP"/>
              </w:rPr>
            </w:pPr>
            <w:r w:rsidRPr="00440D7B">
              <w:rPr>
                <w:lang w:eastAsia="ja-JP"/>
              </w:rPr>
              <w:t>803</w:t>
            </w:r>
          </w:p>
        </w:tc>
        <w:tc>
          <w:tcPr>
            <w:tcW w:w="1076" w:type="dxa"/>
            <w:shd w:val="clear" w:color="auto" w:fill="auto"/>
          </w:tcPr>
          <w:p w14:paraId="112D2FD2"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0D904510"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72B62C02" w14:textId="77777777" w:rsidR="002F2C8F" w:rsidRPr="00440D7B" w:rsidRDefault="002F2C8F" w:rsidP="003469DC">
            <w:pPr>
              <w:pStyle w:val="TAC"/>
              <w:jc w:val="left"/>
            </w:pPr>
          </w:p>
        </w:tc>
      </w:tr>
      <w:tr w:rsidR="002F2C8F" w:rsidRPr="00440D7B" w14:paraId="00AD54D1" w14:textId="77777777" w:rsidTr="003469DC">
        <w:tc>
          <w:tcPr>
            <w:tcW w:w="1498" w:type="dxa"/>
            <w:vMerge/>
            <w:shd w:val="clear" w:color="auto" w:fill="auto"/>
          </w:tcPr>
          <w:p w14:paraId="4B9DE689" w14:textId="77777777" w:rsidR="002F2C8F" w:rsidRPr="00440D7B" w:rsidRDefault="002F2C8F" w:rsidP="003469DC">
            <w:pPr>
              <w:pStyle w:val="TAC"/>
              <w:jc w:val="left"/>
            </w:pPr>
          </w:p>
        </w:tc>
        <w:tc>
          <w:tcPr>
            <w:tcW w:w="2474" w:type="dxa"/>
            <w:shd w:val="clear" w:color="auto" w:fill="auto"/>
          </w:tcPr>
          <w:p w14:paraId="03A1F395"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770A5E7D" w14:textId="77777777" w:rsidR="002F2C8F" w:rsidRPr="00440D7B" w:rsidRDefault="002F2C8F" w:rsidP="003469DC">
            <w:pPr>
              <w:pStyle w:val="TAC"/>
              <w:jc w:val="left"/>
              <w:rPr>
                <w:lang w:eastAsia="ja-JP"/>
              </w:rPr>
            </w:pPr>
            <w:r w:rsidRPr="00440D7B">
              <w:rPr>
                <w:lang w:eastAsia="ja-JP"/>
              </w:rPr>
              <w:t>662</w:t>
            </w:r>
          </w:p>
        </w:tc>
        <w:tc>
          <w:tcPr>
            <w:tcW w:w="574" w:type="dxa"/>
            <w:shd w:val="clear" w:color="auto" w:fill="auto"/>
          </w:tcPr>
          <w:p w14:paraId="63D7C690" w14:textId="77777777" w:rsidR="002F2C8F" w:rsidRPr="00440D7B" w:rsidRDefault="002F2C8F" w:rsidP="003469DC">
            <w:pPr>
              <w:pStyle w:val="TAC"/>
              <w:jc w:val="left"/>
            </w:pPr>
            <w:r w:rsidRPr="00440D7B">
              <w:t>-</w:t>
            </w:r>
          </w:p>
        </w:tc>
        <w:tc>
          <w:tcPr>
            <w:tcW w:w="997" w:type="dxa"/>
            <w:shd w:val="clear" w:color="auto" w:fill="auto"/>
          </w:tcPr>
          <w:p w14:paraId="67E9648B" w14:textId="77777777" w:rsidR="002F2C8F" w:rsidRPr="00440D7B" w:rsidRDefault="002F2C8F" w:rsidP="003469DC">
            <w:pPr>
              <w:pStyle w:val="TAC"/>
              <w:jc w:val="left"/>
              <w:rPr>
                <w:lang w:eastAsia="ja-JP"/>
              </w:rPr>
            </w:pPr>
            <w:r w:rsidRPr="00440D7B">
              <w:rPr>
                <w:lang w:eastAsia="ja-JP"/>
              </w:rPr>
              <w:t>694</w:t>
            </w:r>
          </w:p>
        </w:tc>
        <w:tc>
          <w:tcPr>
            <w:tcW w:w="1076" w:type="dxa"/>
            <w:shd w:val="clear" w:color="auto" w:fill="auto"/>
          </w:tcPr>
          <w:p w14:paraId="7FC3075A" w14:textId="77777777" w:rsidR="002F2C8F" w:rsidRPr="00440D7B" w:rsidRDefault="002F2C8F" w:rsidP="003469DC">
            <w:pPr>
              <w:pStyle w:val="TAC"/>
              <w:jc w:val="left"/>
              <w:rPr>
                <w:lang w:eastAsia="ja-JP"/>
              </w:rPr>
            </w:pPr>
            <w:r w:rsidRPr="00440D7B">
              <w:rPr>
                <w:lang w:eastAsia="ja-JP"/>
              </w:rPr>
              <w:t>-26.2</w:t>
            </w:r>
          </w:p>
        </w:tc>
        <w:tc>
          <w:tcPr>
            <w:tcW w:w="919" w:type="dxa"/>
            <w:shd w:val="clear" w:color="auto" w:fill="auto"/>
          </w:tcPr>
          <w:p w14:paraId="77FE063F" w14:textId="77777777" w:rsidR="002F2C8F" w:rsidRPr="00440D7B" w:rsidRDefault="002F2C8F" w:rsidP="003469DC">
            <w:pPr>
              <w:pStyle w:val="TAC"/>
              <w:jc w:val="left"/>
              <w:rPr>
                <w:lang w:eastAsia="ja-JP"/>
              </w:rPr>
            </w:pPr>
            <w:r w:rsidRPr="00440D7B">
              <w:rPr>
                <w:lang w:eastAsia="ja-JP"/>
              </w:rPr>
              <w:t>6</w:t>
            </w:r>
          </w:p>
        </w:tc>
        <w:tc>
          <w:tcPr>
            <w:tcW w:w="906" w:type="dxa"/>
            <w:gridSpan w:val="2"/>
            <w:shd w:val="clear" w:color="auto" w:fill="auto"/>
          </w:tcPr>
          <w:p w14:paraId="67429725" w14:textId="77777777" w:rsidR="002F2C8F" w:rsidRPr="00440D7B" w:rsidRDefault="002F2C8F" w:rsidP="003469DC">
            <w:pPr>
              <w:pStyle w:val="TAC"/>
              <w:jc w:val="left"/>
              <w:rPr>
                <w:lang w:eastAsia="ja-JP"/>
              </w:rPr>
            </w:pPr>
            <w:r w:rsidRPr="00440D7B">
              <w:rPr>
                <w:lang w:eastAsia="ja-JP"/>
              </w:rPr>
              <w:t>4</w:t>
            </w:r>
          </w:p>
        </w:tc>
      </w:tr>
      <w:tr w:rsidR="002F2C8F" w:rsidRPr="00440D7B" w14:paraId="4E8561B4" w14:textId="77777777" w:rsidTr="003469DC">
        <w:tc>
          <w:tcPr>
            <w:tcW w:w="1498" w:type="dxa"/>
            <w:vMerge/>
            <w:shd w:val="clear" w:color="auto" w:fill="auto"/>
          </w:tcPr>
          <w:p w14:paraId="149B7865" w14:textId="77777777" w:rsidR="002F2C8F" w:rsidRPr="00440D7B" w:rsidRDefault="002F2C8F" w:rsidP="003469DC">
            <w:pPr>
              <w:pStyle w:val="TAC"/>
              <w:jc w:val="left"/>
            </w:pPr>
          </w:p>
        </w:tc>
        <w:tc>
          <w:tcPr>
            <w:tcW w:w="2474" w:type="dxa"/>
            <w:shd w:val="clear" w:color="auto" w:fill="auto"/>
          </w:tcPr>
          <w:p w14:paraId="2B668373"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16CDA012" w14:textId="77777777" w:rsidR="002F2C8F" w:rsidRPr="00440D7B" w:rsidRDefault="002F2C8F" w:rsidP="003469DC">
            <w:pPr>
              <w:pStyle w:val="TAC"/>
              <w:jc w:val="left"/>
              <w:rPr>
                <w:lang w:eastAsia="ja-JP"/>
              </w:rPr>
            </w:pPr>
            <w:r w:rsidRPr="00440D7B">
              <w:rPr>
                <w:lang w:eastAsia="ja-JP"/>
              </w:rPr>
              <w:t>1880</w:t>
            </w:r>
          </w:p>
        </w:tc>
        <w:tc>
          <w:tcPr>
            <w:tcW w:w="574" w:type="dxa"/>
            <w:shd w:val="clear" w:color="auto" w:fill="auto"/>
          </w:tcPr>
          <w:p w14:paraId="698280BB" w14:textId="77777777" w:rsidR="002F2C8F" w:rsidRPr="00440D7B" w:rsidRDefault="002F2C8F" w:rsidP="003469DC">
            <w:pPr>
              <w:pStyle w:val="TAC"/>
              <w:jc w:val="left"/>
            </w:pPr>
            <w:r w:rsidRPr="00440D7B">
              <w:t>-</w:t>
            </w:r>
          </w:p>
        </w:tc>
        <w:tc>
          <w:tcPr>
            <w:tcW w:w="997" w:type="dxa"/>
            <w:shd w:val="clear" w:color="auto" w:fill="auto"/>
          </w:tcPr>
          <w:p w14:paraId="4E91723E" w14:textId="77777777" w:rsidR="002F2C8F" w:rsidRPr="00440D7B" w:rsidRDefault="002F2C8F" w:rsidP="003469DC">
            <w:pPr>
              <w:pStyle w:val="TAC"/>
              <w:jc w:val="left"/>
              <w:rPr>
                <w:lang w:eastAsia="ja-JP"/>
              </w:rPr>
            </w:pPr>
            <w:r w:rsidRPr="00440D7B">
              <w:rPr>
                <w:lang w:eastAsia="ja-JP"/>
              </w:rPr>
              <w:t>1895</w:t>
            </w:r>
          </w:p>
        </w:tc>
        <w:tc>
          <w:tcPr>
            <w:tcW w:w="1076" w:type="dxa"/>
            <w:shd w:val="clear" w:color="auto" w:fill="auto"/>
          </w:tcPr>
          <w:p w14:paraId="3CD890B0" w14:textId="77777777" w:rsidR="002F2C8F" w:rsidRPr="00440D7B" w:rsidRDefault="002F2C8F" w:rsidP="003469DC">
            <w:pPr>
              <w:pStyle w:val="TAC"/>
              <w:jc w:val="left"/>
              <w:rPr>
                <w:lang w:eastAsia="ja-JP"/>
              </w:rPr>
            </w:pPr>
            <w:r w:rsidRPr="00440D7B">
              <w:rPr>
                <w:lang w:eastAsia="ja-JP"/>
              </w:rPr>
              <w:t>-40</w:t>
            </w:r>
          </w:p>
        </w:tc>
        <w:tc>
          <w:tcPr>
            <w:tcW w:w="919" w:type="dxa"/>
            <w:shd w:val="clear" w:color="auto" w:fill="auto"/>
          </w:tcPr>
          <w:p w14:paraId="5B337372"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5FE0CF81" w14:textId="77777777" w:rsidR="002F2C8F" w:rsidRPr="00440D7B" w:rsidRDefault="002F2C8F" w:rsidP="003469DC">
            <w:pPr>
              <w:pStyle w:val="TAC"/>
              <w:jc w:val="left"/>
              <w:rPr>
                <w:lang w:eastAsia="ja-JP"/>
              </w:rPr>
            </w:pPr>
            <w:r w:rsidRPr="00440D7B">
              <w:rPr>
                <w:lang w:eastAsia="ja-JP"/>
              </w:rPr>
              <w:t xml:space="preserve">4, 6 </w:t>
            </w:r>
          </w:p>
        </w:tc>
      </w:tr>
      <w:tr w:rsidR="002F2C8F" w:rsidRPr="00440D7B" w14:paraId="40158998" w14:textId="77777777" w:rsidTr="003469DC">
        <w:tc>
          <w:tcPr>
            <w:tcW w:w="1498" w:type="dxa"/>
            <w:vMerge/>
            <w:shd w:val="clear" w:color="auto" w:fill="auto"/>
          </w:tcPr>
          <w:p w14:paraId="6E02080F" w14:textId="77777777" w:rsidR="002F2C8F" w:rsidRPr="00440D7B" w:rsidRDefault="002F2C8F" w:rsidP="003469DC">
            <w:pPr>
              <w:pStyle w:val="TAC"/>
              <w:jc w:val="left"/>
            </w:pPr>
          </w:p>
        </w:tc>
        <w:tc>
          <w:tcPr>
            <w:tcW w:w="2474" w:type="dxa"/>
            <w:shd w:val="clear" w:color="auto" w:fill="auto"/>
          </w:tcPr>
          <w:p w14:paraId="5EFC2733"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A78C432" w14:textId="77777777" w:rsidR="002F2C8F" w:rsidRPr="00440D7B" w:rsidRDefault="002F2C8F" w:rsidP="003469DC">
            <w:pPr>
              <w:pStyle w:val="TAC"/>
              <w:jc w:val="left"/>
              <w:rPr>
                <w:lang w:eastAsia="ja-JP"/>
              </w:rPr>
            </w:pPr>
            <w:r w:rsidRPr="00440D7B">
              <w:rPr>
                <w:lang w:eastAsia="ja-JP"/>
              </w:rPr>
              <w:t>1895</w:t>
            </w:r>
          </w:p>
        </w:tc>
        <w:tc>
          <w:tcPr>
            <w:tcW w:w="574" w:type="dxa"/>
            <w:shd w:val="clear" w:color="auto" w:fill="auto"/>
          </w:tcPr>
          <w:p w14:paraId="560B5E85" w14:textId="77777777" w:rsidR="002F2C8F" w:rsidRPr="00440D7B" w:rsidRDefault="002F2C8F" w:rsidP="003469DC">
            <w:pPr>
              <w:pStyle w:val="TAC"/>
              <w:jc w:val="left"/>
            </w:pPr>
            <w:r w:rsidRPr="00440D7B">
              <w:t>-</w:t>
            </w:r>
          </w:p>
        </w:tc>
        <w:tc>
          <w:tcPr>
            <w:tcW w:w="997" w:type="dxa"/>
            <w:shd w:val="clear" w:color="auto" w:fill="auto"/>
          </w:tcPr>
          <w:p w14:paraId="0D36028A" w14:textId="77777777" w:rsidR="002F2C8F" w:rsidRPr="00440D7B" w:rsidRDefault="002F2C8F" w:rsidP="003469DC">
            <w:pPr>
              <w:pStyle w:val="TAC"/>
              <w:jc w:val="left"/>
              <w:rPr>
                <w:lang w:eastAsia="ja-JP"/>
              </w:rPr>
            </w:pPr>
            <w:r w:rsidRPr="00440D7B">
              <w:rPr>
                <w:lang w:eastAsia="ja-JP"/>
              </w:rPr>
              <w:t>1915</w:t>
            </w:r>
          </w:p>
        </w:tc>
        <w:tc>
          <w:tcPr>
            <w:tcW w:w="1076" w:type="dxa"/>
            <w:shd w:val="clear" w:color="auto" w:fill="auto"/>
          </w:tcPr>
          <w:p w14:paraId="6C0C2306" w14:textId="77777777" w:rsidR="002F2C8F" w:rsidRPr="00440D7B" w:rsidRDefault="002F2C8F" w:rsidP="003469DC">
            <w:pPr>
              <w:pStyle w:val="TAC"/>
              <w:jc w:val="left"/>
              <w:rPr>
                <w:lang w:eastAsia="ja-JP"/>
              </w:rPr>
            </w:pPr>
            <w:r w:rsidRPr="00440D7B">
              <w:rPr>
                <w:lang w:eastAsia="ja-JP"/>
              </w:rPr>
              <w:t>-15.5</w:t>
            </w:r>
          </w:p>
        </w:tc>
        <w:tc>
          <w:tcPr>
            <w:tcW w:w="919" w:type="dxa"/>
            <w:shd w:val="clear" w:color="auto" w:fill="auto"/>
          </w:tcPr>
          <w:p w14:paraId="28A8948B" w14:textId="77777777" w:rsidR="002F2C8F" w:rsidRPr="00440D7B" w:rsidRDefault="002F2C8F" w:rsidP="003469DC">
            <w:pPr>
              <w:pStyle w:val="TAC"/>
              <w:jc w:val="left"/>
              <w:rPr>
                <w:lang w:eastAsia="ja-JP"/>
              </w:rPr>
            </w:pPr>
            <w:r w:rsidRPr="00440D7B">
              <w:rPr>
                <w:lang w:eastAsia="ja-JP"/>
              </w:rPr>
              <w:t>5</w:t>
            </w:r>
          </w:p>
        </w:tc>
        <w:tc>
          <w:tcPr>
            <w:tcW w:w="906" w:type="dxa"/>
            <w:gridSpan w:val="2"/>
            <w:shd w:val="clear" w:color="auto" w:fill="auto"/>
          </w:tcPr>
          <w:p w14:paraId="6657599B" w14:textId="77777777" w:rsidR="002F2C8F" w:rsidRPr="00440D7B" w:rsidRDefault="002F2C8F" w:rsidP="003469DC">
            <w:pPr>
              <w:pStyle w:val="TAC"/>
              <w:jc w:val="left"/>
              <w:rPr>
                <w:lang w:eastAsia="ja-JP"/>
              </w:rPr>
            </w:pPr>
            <w:r w:rsidRPr="00440D7B">
              <w:rPr>
                <w:lang w:eastAsia="ja-JP"/>
              </w:rPr>
              <w:t>4, 6, 7</w:t>
            </w:r>
          </w:p>
        </w:tc>
      </w:tr>
      <w:tr w:rsidR="002F2C8F" w:rsidRPr="00440D7B" w14:paraId="0974E9DE" w14:textId="77777777" w:rsidTr="003469DC">
        <w:tc>
          <w:tcPr>
            <w:tcW w:w="1498" w:type="dxa"/>
            <w:vMerge/>
            <w:shd w:val="clear" w:color="auto" w:fill="auto"/>
          </w:tcPr>
          <w:p w14:paraId="154C507B" w14:textId="77777777" w:rsidR="002F2C8F" w:rsidRPr="00440D7B" w:rsidRDefault="002F2C8F" w:rsidP="003469DC">
            <w:pPr>
              <w:pStyle w:val="TAC"/>
              <w:jc w:val="left"/>
            </w:pPr>
          </w:p>
        </w:tc>
        <w:tc>
          <w:tcPr>
            <w:tcW w:w="2474" w:type="dxa"/>
            <w:shd w:val="clear" w:color="auto" w:fill="auto"/>
          </w:tcPr>
          <w:p w14:paraId="2BB8445E"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5723A124" w14:textId="77777777" w:rsidR="002F2C8F" w:rsidRPr="00440D7B" w:rsidRDefault="002F2C8F" w:rsidP="003469DC">
            <w:pPr>
              <w:pStyle w:val="TAC"/>
              <w:jc w:val="left"/>
              <w:rPr>
                <w:lang w:eastAsia="ja-JP"/>
              </w:rPr>
            </w:pPr>
            <w:r w:rsidRPr="00440D7B">
              <w:rPr>
                <w:lang w:eastAsia="ja-JP"/>
              </w:rPr>
              <w:t>1915</w:t>
            </w:r>
          </w:p>
        </w:tc>
        <w:tc>
          <w:tcPr>
            <w:tcW w:w="574" w:type="dxa"/>
            <w:shd w:val="clear" w:color="auto" w:fill="auto"/>
          </w:tcPr>
          <w:p w14:paraId="0CE9B780" w14:textId="77777777" w:rsidR="002F2C8F" w:rsidRPr="00440D7B" w:rsidRDefault="002F2C8F" w:rsidP="003469DC">
            <w:pPr>
              <w:pStyle w:val="TAC"/>
              <w:jc w:val="left"/>
            </w:pPr>
            <w:r w:rsidRPr="00440D7B">
              <w:t>-</w:t>
            </w:r>
          </w:p>
        </w:tc>
        <w:tc>
          <w:tcPr>
            <w:tcW w:w="997" w:type="dxa"/>
            <w:shd w:val="clear" w:color="auto" w:fill="auto"/>
          </w:tcPr>
          <w:p w14:paraId="7D315FAB" w14:textId="77777777" w:rsidR="002F2C8F" w:rsidRPr="00440D7B" w:rsidRDefault="002F2C8F" w:rsidP="003469DC">
            <w:pPr>
              <w:pStyle w:val="TAC"/>
              <w:jc w:val="left"/>
              <w:rPr>
                <w:lang w:eastAsia="ja-JP"/>
              </w:rPr>
            </w:pPr>
            <w:r w:rsidRPr="00440D7B">
              <w:rPr>
                <w:lang w:eastAsia="ja-JP"/>
              </w:rPr>
              <w:t>1920</w:t>
            </w:r>
          </w:p>
        </w:tc>
        <w:tc>
          <w:tcPr>
            <w:tcW w:w="1076" w:type="dxa"/>
            <w:shd w:val="clear" w:color="auto" w:fill="auto"/>
          </w:tcPr>
          <w:p w14:paraId="6A302FD6" w14:textId="77777777" w:rsidR="002F2C8F" w:rsidRPr="00440D7B" w:rsidRDefault="002F2C8F" w:rsidP="003469DC">
            <w:pPr>
              <w:pStyle w:val="TAC"/>
              <w:jc w:val="left"/>
              <w:rPr>
                <w:lang w:eastAsia="ja-JP"/>
              </w:rPr>
            </w:pPr>
            <w:r w:rsidRPr="00440D7B">
              <w:rPr>
                <w:lang w:eastAsia="ja-JP"/>
              </w:rPr>
              <w:t>+1.6</w:t>
            </w:r>
          </w:p>
        </w:tc>
        <w:tc>
          <w:tcPr>
            <w:tcW w:w="919" w:type="dxa"/>
            <w:shd w:val="clear" w:color="auto" w:fill="auto"/>
          </w:tcPr>
          <w:p w14:paraId="55A80360" w14:textId="77777777" w:rsidR="002F2C8F" w:rsidRPr="00440D7B" w:rsidRDefault="002F2C8F" w:rsidP="003469DC">
            <w:pPr>
              <w:pStyle w:val="TAC"/>
              <w:jc w:val="left"/>
              <w:rPr>
                <w:lang w:eastAsia="ja-JP"/>
              </w:rPr>
            </w:pPr>
            <w:r w:rsidRPr="00440D7B">
              <w:rPr>
                <w:lang w:eastAsia="ja-JP"/>
              </w:rPr>
              <w:t>5</w:t>
            </w:r>
          </w:p>
        </w:tc>
        <w:tc>
          <w:tcPr>
            <w:tcW w:w="906" w:type="dxa"/>
            <w:gridSpan w:val="2"/>
            <w:shd w:val="clear" w:color="auto" w:fill="auto"/>
          </w:tcPr>
          <w:p w14:paraId="29966387" w14:textId="77777777" w:rsidR="002F2C8F" w:rsidRPr="00440D7B" w:rsidRDefault="002F2C8F" w:rsidP="003469DC">
            <w:pPr>
              <w:pStyle w:val="TAC"/>
              <w:jc w:val="left"/>
              <w:rPr>
                <w:lang w:eastAsia="ja-JP"/>
              </w:rPr>
            </w:pPr>
            <w:r w:rsidRPr="00440D7B">
              <w:rPr>
                <w:lang w:eastAsia="ja-JP"/>
              </w:rPr>
              <w:t>4, 6, 7</w:t>
            </w:r>
          </w:p>
        </w:tc>
      </w:tr>
      <w:tr w:rsidR="002F2C8F" w:rsidRPr="00440D7B" w14:paraId="6A58A136" w14:textId="77777777" w:rsidTr="003469DC">
        <w:tc>
          <w:tcPr>
            <w:tcW w:w="1498" w:type="dxa"/>
            <w:vMerge/>
            <w:shd w:val="clear" w:color="auto" w:fill="auto"/>
          </w:tcPr>
          <w:p w14:paraId="653CA97C" w14:textId="77777777" w:rsidR="002F2C8F" w:rsidRPr="00440D7B" w:rsidRDefault="002F2C8F" w:rsidP="003469DC">
            <w:pPr>
              <w:pStyle w:val="TAC"/>
              <w:jc w:val="left"/>
            </w:pPr>
          </w:p>
        </w:tc>
        <w:tc>
          <w:tcPr>
            <w:tcW w:w="2474" w:type="dxa"/>
            <w:shd w:val="clear" w:color="auto" w:fill="auto"/>
          </w:tcPr>
          <w:p w14:paraId="633EF0F5"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0AECAF6" w14:textId="77777777" w:rsidR="002F2C8F" w:rsidRPr="00440D7B" w:rsidRDefault="002F2C8F" w:rsidP="003469DC">
            <w:pPr>
              <w:pStyle w:val="TAC"/>
              <w:jc w:val="left"/>
              <w:rPr>
                <w:lang w:eastAsia="ja-JP"/>
              </w:rPr>
            </w:pPr>
            <w:r w:rsidRPr="00440D7B">
              <w:rPr>
                <w:lang w:eastAsia="ja-JP"/>
              </w:rPr>
              <w:t>1839.9</w:t>
            </w:r>
          </w:p>
        </w:tc>
        <w:tc>
          <w:tcPr>
            <w:tcW w:w="574" w:type="dxa"/>
            <w:shd w:val="clear" w:color="auto" w:fill="auto"/>
          </w:tcPr>
          <w:p w14:paraId="4CACFEAE" w14:textId="77777777" w:rsidR="002F2C8F" w:rsidRPr="00440D7B" w:rsidRDefault="002F2C8F" w:rsidP="003469DC">
            <w:pPr>
              <w:pStyle w:val="TAC"/>
              <w:jc w:val="left"/>
            </w:pPr>
            <w:r w:rsidRPr="00440D7B">
              <w:t>-</w:t>
            </w:r>
          </w:p>
        </w:tc>
        <w:tc>
          <w:tcPr>
            <w:tcW w:w="997" w:type="dxa"/>
            <w:shd w:val="clear" w:color="auto" w:fill="auto"/>
          </w:tcPr>
          <w:p w14:paraId="23B345B6" w14:textId="77777777" w:rsidR="002F2C8F" w:rsidRPr="00440D7B" w:rsidRDefault="002F2C8F" w:rsidP="003469DC">
            <w:pPr>
              <w:pStyle w:val="TAC"/>
              <w:jc w:val="left"/>
              <w:rPr>
                <w:lang w:eastAsia="ja-JP"/>
              </w:rPr>
            </w:pPr>
            <w:r w:rsidRPr="00440D7B">
              <w:rPr>
                <w:lang w:eastAsia="ja-JP"/>
              </w:rPr>
              <w:t>1879.9</w:t>
            </w:r>
          </w:p>
        </w:tc>
        <w:tc>
          <w:tcPr>
            <w:tcW w:w="1076" w:type="dxa"/>
            <w:shd w:val="clear" w:color="auto" w:fill="auto"/>
          </w:tcPr>
          <w:p w14:paraId="2F8616A8"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46200612"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5595AE9D" w14:textId="77777777" w:rsidR="002F2C8F" w:rsidRPr="00440D7B" w:rsidRDefault="002F2C8F" w:rsidP="003469DC">
            <w:pPr>
              <w:pStyle w:val="TAC"/>
              <w:jc w:val="left"/>
              <w:rPr>
                <w:lang w:eastAsia="ja-JP"/>
              </w:rPr>
            </w:pPr>
            <w:r w:rsidRPr="00440D7B">
              <w:rPr>
                <w:lang w:eastAsia="ja-JP"/>
              </w:rPr>
              <w:t>4</w:t>
            </w:r>
          </w:p>
        </w:tc>
      </w:tr>
      <w:tr w:rsidR="002F2C8F" w:rsidRPr="00440D7B" w14:paraId="0D1139A9" w14:textId="77777777" w:rsidTr="003469DC">
        <w:tc>
          <w:tcPr>
            <w:tcW w:w="1498" w:type="dxa"/>
            <w:vMerge/>
            <w:shd w:val="clear" w:color="auto" w:fill="auto"/>
          </w:tcPr>
          <w:p w14:paraId="652D8F33" w14:textId="77777777" w:rsidR="002F2C8F" w:rsidRPr="00440D7B" w:rsidRDefault="002F2C8F" w:rsidP="003469DC">
            <w:pPr>
              <w:pStyle w:val="TAC"/>
              <w:jc w:val="left"/>
            </w:pPr>
          </w:p>
        </w:tc>
        <w:tc>
          <w:tcPr>
            <w:tcW w:w="2474" w:type="dxa"/>
            <w:shd w:val="clear" w:color="auto" w:fill="auto"/>
          </w:tcPr>
          <w:p w14:paraId="1FDB77AA"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418A69F5" w14:textId="77777777" w:rsidR="002F2C8F" w:rsidRPr="00440D7B" w:rsidRDefault="002F2C8F" w:rsidP="003469DC">
            <w:pPr>
              <w:pStyle w:val="TAC"/>
              <w:jc w:val="left"/>
              <w:rPr>
                <w:lang w:eastAsia="ja-JP"/>
              </w:rPr>
            </w:pPr>
            <w:r w:rsidRPr="00440D7B">
              <w:rPr>
                <w:lang w:eastAsia="ja-JP"/>
              </w:rPr>
              <w:t>1884.5</w:t>
            </w:r>
          </w:p>
        </w:tc>
        <w:tc>
          <w:tcPr>
            <w:tcW w:w="574" w:type="dxa"/>
            <w:shd w:val="clear" w:color="auto" w:fill="auto"/>
          </w:tcPr>
          <w:p w14:paraId="760FB47E" w14:textId="77777777" w:rsidR="002F2C8F" w:rsidRPr="00440D7B" w:rsidRDefault="002F2C8F" w:rsidP="003469DC">
            <w:pPr>
              <w:pStyle w:val="TAC"/>
              <w:jc w:val="left"/>
            </w:pPr>
            <w:r w:rsidRPr="00440D7B">
              <w:t>-</w:t>
            </w:r>
          </w:p>
        </w:tc>
        <w:tc>
          <w:tcPr>
            <w:tcW w:w="997" w:type="dxa"/>
            <w:shd w:val="clear" w:color="auto" w:fill="auto"/>
          </w:tcPr>
          <w:p w14:paraId="538C3378" w14:textId="77777777" w:rsidR="002F2C8F" w:rsidRPr="00440D7B" w:rsidRDefault="002F2C8F" w:rsidP="003469DC">
            <w:pPr>
              <w:pStyle w:val="TAC"/>
              <w:jc w:val="left"/>
              <w:rPr>
                <w:lang w:eastAsia="ja-JP"/>
              </w:rPr>
            </w:pPr>
            <w:r w:rsidRPr="00440D7B">
              <w:rPr>
                <w:lang w:eastAsia="ja-JP"/>
              </w:rPr>
              <w:t>1915.7</w:t>
            </w:r>
          </w:p>
        </w:tc>
        <w:tc>
          <w:tcPr>
            <w:tcW w:w="1076" w:type="dxa"/>
            <w:shd w:val="clear" w:color="auto" w:fill="auto"/>
          </w:tcPr>
          <w:p w14:paraId="449F5970" w14:textId="77777777" w:rsidR="002F2C8F" w:rsidRPr="00440D7B" w:rsidRDefault="002F2C8F" w:rsidP="003469DC">
            <w:pPr>
              <w:pStyle w:val="TAC"/>
              <w:jc w:val="left"/>
              <w:rPr>
                <w:lang w:eastAsia="ja-JP"/>
              </w:rPr>
            </w:pPr>
            <w:r w:rsidRPr="00440D7B">
              <w:rPr>
                <w:lang w:eastAsia="ja-JP"/>
              </w:rPr>
              <w:t>-41</w:t>
            </w:r>
          </w:p>
        </w:tc>
        <w:tc>
          <w:tcPr>
            <w:tcW w:w="919" w:type="dxa"/>
            <w:shd w:val="clear" w:color="auto" w:fill="auto"/>
          </w:tcPr>
          <w:p w14:paraId="3036E52C" w14:textId="77777777" w:rsidR="002F2C8F" w:rsidRPr="00440D7B" w:rsidRDefault="002F2C8F" w:rsidP="003469DC">
            <w:pPr>
              <w:pStyle w:val="TAC"/>
              <w:jc w:val="left"/>
              <w:rPr>
                <w:lang w:eastAsia="ja-JP"/>
              </w:rPr>
            </w:pPr>
            <w:r w:rsidRPr="00440D7B">
              <w:rPr>
                <w:lang w:eastAsia="ja-JP"/>
              </w:rPr>
              <w:t>0.3</w:t>
            </w:r>
          </w:p>
        </w:tc>
        <w:tc>
          <w:tcPr>
            <w:tcW w:w="906" w:type="dxa"/>
            <w:gridSpan w:val="2"/>
            <w:shd w:val="clear" w:color="auto" w:fill="auto"/>
          </w:tcPr>
          <w:p w14:paraId="45028766" w14:textId="77777777" w:rsidR="002F2C8F" w:rsidRPr="00440D7B" w:rsidRDefault="002F2C8F" w:rsidP="003469DC">
            <w:pPr>
              <w:pStyle w:val="TAC"/>
              <w:jc w:val="left"/>
              <w:rPr>
                <w:lang w:eastAsia="ja-JP"/>
              </w:rPr>
            </w:pPr>
            <w:r w:rsidRPr="00440D7B">
              <w:rPr>
                <w:lang w:eastAsia="ja-JP"/>
              </w:rPr>
              <w:t>3, 11</w:t>
            </w:r>
          </w:p>
        </w:tc>
      </w:tr>
      <w:tr w:rsidR="002F2C8F" w:rsidRPr="00440D7B" w14:paraId="25716C56" w14:textId="77777777" w:rsidTr="003469DC">
        <w:tc>
          <w:tcPr>
            <w:tcW w:w="1498" w:type="dxa"/>
            <w:tcBorders>
              <w:top w:val="nil"/>
            </w:tcBorders>
            <w:shd w:val="clear" w:color="auto" w:fill="auto"/>
          </w:tcPr>
          <w:p w14:paraId="68DDC78F" w14:textId="77777777" w:rsidR="002F2C8F" w:rsidRPr="00440D7B" w:rsidRDefault="002F2C8F" w:rsidP="003469DC">
            <w:pPr>
              <w:pStyle w:val="TAC"/>
              <w:jc w:val="left"/>
            </w:pPr>
            <w:r w:rsidRPr="00440D7B">
              <w:t>CA_n</w:t>
            </w:r>
            <w:r w:rsidRPr="00440D7B">
              <w:rPr>
                <w:lang w:eastAsia="zh-CN"/>
              </w:rPr>
              <w:t>3</w:t>
            </w:r>
            <w:r w:rsidRPr="00440D7B">
              <w:t>-n</w:t>
            </w:r>
            <w:r w:rsidRPr="00440D7B">
              <w:rPr>
                <w:lang w:eastAsia="zh-CN"/>
              </w:rPr>
              <w:t>41</w:t>
            </w:r>
          </w:p>
        </w:tc>
        <w:tc>
          <w:tcPr>
            <w:tcW w:w="2474" w:type="dxa"/>
            <w:shd w:val="clear" w:color="auto" w:fill="auto"/>
            <w:vAlign w:val="center"/>
          </w:tcPr>
          <w:p w14:paraId="1F3D9783" w14:textId="77777777" w:rsidR="002F2C8F" w:rsidRPr="00440D7B" w:rsidRDefault="002F2C8F" w:rsidP="003469DC">
            <w:pPr>
              <w:pStyle w:val="TAL"/>
              <w:rPr>
                <w:rFonts w:eastAsia="SimSun"/>
              </w:rPr>
            </w:pPr>
            <w:r w:rsidRPr="00440D7B">
              <w:t>Frequency range</w:t>
            </w:r>
          </w:p>
        </w:tc>
        <w:tc>
          <w:tcPr>
            <w:tcW w:w="1176" w:type="dxa"/>
            <w:shd w:val="clear" w:color="auto" w:fill="auto"/>
            <w:vAlign w:val="center"/>
          </w:tcPr>
          <w:p w14:paraId="18EA38E9" w14:textId="77777777" w:rsidR="002F2C8F" w:rsidRPr="00440D7B" w:rsidRDefault="002F2C8F" w:rsidP="003469DC">
            <w:pPr>
              <w:pStyle w:val="TAC"/>
              <w:jc w:val="left"/>
              <w:rPr>
                <w:rFonts w:eastAsia="SimSun"/>
                <w:lang w:eastAsia="zh-CN"/>
              </w:rPr>
            </w:pPr>
            <w:r w:rsidRPr="00440D7B">
              <w:rPr>
                <w:lang w:eastAsia="zh-CN"/>
              </w:rPr>
              <w:t>1884.5</w:t>
            </w:r>
          </w:p>
        </w:tc>
        <w:tc>
          <w:tcPr>
            <w:tcW w:w="574" w:type="dxa"/>
            <w:shd w:val="clear" w:color="auto" w:fill="auto"/>
            <w:vAlign w:val="center"/>
          </w:tcPr>
          <w:p w14:paraId="6C95FE96" w14:textId="77777777" w:rsidR="002F2C8F" w:rsidRPr="00440D7B" w:rsidRDefault="002F2C8F" w:rsidP="003469DC">
            <w:pPr>
              <w:pStyle w:val="TAC"/>
              <w:jc w:val="left"/>
              <w:rPr>
                <w:rFonts w:eastAsia="SimSun"/>
                <w:lang w:eastAsia="zh-CN"/>
              </w:rPr>
            </w:pPr>
            <w:r w:rsidRPr="00440D7B">
              <w:t>-</w:t>
            </w:r>
          </w:p>
        </w:tc>
        <w:tc>
          <w:tcPr>
            <w:tcW w:w="997" w:type="dxa"/>
            <w:shd w:val="clear" w:color="auto" w:fill="auto"/>
            <w:vAlign w:val="center"/>
          </w:tcPr>
          <w:p w14:paraId="5154A652" w14:textId="77777777" w:rsidR="002F2C8F" w:rsidRPr="00440D7B" w:rsidRDefault="002F2C8F" w:rsidP="003469DC">
            <w:pPr>
              <w:pStyle w:val="TAC"/>
              <w:jc w:val="left"/>
              <w:rPr>
                <w:rFonts w:eastAsia="SimSun"/>
                <w:lang w:eastAsia="zh-CN"/>
              </w:rPr>
            </w:pPr>
            <w:r w:rsidRPr="00440D7B">
              <w:rPr>
                <w:lang w:eastAsia="zh-CN"/>
              </w:rPr>
              <w:t>1915.7</w:t>
            </w:r>
          </w:p>
        </w:tc>
        <w:tc>
          <w:tcPr>
            <w:tcW w:w="1076" w:type="dxa"/>
            <w:shd w:val="clear" w:color="auto" w:fill="auto"/>
            <w:vAlign w:val="center"/>
          </w:tcPr>
          <w:p w14:paraId="377D6BEF" w14:textId="77777777" w:rsidR="002F2C8F" w:rsidRPr="00440D7B" w:rsidRDefault="002F2C8F" w:rsidP="003469DC">
            <w:pPr>
              <w:pStyle w:val="TAC"/>
              <w:jc w:val="left"/>
              <w:rPr>
                <w:rFonts w:eastAsia="SimSun"/>
                <w:lang w:eastAsia="zh-CN"/>
              </w:rPr>
            </w:pPr>
            <w:r w:rsidRPr="00440D7B">
              <w:t>-41</w:t>
            </w:r>
          </w:p>
        </w:tc>
        <w:tc>
          <w:tcPr>
            <w:tcW w:w="936" w:type="dxa"/>
            <w:gridSpan w:val="2"/>
            <w:shd w:val="clear" w:color="auto" w:fill="auto"/>
            <w:vAlign w:val="center"/>
          </w:tcPr>
          <w:p w14:paraId="61A288FD" w14:textId="77777777" w:rsidR="002F2C8F" w:rsidRPr="00440D7B" w:rsidRDefault="002F2C8F" w:rsidP="003469DC">
            <w:pPr>
              <w:pStyle w:val="TAC"/>
              <w:jc w:val="left"/>
              <w:rPr>
                <w:rFonts w:eastAsia="SimSun"/>
                <w:lang w:eastAsia="zh-CN"/>
              </w:rPr>
            </w:pPr>
            <w:r w:rsidRPr="00440D7B">
              <w:t>0.3</w:t>
            </w:r>
          </w:p>
        </w:tc>
        <w:tc>
          <w:tcPr>
            <w:tcW w:w="889" w:type="dxa"/>
            <w:shd w:val="clear" w:color="auto" w:fill="auto"/>
            <w:vAlign w:val="center"/>
          </w:tcPr>
          <w:p w14:paraId="336E3198" w14:textId="77777777" w:rsidR="002F2C8F" w:rsidRPr="00440D7B" w:rsidRDefault="002F2C8F" w:rsidP="003469DC">
            <w:pPr>
              <w:pStyle w:val="TAC"/>
              <w:jc w:val="left"/>
              <w:rPr>
                <w:rFonts w:eastAsia="SimSun"/>
                <w:lang w:eastAsia="zh-CN"/>
              </w:rPr>
            </w:pPr>
            <w:r w:rsidRPr="00440D7B">
              <w:t>3</w:t>
            </w:r>
          </w:p>
        </w:tc>
      </w:tr>
      <w:tr w:rsidR="002F2C8F" w:rsidRPr="00440D7B" w14:paraId="6AAF27BB" w14:textId="77777777" w:rsidTr="003469DC">
        <w:tc>
          <w:tcPr>
            <w:tcW w:w="1498" w:type="dxa"/>
            <w:vMerge w:val="restart"/>
            <w:shd w:val="clear" w:color="auto" w:fill="auto"/>
          </w:tcPr>
          <w:p w14:paraId="0B55EA19" w14:textId="77777777" w:rsidR="002F2C8F" w:rsidRPr="00440D7B" w:rsidRDefault="002F2C8F" w:rsidP="003469DC">
            <w:pPr>
              <w:pStyle w:val="TAH"/>
              <w:jc w:val="left"/>
            </w:pPr>
          </w:p>
        </w:tc>
        <w:tc>
          <w:tcPr>
            <w:tcW w:w="2474" w:type="dxa"/>
            <w:shd w:val="clear" w:color="auto" w:fill="auto"/>
          </w:tcPr>
          <w:p w14:paraId="7A02862A" w14:textId="77777777" w:rsidR="002F2C8F" w:rsidRPr="00440D7B" w:rsidRDefault="002F2C8F" w:rsidP="003469DC">
            <w:pPr>
              <w:pStyle w:val="TAH"/>
              <w:jc w:val="left"/>
              <w:rPr>
                <w:b w:val="0"/>
              </w:rPr>
            </w:pPr>
          </w:p>
        </w:tc>
        <w:tc>
          <w:tcPr>
            <w:tcW w:w="1176" w:type="dxa"/>
            <w:shd w:val="clear" w:color="auto" w:fill="auto"/>
          </w:tcPr>
          <w:p w14:paraId="4DE1E53B" w14:textId="77777777" w:rsidR="002F2C8F" w:rsidRPr="00440D7B" w:rsidRDefault="002F2C8F" w:rsidP="003469DC">
            <w:pPr>
              <w:pStyle w:val="TAH"/>
              <w:jc w:val="left"/>
              <w:rPr>
                <w:b w:val="0"/>
              </w:rPr>
            </w:pPr>
          </w:p>
        </w:tc>
        <w:tc>
          <w:tcPr>
            <w:tcW w:w="574" w:type="dxa"/>
            <w:shd w:val="clear" w:color="auto" w:fill="auto"/>
          </w:tcPr>
          <w:p w14:paraId="6E23D888" w14:textId="77777777" w:rsidR="002F2C8F" w:rsidRPr="00440D7B" w:rsidRDefault="002F2C8F" w:rsidP="003469DC">
            <w:pPr>
              <w:pStyle w:val="TAH"/>
              <w:jc w:val="left"/>
              <w:rPr>
                <w:rFonts w:eastAsia="SimSun"/>
                <w:b w:val="0"/>
                <w:lang w:eastAsia="zh-CN"/>
              </w:rPr>
            </w:pPr>
          </w:p>
        </w:tc>
        <w:tc>
          <w:tcPr>
            <w:tcW w:w="997" w:type="dxa"/>
            <w:shd w:val="clear" w:color="auto" w:fill="auto"/>
          </w:tcPr>
          <w:p w14:paraId="7036B9E9" w14:textId="77777777" w:rsidR="002F2C8F" w:rsidRPr="00440D7B" w:rsidRDefault="002F2C8F" w:rsidP="003469DC">
            <w:pPr>
              <w:pStyle w:val="TAH"/>
              <w:jc w:val="left"/>
              <w:rPr>
                <w:b w:val="0"/>
              </w:rPr>
            </w:pPr>
          </w:p>
        </w:tc>
        <w:tc>
          <w:tcPr>
            <w:tcW w:w="1076" w:type="dxa"/>
            <w:shd w:val="clear" w:color="auto" w:fill="auto"/>
          </w:tcPr>
          <w:p w14:paraId="7E871E0C" w14:textId="77777777" w:rsidR="002F2C8F" w:rsidRPr="00440D7B" w:rsidRDefault="002F2C8F" w:rsidP="003469DC">
            <w:pPr>
              <w:pStyle w:val="TAH"/>
              <w:jc w:val="left"/>
              <w:rPr>
                <w:b w:val="0"/>
              </w:rPr>
            </w:pPr>
          </w:p>
        </w:tc>
        <w:tc>
          <w:tcPr>
            <w:tcW w:w="936" w:type="dxa"/>
            <w:gridSpan w:val="2"/>
            <w:shd w:val="clear" w:color="auto" w:fill="auto"/>
          </w:tcPr>
          <w:p w14:paraId="20989CAF"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19BFB5D3" w14:textId="77777777" w:rsidR="002F2C8F" w:rsidRPr="00440D7B" w:rsidRDefault="002F2C8F" w:rsidP="003469DC">
            <w:pPr>
              <w:pStyle w:val="TAH"/>
              <w:jc w:val="left"/>
              <w:rPr>
                <w:b w:val="0"/>
              </w:rPr>
            </w:pPr>
          </w:p>
        </w:tc>
      </w:tr>
      <w:tr w:rsidR="002F2C8F" w:rsidRPr="00440D7B" w14:paraId="423DEA87" w14:textId="77777777" w:rsidTr="003469DC">
        <w:tc>
          <w:tcPr>
            <w:tcW w:w="1498" w:type="dxa"/>
            <w:vMerge/>
            <w:shd w:val="clear" w:color="auto" w:fill="auto"/>
          </w:tcPr>
          <w:p w14:paraId="5C942718" w14:textId="77777777" w:rsidR="002F2C8F" w:rsidRPr="00440D7B" w:rsidRDefault="002F2C8F" w:rsidP="003469DC">
            <w:pPr>
              <w:pStyle w:val="TAH"/>
              <w:jc w:val="left"/>
            </w:pPr>
          </w:p>
        </w:tc>
        <w:tc>
          <w:tcPr>
            <w:tcW w:w="2474" w:type="dxa"/>
            <w:shd w:val="clear" w:color="auto" w:fill="auto"/>
          </w:tcPr>
          <w:p w14:paraId="3AACAEB8" w14:textId="77777777" w:rsidR="002F2C8F" w:rsidRPr="00440D7B" w:rsidRDefault="002F2C8F" w:rsidP="003469DC">
            <w:pPr>
              <w:pStyle w:val="TAH"/>
              <w:jc w:val="left"/>
              <w:rPr>
                <w:b w:val="0"/>
              </w:rPr>
            </w:pPr>
          </w:p>
        </w:tc>
        <w:tc>
          <w:tcPr>
            <w:tcW w:w="1176" w:type="dxa"/>
            <w:shd w:val="clear" w:color="auto" w:fill="auto"/>
          </w:tcPr>
          <w:p w14:paraId="0DB78B02" w14:textId="77777777" w:rsidR="002F2C8F" w:rsidRPr="00440D7B" w:rsidRDefault="002F2C8F" w:rsidP="003469DC">
            <w:pPr>
              <w:pStyle w:val="TAH"/>
              <w:jc w:val="left"/>
              <w:rPr>
                <w:b w:val="0"/>
              </w:rPr>
            </w:pPr>
          </w:p>
        </w:tc>
        <w:tc>
          <w:tcPr>
            <w:tcW w:w="574" w:type="dxa"/>
            <w:shd w:val="clear" w:color="auto" w:fill="auto"/>
          </w:tcPr>
          <w:p w14:paraId="555C8E1D" w14:textId="77777777" w:rsidR="002F2C8F" w:rsidRPr="00440D7B" w:rsidRDefault="002F2C8F" w:rsidP="003469DC">
            <w:pPr>
              <w:pStyle w:val="TAH"/>
              <w:jc w:val="left"/>
              <w:rPr>
                <w:rFonts w:eastAsia="SimSun"/>
                <w:b w:val="0"/>
                <w:lang w:eastAsia="zh-CN"/>
              </w:rPr>
            </w:pPr>
          </w:p>
        </w:tc>
        <w:tc>
          <w:tcPr>
            <w:tcW w:w="997" w:type="dxa"/>
            <w:shd w:val="clear" w:color="auto" w:fill="auto"/>
          </w:tcPr>
          <w:p w14:paraId="5AC4C5D3" w14:textId="77777777" w:rsidR="002F2C8F" w:rsidRPr="00440D7B" w:rsidRDefault="002F2C8F" w:rsidP="003469DC">
            <w:pPr>
              <w:pStyle w:val="TAH"/>
              <w:jc w:val="left"/>
              <w:rPr>
                <w:b w:val="0"/>
              </w:rPr>
            </w:pPr>
          </w:p>
        </w:tc>
        <w:tc>
          <w:tcPr>
            <w:tcW w:w="1076" w:type="dxa"/>
            <w:shd w:val="clear" w:color="auto" w:fill="auto"/>
          </w:tcPr>
          <w:p w14:paraId="49E620F2" w14:textId="77777777" w:rsidR="002F2C8F" w:rsidRPr="00440D7B" w:rsidRDefault="002F2C8F" w:rsidP="003469DC">
            <w:pPr>
              <w:pStyle w:val="TAH"/>
              <w:jc w:val="left"/>
              <w:rPr>
                <w:b w:val="0"/>
              </w:rPr>
            </w:pPr>
          </w:p>
        </w:tc>
        <w:tc>
          <w:tcPr>
            <w:tcW w:w="936" w:type="dxa"/>
            <w:gridSpan w:val="2"/>
            <w:shd w:val="clear" w:color="auto" w:fill="auto"/>
          </w:tcPr>
          <w:p w14:paraId="1C8AAFF8"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0F8D7E96" w14:textId="77777777" w:rsidR="002F2C8F" w:rsidRPr="00440D7B" w:rsidRDefault="002F2C8F" w:rsidP="003469DC">
            <w:pPr>
              <w:pStyle w:val="TAH"/>
              <w:jc w:val="left"/>
              <w:rPr>
                <w:rFonts w:eastAsia="SimSun"/>
                <w:b w:val="0"/>
                <w:lang w:eastAsia="zh-CN"/>
              </w:rPr>
            </w:pPr>
          </w:p>
        </w:tc>
      </w:tr>
      <w:tr w:rsidR="002F2C8F" w:rsidRPr="00440D7B" w14:paraId="56B310DE" w14:textId="77777777" w:rsidTr="003469DC">
        <w:tc>
          <w:tcPr>
            <w:tcW w:w="1498" w:type="dxa"/>
            <w:vMerge/>
            <w:shd w:val="clear" w:color="auto" w:fill="auto"/>
          </w:tcPr>
          <w:p w14:paraId="5C5B130F" w14:textId="77777777" w:rsidR="002F2C8F" w:rsidRPr="00440D7B" w:rsidRDefault="002F2C8F" w:rsidP="003469DC">
            <w:pPr>
              <w:pStyle w:val="TAH"/>
              <w:jc w:val="left"/>
            </w:pPr>
          </w:p>
        </w:tc>
        <w:tc>
          <w:tcPr>
            <w:tcW w:w="2474" w:type="dxa"/>
            <w:shd w:val="clear" w:color="auto" w:fill="auto"/>
          </w:tcPr>
          <w:p w14:paraId="2CF7145F" w14:textId="77777777" w:rsidR="002F2C8F" w:rsidRPr="00440D7B" w:rsidRDefault="002F2C8F" w:rsidP="003469DC">
            <w:pPr>
              <w:pStyle w:val="TAH"/>
              <w:jc w:val="left"/>
              <w:rPr>
                <w:b w:val="0"/>
              </w:rPr>
            </w:pPr>
          </w:p>
        </w:tc>
        <w:tc>
          <w:tcPr>
            <w:tcW w:w="1176" w:type="dxa"/>
            <w:shd w:val="clear" w:color="auto" w:fill="auto"/>
          </w:tcPr>
          <w:p w14:paraId="1DD545E6" w14:textId="77777777" w:rsidR="002F2C8F" w:rsidRPr="00440D7B" w:rsidRDefault="002F2C8F" w:rsidP="003469DC">
            <w:pPr>
              <w:pStyle w:val="TAH"/>
              <w:jc w:val="left"/>
              <w:rPr>
                <w:b w:val="0"/>
              </w:rPr>
            </w:pPr>
          </w:p>
        </w:tc>
        <w:tc>
          <w:tcPr>
            <w:tcW w:w="574" w:type="dxa"/>
            <w:shd w:val="clear" w:color="auto" w:fill="auto"/>
          </w:tcPr>
          <w:p w14:paraId="19E743AD" w14:textId="77777777" w:rsidR="002F2C8F" w:rsidRPr="00440D7B" w:rsidRDefault="002F2C8F" w:rsidP="003469DC">
            <w:pPr>
              <w:pStyle w:val="TAH"/>
              <w:jc w:val="left"/>
              <w:rPr>
                <w:rFonts w:eastAsia="SimSun"/>
                <w:b w:val="0"/>
                <w:lang w:eastAsia="zh-CN"/>
              </w:rPr>
            </w:pPr>
          </w:p>
        </w:tc>
        <w:tc>
          <w:tcPr>
            <w:tcW w:w="997" w:type="dxa"/>
            <w:shd w:val="clear" w:color="auto" w:fill="auto"/>
          </w:tcPr>
          <w:p w14:paraId="581C0363" w14:textId="77777777" w:rsidR="002F2C8F" w:rsidRPr="00440D7B" w:rsidRDefault="002F2C8F" w:rsidP="003469DC">
            <w:pPr>
              <w:pStyle w:val="TAH"/>
              <w:jc w:val="left"/>
              <w:rPr>
                <w:b w:val="0"/>
              </w:rPr>
            </w:pPr>
          </w:p>
        </w:tc>
        <w:tc>
          <w:tcPr>
            <w:tcW w:w="1076" w:type="dxa"/>
            <w:shd w:val="clear" w:color="auto" w:fill="auto"/>
          </w:tcPr>
          <w:p w14:paraId="45BAC801" w14:textId="77777777" w:rsidR="002F2C8F" w:rsidRPr="00440D7B" w:rsidRDefault="002F2C8F" w:rsidP="003469DC">
            <w:pPr>
              <w:pStyle w:val="TAH"/>
              <w:jc w:val="left"/>
              <w:rPr>
                <w:b w:val="0"/>
              </w:rPr>
            </w:pPr>
          </w:p>
        </w:tc>
        <w:tc>
          <w:tcPr>
            <w:tcW w:w="936" w:type="dxa"/>
            <w:gridSpan w:val="2"/>
            <w:shd w:val="clear" w:color="auto" w:fill="auto"/>
          </w:tcPr>
          <w:p w14:paraId="29979C71"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385958DE" w14:textId="77777777" w:rsidR="002F2C8F" w:rsidRPr="00440D7B" w:rsidRDefault="002F2C8F" w:rsidP="003469DC">
            <w:pPr>
              <w:pStyle w:val="TAH"/>
              <w:jc w:val="left"/>
              <w:rPr>
                <w:rFonts w:eastAsia="SimSun"/>
                <w:b w:val="0"/>
                <w:lang w:eastAsia="zh-CN"/>
              </w:rPr>
            </w:pPr>
          </w:p>
        </w:tc>
      </w:tr>
      <w:tr w:rsidR="002F2C8F" w:rsidRPr="00440D7B" w14:paraId="5E3173D6" w14:textId="77777777" w:rsidTr="003469DC">
        <w:tc>
          <w:tcPr>
            <w:tcW w:w="1498" w:type="dxa"/>
            <w:vMerge/>
            <w:shd w:val="clear" w:color="auto" w:fill="auto"/>
          </w:tcPr>
          <w:p w14:paraId="2E9AF4C8" w14:textId="77777777" w:rsidR="002F2C8F" w:rsidRPr="00440D7B" w:rsidRDefault="002F2C8F" w:rsidP="003469DC">
            <w:pPr>
              <w:pStyle w:val="TAH"/>
              <w:jc w:val="left"/>
            </w:pPr>
          </w:p>
        </w:tc>
        <w:tc>
          <w:tcPr>
            <w:tcW w:w="2474" w:type="dxa"/>
            <w:shd w:val="clear" w:color="auto" w:fill="auto"/>
          </w:tcPr>
          <w:p w14:paraId="09AD7839" w14:textId="77777777" w:rsidR="002F2C8F" w:rsidRPr="00440D7B" w:rsidRDefault="002F2C8F" w:rsidP="003469DC">
            <w:pPr>
              <w:pStyle w:val="TAH"/>
              <w:jc w:val="left"/>
              <w:rPr>
                <w:b w:val="0"/>
              </w:rPr>
            </w:pPr>
          </w:p>
        </w:tc>
        <w:tc>
          <w:tcPr>
            <w:tcW w:w="1176" w:type="dxa"/>
            <w:shd w:val="clear" w:color="auto" w:fill="auto"/>
          </w:tcPr>
          <w:p w14:paraId="5EE9D4D5" w14:textId="77777777" w:rsidR="002F2C8F" w:rsidRPr="00440D7B" w:rsidRDefault="002F2C8F" w:rsidP="003469DC">
            <w:pPr>
              <w:pStyle w:val="TAH"/>
              <w:jc w:val="left"/>
              <w:rPr>
                <w:b w:val="0"/>
              </w:rPr>
            </w:pPr>
          </w:p>
        </w:tc>
        <w:tc>
          <w:tcPr>
            <w:tcW w:w="574" w:type="dxa"/>
            <w:shd w:val="clear" w:color="auto" w:fill="auto"/>
          </w:tcPr>
          <w:p w14:paraId="4B96DD13" w14:textId="77777777" w:rsidR="002F2C8F" w:rsidRPr="00440D7B" w:rsidRDefault="002F2C8F" w:rsidP="003469DC">
            <w:pPr>
              <w:pStyle w:val="TAH"/>
              <w:jc w:val="left"/>
              <w:rPr>
                <w:rFonts w:eastAsia="SimSun" w:cs="Arial"/>
                <w:b w:val="0"/>
                <w:lang w:eastAsia="zh-CN"/>
              </w:rPr>
            </w:pPr>
          </w:p>
        </w:tc>
        <w:tc>
          <w:tcPr>
            <w:tcW w:w="997" w:type="dxa"/>
            <w:shd w:val="clear" w:color="auto" w:fill="auto"/>
          </w:tcPr>
          <w:p w14:paraId="75ABF8BE" w14:textId="77777777" w:rsidR="002F2C8F" w:rsidRPr="00440D7B" w:rsidRDefault="002F2C8F" w:rsidP="003469DC">
            <w:pPr>
              <w:pStyle w:val="TAH"/>
              <w:jc w:val="left"/>
              <w:rPr>
                <w:rFonts w:cs="Arial"/>
                <w:b w:val="0"/>
              </w:rPr>
            </w:pPr>
          </w:p>
        </w:tc>
        <w:tc>
          <w:tcPr>
            <w:tcW w:w="1076" w:type="dxa"/>
            <w:shd w:val="clear" w:color="auto" w:fill="auto"/>
          </w:tcPr>
          <w:p w14:paraId="61727EDE" w14:textId="77777777" w:rsidR="002F2C8F" w:rsidRPr="00440D7B" w:rsidRDefault="002F2C8F" w:rsidP="003469DC">
            <w:pPr>
              <w:pStyle w:val="TAH"/>
              <w:jc w:val="left"/>
              <w:rPr>
                <w:b w:val="0"/>
              </w:rPr>
            </w:pPr>
          </w:p>
        </w:tc>
        <w:tc>
          <w:tcPr>
            <w:tcW w:w="936" w:type="dxa"/>
            <w:gridSpan w:val="2"/>
            <w:shd w:val="clear" w:color="auto" w:fill="auto"/>
          </w:tcPr>
          <w:p w14:paraId="0079EF95"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60E8CDF1" w14:textId="77777777" w:rsidR="002F2C8F" w:rsidRPr="00440D7B" w:rsidRDefault="002F2C8F" w:rsidP="003469DC">
            <w:pPr>
              <w:pStyle w:val="TAH"/>
              <w:jc w:val="left"/>
              <w:rPr>
                <w:rFonts w:eastAsia="SimSun"/>
                <w:b w:val="0"/>
                <w:lang w:eastAsia="zh-CN"/>
              </w:rPr>
            </w:pPr>
          </w:p>
        </w:tc>
      </w:tr>
      <w:tr w:rsidR="002F2C8F" w:rsidRPr="00440D7B" w14:paraId="33B3ED59" w14:textId="77777777" w:rsidTr="003469DC">
        <w:tc>
          <w:tcPr>
            <w:tcW w:w="1498" w:type="dxa"/>
            <w:vMerge/>
            <w:shd w:val="clear" w:color="auto" w:fill="auto"/>
          </w:tcPr>
          <w:p w14:paraId="2A35C384" w14:textId="77777777" w:rsidR="002F2C8F" w:rsidRPr="00440D7B" w:rsidRDefault="002F2C8F" w:rsidP="003469DC">
            <w:pPr>
              <w:pStyle w:val="TAH"/>
              <w:jc w:val="left"/>
            </w:pPr>
          </w:p>
        </w:tc>
        <w:tc>
          <w:tcPr>
            <w:tcW w:w="2474" w:type="dxa"/>
            <w:shd w:val="clear" w:color="auto" w:fill="auto"/>
          </w:tcPr>
          <w:p w14:paraId="6B9A7292" w14:textId="77777777" w:rsidR="002F2C8F" w:rsidRPr="00440D7B" w:rsidRDefault="002F2C8F" w:rsidP="003469DC">
            <w:pPr>
              <w:pStyle w:val="TAH"/>
              <w:jc w:val="left"/>
              <w:rPr>
                <w:b w:val="0"/>
              </w:rPr>
            </w:pPr>
          </w:p>
        </w:tc>
        <w:tc>
          <w:tcPr>
            <w:tcW w:w="1176" w:type="dxa"/>
            <w:shd w:val="clear" w:color="auto" w:fill="auto"/>
          </w:tcPr>
          <w:p w14:paraId="1F2A4028" w14:textId="77777777" w:rsidR="002F2C8F" w:rsidRPr="00440D7B" w:rsidRDefault="002F2C8F" w:rsidP="003469DC">
            <w:pPr>
              <w:pStyle w:val="TAH"/>
              <w:jc w:val="left"/>
              <w:rPr>
                <w:b w:val="0"/>
              </w:rPr>
            </w:pPr>
          </w:p>
        </w:tc>
        <w:tc>
          <w:tcPr>
            <w:tcW w:w="574" w:type="dxa"/>
            <w:shd w:val="clear" w:color="auto" w:fill="auto"/>
          </w:tcPr>
          <w:p w14:paraId="32EBEE69" w14:textId="77777777" w:rsidR="002F2C8F" w:rsidRPr="00440D7B" w:rsidRDefault="002F2C8F" w:rsidP="003469DC">
            <w:pPr>
              <w:pStyle w:val="TAH"/>
              <w:jc w:val="left"/>
              <w:rPr>
                <w:rFonts w:eastAsia="SimSun" w:cs="Arial"/>
                <w:b w:val="0"/>
                <w:lang w:eastAsia="zh-CN"/>
              </w:rPr>
            </w:pPr>
          </w:p>
        </w:tc>
        <w:tc>
          <w:tcPr>
            <w:tcW w:w="997" w:type="dxa"/>
            <w:shd w:val="clear" w:color="auto" w:fill="auto"/>
          </w:tcPr>
          <w:p w14:paraId="20260E9C" w14:textId="77777777" w:rsidR="002F2C8F" w:rsidRPr="00440D7B" w:rsidRDefault="002F2C8F" w:rsidP="003469DC">
            <w:pPr>
              <w:pStyle w:val="TAH"/>
              <w:jc w:val="left"/>
              <w:rPr>
                <w:rFonts w:eastAsia="SimSun" w:cs="Arial"/>
                <w:b w:val="0"/>
                <w:lang w:eastAsia="zh-CN"/>
              </w:rPr>
            </w:pPr>
          </w:p>
        </w:tc>
        <w:tc>
          <w:tcPr>
            <w:tcW w:w="1076" w:type="dxa"/>
            <w:shd w:val="clear" w:color="auto" w:fill="auto"/>
          </w:tcPr>
          <w:p w14:paraId="6F0B2FB1" w14:textId="77777777" w:rsidR="002F2C8F" w:rsidRPr="00440D7B" w:rsidRDefault="002F2C8F" w:rsidP="003469DC">
            <w:pPr>
              <w:pStyle w:val="TAH"/>
              <w:jc w:val="left"/>
              <w:rPr>
                <w:b w:val="0"/>
              </w:rPr>
            </w:pPr>
          </w:p>
        </w:tc>
        <w:tc>
          <w:tcPr>
            <w:tcW w:w="936" w:type="dxa"/>
            <w:gridSpan w:val="2"/>
            <w:shd w:val="clear" w:color="auto" w:fill="auto"/>
          </w:tcPr>
          <w:p w14:paraId="1B317BE9"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546B4E9E" w14:textId="77777777" w:rsidR="002F2C8F" w:rsidRPr="00440D7B" w:rsidRDefault="002F2C8F" w:rsidP="003469DC">
            <w:pPr>
              <w:pStyle w:val="TAH"/>
              <w:jc w:val="left"/>
              <w:rPr>
                <w:rFonts w:eastAsia="SimSun"/>
                <w:b w:val="0"/>
                <w:lang w:eastAsia="zh-CN"/>
              </w:rPr>
            </w:pPr>
          </w:p>
        </w:tc>
      </w:tr>
      <w:tr w:rsidR="002F2C8F" w:rsidRPr="00440D7B" w14:paraId="5A454DAC" w14:textId="77777777" w:rsidTr="003469DC">
        <w:tc>
          <w:tcPr>
            <w:tcW w:w="1498" w:type="dxa"/>
            <w:vMerge/>
            <w:shd w:val="clear" w:color="auto" w:fill="auto"/>
          </w:tcPr>
          <w:p w14:paraId="18A54308" w14:textId="77777777" w:rsidR="002F2C8F" w:rsidRPr="00440D7B" w:rsidRDefault="002F2C8F" w:rsidP="003469DC">
            <w:pPr>
              <w:pStyle w:val="TAH"/>
              <w:jc w:val="left"/>
            </w:pPr>
          </w:p>
        </w:tc>
        <w:tc>
          <w:tcPr>
            <w:tcW w:w="2474" w:type="dxa"/>
            <w:shd w:val="clear" w:color="auto" w:fill="auto"/>
          </w:tcPr>
          <w:p w14:paraId="17093944" w14:textId="77777777" w:rsidR="002F2C8F" w:rsidRPr="00440D7B" w:rsidRDefault="002F2C8F" w:rsidP="003469DC">
            <w:pPr>
              <w:pStyle w:val="TAH"/>
              <w:jc w:val="left"/>
              <w:rPr>
                <w:b w:val="0"/>
              </w:rPr>
            </w:pPr>
          </w:p>
        </w:tc>
        <w:tc>
          <w:tcPr>
            <w:tcW w:w="1176" w:type="dxa"/>
            <w:shd w:val="clear" w:color="auto" w:fill="auto"/>
          </w:tcPr>
          <w:p w14:paraId="57E69163" w14:textId="77777777" w:rsidR="002F2C8F" w:rsidRPr="00440D7B" w:rsidRDefault="002F2C8F" w:rsidP="003469DC">
            <w:pPr>
              <w:pStyle w:val="TAH"/>
              <w:jc w:val="left"/>
              <w:rPr>
                <w:b w:val="0"/>
              </w:rPr>
            </w:pPr>
          </w:p>
        </w:tc>
        <w:tc>
          <w:tcPr>
            <w:tcW w:w="574" w:type="dxa"/>
            <w:shd w:val="clear" w:color="auto" w:fill="auto"/>
          </w:tcPr>
          <w:p w14:paraId="436458D5" w14:textId="77777777" w:rsidR="002F2C8F" w:rsidRPr="00440D7B" w:rsidRDefault="002F2C8F" w:rsidP="003469DC">
            <w:pPr>
              <w:pStyle w:val="TAH"/>
              <w:jc w:val="left"/>
              <w:rPr>
                <w:rFonts w:eastAsia="SimSun" w:cs="Arial"/>
                <w:b w:val="0"/>
                <w:lang w:eastAsia="zh-CN"/>
              </w:rPr>
            </w:pPr>
          </w:p>
        </w:tc>
        <w:tc>
          <w:tcPr>
            <w:tcW w:w="997" w:type="dxa"/>
            <w:shd w:val="clear" w:color="auto" w:fill="auto"/>
          </w:tcPr>
          <w:p w14:paraId="7BB0C35C" w14:textId="77777777" w:rsidR="002F2C8F" w:rsidRPr="00440D7B" w:rsidRDefault="002F2C8F" w:rsidP="003469DC">
            <w:pPr>
              <w:pStyle w:val="TAH"/>
              <w:jc w:val="left"/>
              <w:rPr>
                <w:rFonts w:eastAsia="SimSun" w:cs="Arial"/>
                <w:b w:val="0"/>
                <w:lang w:eastAsia="zh-CN"/>
              </w:rPr>
            </w:pPr>
          </w:p>
        </w:tc>
        <w:tc>
          <w:tcPr>
            <w:tcW w:w="1076" w:type="dxa"/>
            <w:shd w:val="clear" w:color="auto" w:fill="auto"/>
          </w:tcPr>
          <w:p w14:paraId="47439469" w14:textId="77777777" w:rsidR="002F2C8F" w:rsidRPr="00440D7B" w:rsidRDefault="002F2C8F" w:rsidP="003469DC">
            <w:pPr>
              <w:pStyle w:val="TAH"/>
              <w:jc w:val="left"/>
              <w:rPr>
                <w:b w:val="0"/>
              </w:rPr>
            </w:pPr>
          </w:p>
        </w:tc>
        <w:tc>
          <w:tcPr>
            <w:tcW w:w="936" w:type="dxa"/>
            <w:gridSpan w:val="2"/>
            <w:shd w:val="clear" w:color="auto" w:fill="auto"/>
          </w:tcPr>
          <w:p w14:paraId="06A160E1"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780E5E51" w14:textId="77777777" w:rsidR="002F2C8F" w:rsidRPr="00440D7B" w:rsidRDefault="002F2C8F" w:rsidP="003469DC">
            <w:pPr>
              <w:pStyle w:val="TAH"/>
              <w:jc w:val="left"/>
              <w:rPr>
                <w:rFonts w:eastAsia="SimSun"/>
                <w:b w:val="0"/>
                <w:lang w:eastAsia="zh-CN"/>
              </w:rPr>
            </w:pPr>
          </w:p>
        </w:tc>
      </w:tr>
      <w:tr w:rsidR="002F2C8F" w:rsidRPr="00440D7B" w14:paraId="4A0FE7C2" w14:textId="77777777" w:rsidTr="003469DC">
        <w:tc>
          <w:tcPr>
            <w:tcW w:w="1498" w:type="dxa"/>
            <w:vMerge w:val="restart"/>
            <w:shd w:val="clear" w:color="auto" w:fill="auto"/>
          </w:tcPr>
          <w:p w14:paraId="2FC1B041" w14:textId="77777777" w:rsidR="002F2C8F" w:rsidRPr="00440D7B" w:rsidRDefault="002F2C8F" w:rsidP="003469DC">
            <w:pPr>
              <w:pStyle w:val="TAC"/>
              <w:jc w:val="left"/>
              <w:rPr>
                <w:rFonts w:eastAsia="SimSun"/>
                <w:lang w:eastAsia="zh-CN"/>
              </w:rPr>
            </w:pPr>
          </w:p>
        </w:tc>
        <w:tc>
          <w:tcPr>
            <w:tcW w:w="2474" w:type="dxa"/>
            <w:shd w:val="clear" w:color="auto" w:fill="auto"/>
            <w:vAlign w:val="center"/>
          </w:tcPr>
          <w:p w14:paraId="34936F40" w14:textId="77777777" w:rsidR="002F2C8F" w:rsidRPr="00440D7B" w:rsidRDefault="002F2C8F" w:rsidP="003469DC">
            <w:pPr>
              <w:pStyle w:val="TAL"/>
            </w:pPr>
          </w:p>
        </w:tc>
        <w:tc>
          <w:tcPr>
            <w:tcW w:w="1176" w:type="dxa"/>
            <w:shd w:val="clear" w:color="auto" w:fill="auto"/>
            <w:vAlign w:val="center"/>
          </w:tcPr>
          <w:p w14:paraId="171FC896" w14:textId="77777777" w:rsidR="002F2C8F" w:rsidRPr="00440D7B" w:rsidRDefault="002F2C8F" w:rsidP="003469DC">
            <w:pPr>
              <w:pStyle w:val="TAC"/>
              <w:jc w:val="left"/>
            </w:pPr>
          </w:p>
        </w:tc>
        <w:tc>
          <w:tcPr>
            <w:tcW w:w="574" w:type="dxa"/>
            <w:shd w:val="clear" w:color="auto" w:fill="auto"/>
            <w:vAlign w:val="center"/>
          </w:tcPr>
          <w:p w14:paraId="395EF045" w14:textId="77777777" w:rsidR="002F2C8F" w:rsidRPr="00440D7B" w:rsidRDefault="002F2C8F" w:rsidP="003469DC">
            <w:pPr>
              <w:pStyle w:val="TAC"/>
              <w:jc w:val="left"/>
              <w:rPr>
                <w:lang w:eastAsia="zh-CN"/>
              </w:rPr>
            </w:pPr>
          </w:p>
        </w:tc>
        <w:tc>
          <w:tcPr>
            <w:tcW w:w="997" w:type="dxa"/>
            <w:shd w:val="clear" w:color="auto" w:fill="auto"/>
            <w:vAlign w:val="center"/>
          </w:tcPr>
          <w:p w14:paraId="0A344F60" w14:textId="77777777" w:rsidR="002F2C8F" w:rsidRPr="00440D7B" w:rsidRDefault="002F2C8F" w:rsidP="003469DC">
            <w:pPr>
              <w:pStyle w:val="TAC"/>
              <w:jc w:val="left"/>
            </w:pPr>
          </w:p>
        </w:tc>
        <w:tc>
          <w:tcPr>
            <w:tcW w:w="1076" w:type="dxa"/>
            <w:shd w:val="clear" w:color="auto" w:fill="auto"/>
            <w:vAlign w:val="center"/>
          </w:tcPr>
          <w:p w14:paraId="13D5D438" w14:textId="77777777" w:rsidR="002F2C8F" w:rsidRPr="00440D7B" w:rsidRDefault="002F2C8F" w:rsidP="003469DC">
            <w:pPr>
              <w:pStyle w:val="TAC"/>
              <w:jc w:val="left"/>
            </w:pPr>
          </w:p>
        </w:tc>
        <w:tc>
          <w:tcPr>
            <w:tcW w:w="936" w:type="dxa"/>
            <w:gridSpan w:val="2"/>
            <w:shd w:val="clear" w:color="auto" w:fill="auto"/>
            <w:vAlign w:val="center"/>
          </w:tcPr>
          <w:p w14:paraId="0D3B209E" w14:textId="77777777" w:rsidR="002F2C8F" w:rsidRPr="00440D7B" w:rsidRDefault="002F2C8F" w:rsidP="003469DC">
            <w:pPr>
              <w:pStyle w:val="TAC"/>
              <w:jc w:val="left"/>
              <w:rPr>
                <w:lang w:eastAsia="zh-CN"/>
              </w:rPr>
            </w:pPr>
          </w:p>
        </w:tc>
        <w:tc>
          <w:tcPr>
            <w:tcW w:w="889" w:type="dxa"/>
            <w:shd w:val="clear" w:color="auto" w:fill="auto"/>
            <w:vAlign w:val="center"/>
          </w:tcPr>
          <w:p w14:paraId="305F10AF" w14:textId="77777777" w:rsidR="002F2C8F" w:rsidRPr="00440D7B" w:rsidRDefault="002F2C8F" w:rsidP="003469DC">
            <w:pPr>
              <w:pStyle w:val="TAC"/>
              <w:jc w:val="left"/>
            </w:pPr>
          </w:p>
        </w:tc>
      </w:tr>
      <w:tr w:rsidR="002F2C8F" w:rsidRPr="00440D7B" w14:paraId="54D492B6" w14:textId="77777777" w:rsidTr="003469DC">
        <w:tc>
          <w:tcPr>
            <w:tcW w:w="1498" w:type="dxa"/>
            <w:vMerge/>
            <w:shd w:val="clear" w:color="auto" w:fill="auto"/>
          </w:tcPr>
          <w:p w14:paraId="5F3AE3AD" w14:textId="77777777" w:rsidR="002F2C8F" w:rsidRPr="00440D7B" w:rsidRDefault="002F2C8F" w:rsidP="003469DC">
            <w:pPr>
              <w:pStyle w:val="TAC"/>
              <w:jc w:val="left"/>
              <w:rPr>
                <w:rFonts w:eastAsia="SimSun"/>
                <w:lang w:eastAsia="zh-CN"/>
              </w:rPr>
            </w:pPr>
          </w:p>
        </w:tc>
        <w:tc>
          <w:tcPr>
            <w:tcW w:w="2474" w:type="dxa"/>
            <w:shd w:val="clear" w:color="auto" w:fill="auto"/>
            <w:vAlign w:val="center"/>
          </w:tcPr>
          <w:p w14:paraId="713D5AC2" w14:textId="77777777" w:rsidR="002F2C8F" w:rsidRPr="00440D7B" w:rsidRDefault="002F2C8F" w:rsidP="003469DC">
            <w:pPr>
              <w:pStyle w:val="TAL"/>
            </w:pPr>
          </w:p>
        </w:tc>
        <w:tc>
          <w:tcPr>
            <w:tcW w:w="1176" w:type="dxa"/>
            <w:shd w:val="clear" w:color="auto" w:fill="auto"/>
            <w:vAlign w:val="center"/>
          </w:tcPr>
          <w:p w14:paraId="59CFA86E" w14:textId="77777777" w:rsidR="002F2C8F" w:rsidRPr="00440D7B" w:rsidRDefault="002F2C8F" w:rsidP="003469DC">
            <w:pPr>
              <w:pStyle w:val="TAC"/>
              <w:jc w:val="left"/>
            </w:pPr>
          </w:p>
        </w:tc>
        <w:tc>
          <w:tcPr>
            <w:tcW w:w="574" w:type="dxa"/>
            <w:shd w:val="clear" w:color="auto" w:fill="auto"/>
            <w:vAlign w:val="center"/>
          </w:tcPr>
          <w:p w14:paraId="0E7D69CB" w14:textId="77777777" w:rsidR="002F2C8F" w:rsidRPr="00440D7B" w:rsidRDefault="002F2C8F" w:rsidP="003469DC">
            <w:pPr>
              <w:pStyle w:val="TAC"/>
              <w:jc w:val="left"/>
              <w:rPr>
                <w:lang w:eastAsia="zh-CN"/>
              </w:rPr>
            </w:pPr>
          </w:p>
        </w:tc>
        <w:tc>
          <w:tcPr>
            <w:tcW w:w="997" w:type="dxa"/>
            <w:shd w:val="clear" w:color="auto" w:fill="auto"/>
            <w:vAlign w:val="center"/>
          </w:tcPr>
          <w:p w14:paraId="7C503E73" w14:textId="77777777" w:rsidR="002F2C8F" w:rsidRPr="00440D7B" w:rsidRDefault="002F2C8F" w:rsidP="003469DC">
            <w:pPr>
              <w:pStyle w:val="TAC"/>
              <w:jc w:val="left"/>
            </w:pPr>
          </w:p>
        </w:tc>
        <w:tc>
          <w:tcPr>
            <w:tcW w:w="1076" w:type="dxa"/>
            <w:shd w:val="clear" w:color="auto" w:fill="auto"/>
            <w:vAlign w:val="center"/>
          </w:tcPr>
          <w:p w14:paraId="2D78BA57" w14:textId="77777777" w:rsidR="002F2C8F" w:rsidRPr="00440D7B" w:rsidRDefault="002F2C8F" w:rsidP="003469DC">
            <w:pPr>
              <w:pStyle w:val="TAC"/>
              <w:jc w:val="left"/>
            </w:pPr>
          </w:p>
        </w:tc>
        <w:tc>
          <w:tcPr>
            <w:tcW w:w="936" w:type="dxa"/>
            <w:gridSpan w:val="2"/>
            <w:shd w:val="clear" w:color="auto" w:fill="auto"/>
            <w:vAlign w:val="center"/>
          </w:tcPr>
          <w:p w14:paraId="0B915920" w14:textId="77777777" w:rsidR="002F2C8F" w:rsidRPr="00440D7B" w:rsidRDefault="002F2C8F" w:rsidP="003469DC">
            <w:pPr>
              <w:pStyle w:val="TAC"/>
              <w:jc w:val="left"/>
              <w:rPr>
                <w:lang w:eastAsia="zh-CN"/>
              </w:rPr>
            </w:pPr>
          </w:p>
        </w:tc>
        <w:tc>
          <w:tcPr>
            <w:tcW w:w="889" w:type="dxa"/>
            <w:shd w:val="clear" w:color="auto" w:fill="auto"/>
            <w:vAlign w:val="center"/>
          </w:tcPr>
          <w:p w14:paraId="6214D8F8" w14:textId="77777777" w:rsidR="002F2C8F" w:rsidRPr="00440D7B" w:rsidRDefault="002F2C8F" w:rsidP="003469DC">
            <w:pPr>
              <w:pStyle w:val="TAC"/>
              <w:jc w:val="left"/>
              <w:rPr>
                <w:rFonts w:eastAsia="SimSun"/>
                <w:lang w:eastAsia="zh-CN"/>
              </w:rPr>
            </w:pPr>
          </w:p>
        </w:tc>
      </w:tr>
      <w:tr w:rsidR="002F2C8F" w:rsidRPr="00440D7B" w14:paraId="5111510E" w14:textId="77777777" w:rsidTr="003469DC">
        <w:tc>
          <w:tcPr>
            <w:tcW w:w="1498" w:type="dxa"/>
            <w:vMerge/>
            <w:shd w:val="clear" w:color="auto" w:fill="auto"/>
          </w:tcPr>
          <w:p w14:paraId="7A0D2A2E" w14:textId="77777777" w:rsidR="002F2C8F" w:rsidRPr="00440D7B" w:rsidRDefault="002F2C8F" w:rsidP="003469DC">
            <w:pPr>
              <w:pStyle w:val="TAC"/>
              <w:jc w:val="left"/>
              <w:rPr>
                <w:rFonts w:eastAsia="SimSun"/>
                <w:lang w:eastAsia="zh-CN"/>
              </w:rPr>
            </w:pPr>
          </w:p>
        </w:tc>
        <w:tc>
          <w:tcPr>
            <w:tcW w:w="2474" w:type="dxa"/>
            <w:shd w:val="clear" w:color="auto" w:fill="auto"/>
            <w:vAlign w:val="center"/>
          </w:tcPr>
          <w:p w14:paraId="66180D49" w14:textId="77777777" w:rsidR="002F2C8F" w:rsidRPr="00440D7B" w:rsidRDefault="002F2C8F" w:rsidP="003469DC">
            <w:pPr>
              <w:pStyle w:val="TAL"/>
            </w:pPr>
          </w:p>
        </w:tc>
        <w:tc>
          <w:tcPr>
            <w:tcW w:w="1176" w:type="dxa"/>
            <w:shd w:val="clear" w:color="auto" w:fill="auto"/>
            <w:vAlign w:val="center"/>
          </w:tcPr>
          <w:p w14:paraId="43C29CFC" w14:textId="77777777" w:rsidR="002F2C8F" w:rsidRPr="00440D7B" w:rsidRDefault="002F2C8F" w:rsidP="003469DC">
            <w:pPr>
              <w:pStyle w:val="TAC"/>
              <w:jc w:val="left"/>
            </w:pPr>
          </w:p>
        </w:tc>
        <w:tc>
          <w:tcPr>
            <w:tcW w:w="574" w:type="dxa"/>
            <w:shd w:val="clear" w:color="auto" w:fill="auto"/>
            <w:vAlign w:val="center"/>
          </w:tcPr>
          <w:p w14:paraId="1C0D45DE" w14:textId="77777777" w:rsidR="002F2C8F" w:rsidRPr="00440D7B" w:rsidRDefault="002F2C8F" w:rsidP="003469DC">
            <w:pPr>
              <w:pStyle w:val="TAC"/>
              <w:jc w:val="left"/>
              <w:rPr>
                <w:lang w:eastAsia="zh-CN"/>
              </w:rPr>
            </w:pPr>
          </w:p>
        </w:tc>
        <w:tc>
          <w:tcPr>
            <w:tcW w:w="997" w:type="dxa"/>
            <w:shd w:val="clear" w:color="auto" w:fill="auto"/>
            <w:vAlign w:val="center"/>
          </w:tcPr>
          <w:p w14:paraId="443E12B7" w14:textId="77777777" w:rsidR="002F2C8F" w:rsidRPr="00440D7B" w:rsidRDefault="002F2C8F" w:rsidP="003469DC">
            <w:pPr>
              <w:pStyle w:val="TAC"/>
              <w:jc w:val="left"/>
            </w:pPr>
          </w:p>
        </w:tc>
        <w:tc>
          <w:tcPr>
            <w:tcW w:w="1076" w:type="dxa"/>
            <w:shd w:val="clear" w:color="auto" w:fill="auto"/>
            <w:vAlign w:val="center"/>
          </w:tcPr>
          <w:p w14:paraId="1C60D1BF" w14:textId="77777777" w:rsidR="002F2C8F" w:rsidRPr="00440D7B" w:rsidRDefault="002F2C8F" w:rsidP="003469DC">
            <w:pPr>
              <w:pStyle w:val="TAC"/>
              <w:jc w:val="left"/>
            </w:pPr>
          </w:p>
        </w:tc>
        <w:tc>
          <w:tcPr>
            <w:tcW w:w="936" w:type="dxa"/>
            <w:gridSpan w:val="2"/>
            <w:shd w:val="clear" w:color="auto" w:fill="auto"/>
            <w:vAlign w:val="center"/>
          </w:tcPr>
          <w:p w14:paraId="495B4901" w14:textId="77777777" w:rsidR="002F2C8F" w:rsidRPr="00440D7B" w:rsidRDefault="002F2C8F" w:rsidP="003469DC">
            <w:pPr>
              <w:pStyle w:val="TAC"/>
              <w:jc w:val="left"/>
              <w:rPr>
                <w:lang w:eastAsia="zh-CN"/>
              </w:rPr>
            </w:pPr>
          </w:p>
        </w:tc>
        <w:tc>
          <w:tcPr>
            <w:tcW w:w="889" w:type="dxa"/>
            <w:shd w:val="clear" w:color="auto" w:fill="auto"/>
            <w:vAlign w:val="center"/>
          </w:tcPr>
          <w:p w14:paraId="4E0C832E" w14:textId="77777777" w:rsidR="002F2C8F" w:rsidRPr="00440D7B" w:rsidRDefault="002F2C8F" w:rsidP="003469DC">
            <w:pPr>
              <w:pStyle w:val="TAC"/>
              <w:jc w:val="left"/>
              <w:rPr>
                <w:rFonts w:eastAsia="SimSun"/>
                <w:lang w:eastAsia="zh-CN"/>
              </w:rPr>
            </w:pPr>
          </w:p>
        </w:tc>
      </w:tr>
      <w:tr w:rsidR="002F2C8F" w:rsidRPr="00440D7B" w14:paraId="69448667" w14:textId="77777777" w:rsidTr="003469DC">
        <w:tc>
          <w:tcPr>
            <w:tcW w:w="1498" w:type="dxa"/>
            <w:vMerge/>
            <w:shd w:val="clear" w:color="auto" w:fill="auto"/>
          </w:tcPr>
          <w:p w14:paraId="205F5BA8" w14:textId="77777777" w:rsidR="002F2C8F" w:rsidRPr="00440D7B" w:rsidRDefault="002F2C8F" w:rsidP="003469DC">
            <w:pPr>
              <w:pStyle w:val="TAC"/>
              <w:jc w:val="left"/>
            </w:pPr>
          </w:p>
        </w:tc>
        <w:tc>
          <w:tcPr>
            <w:tcW w:w="2474" w:type="dxa"/>
            <w:shd w:val="clear" w:color="auto" w:fill="auto"/>
            <w:vAlign w:val="center"/>
          </w:tcPr>
          <w:p w14:paraId="054C0025" w14:textId="77777777" w:rsidR="002F2C8F" w:rsidRPr="00440D7B" w:rsidRDefault="002F2C8F" w:rsidP="003469DC">
            <w:pPr>
              <w:pStyle w:val="TAL"/>
            </w:pPr>
          </w:p>
        </w:tc>
        <w:tc>
          <w:tcPr>
            <w:tcW w:w="1176" w:type="dxa"/>
            <w:shd w:val="clear" w:color="auto" w:fill="auto"/>
            <w:vAlign w:val="center"/>
          </w:tcPr>
          <w:p w14:paraId="4FAE4330" w14:textId="77777777" w:rsidR="002F2C8F" w:rsidRPr="00440D7B" w:rsidRDefault="002F2C8F" w:rsidP="003469DC">
            <w:pPr>
              <w:pStyle w:val="TAC"/>
              <w:jc w:val="left"/>
            </w:pPr>
          </w:p>
        </w:tc>
        <w:tc>
          <w:tcPr>
            <w:tcW w:w="574" w:type="dxa"/>
            <w:shd w:val="clear" w:color="auto" w:fill="auto"/>
            <w:vAlign w:val="center"/>
          </w:tcPr>
          <w:p w14:paraId="6B5467AB" w14:textId="77777777" w:rsidR="002F2C8F" w:rsidRPr="00440D7B" w:rsidRDefault="002F2C8F" w:rsidP="003469DC">
            <w:pPr>
              <w:pStyle w:val="TAC"/>
              <w:jc w:val="left"/>
              <w:rPr>
                <w:lang w:eastAsia="zh-CN"/>
              </w:rPr>
            </w:pPr>
          </w:p>
        </w:tc>
        <w:tc>
          <w:tcPr>
            <w:tcW w:w="997" w:type="dxa"/>
            <w:shd w:val="clear" w:color="auto" w:fill="auto"/>
            <w:vAlign w:val="center"/>
          </w:tcPr>
          <w:p w14:paraId="201A0628" w14:textId="77777777" w:rsidR="002F2C8F" w:rsidRPr="00440D7B" w:rsidRDefault="002F2C8F" w:rsidP="003469DC">
            <w:pPr>
              <w:pStyle w:val="TAC"/>
              <w:jc w:val="left"/>
            </w:pPr>
          </w:p>
        </w:tc>
        <w:tc>
          <w:tcPr>
            <w:tcW w:w="1076" w:type="dxa"/>
            <w:shd w:val="clear" w:color="auto" w:fill="auto"/>
            <w:vAlign w:val="center"/>
          </w:tcPr>
          <w:p w14:paraId="216AE9E6" w14:textId="77777777" w:rsidR="002F2C8F" w:rsidRPr="00440D7B" w:rsidRDefault="002F2C8F" w:rsidP="003469DC">
            <w:pPr>
              <w:pStyle w:val="TAC"/>
              <w:jc w:val="left"/>
            </w:pPr>
          </w:p>
        </w:tc>
        <w:tc>
          <w:tcPr>
            <w:tcW w:w="936" w:type="dxa"/>
            <w:gridSpan w:val="2"/>
            <w:shd w:val="clear" w:color="auto" w:fill="auto"/>
            <w:vAlign w:val="center"/>
          </w:tcPr>
          <w:p w14:paraId="1D9BED54" w14:textId="77777777" w:rsidR="002F2C8F" w:rsidRPr="00440D7B" w:rsidRDefault="002F2C8F" w:rsidP="003469DC">
            <w:pPr>
              <w:pStyle w:val="TAC"/>
              <w:jc w:val="left"/>
              <w:rPr>
                <w:lang w:eastAsia="zh-CN"/>
              </w:rPr>
            </w:pPr>
          </w:p>
        </w:tc>
        <w:tc>
          <w:tcPr>
            <w:tcW w:w="889" w:type="dxa"/>
            <w:shd w:val="clear" w:color="auto" w:fill="auto"/>
            <w:vAlign w:val="center"/>
          </w:tcPr>
          <w:p w14:paraId="01EC8204" w14:textId="77777777" w:rsidR="002F2C8F" w:rsidRPr="00440D7B" w:rsidRDefault="002F2C8F" w:rsidP="003469DC">
            <w:pPr>
              <w:pStyle w:val="TAC"/>
              <w:jc w:val="left"/>
              <w:rPr>
                <w:rFonts w:eastAsia="SimSun"/>
                <w:lang w:eastAsia="zh-CN"/>
              </w:rPr>
            </w:pPr>
          </w:p>
        </w:tc>
      </w:tr>
      <w:tr w:rsidR="002F2C8F" w:rsidRPr="00440D7B" w14:paraId="4A354F07" w14:textId="77777777" w:rsidTr="003469DC">
        <w:tc>
          <w:tcPr>
            <w:tcW w:w="1498" w:type="dxa"/>
            <w:vMerge/>
            <w:shd w:val="clear" w:color="auto" w:fill="auto"/>
          </w:tcPr>
          <w:p w14:paraId="04E50B0B" w14:textId="77777777" w:rsidR="002F2C8F" w:rsidRPr="00440D7B" w:rsidRDefault="002F2C8F" w:rsidP="003469DC">
            <w:pPr>
              <w:pStyle w:val="TAC"/>
              <w:jc w:val="left"/>
            </w:pPr>
          </w:p>
        </w:tc>
        <w:tc>
          <w:tcPr>
            <w:tcW w:w="2474" w:type="dxa"/>
            <w:shd w:val="clear" w:color="auto" w:fill="auto"/>
            <w:vAlign w:val="center"/>
          </w:tcPr>
          <w:p w14:paraId="61E56582" w14:textId="77777777" w:rsidR="002F2C8F" w:rsidRPr="00440D7B" w:rsidRDefault="002F2C8F" w:rsidP="003469DC">
            <w:pPr>
              <w:pStyle w:val="TAL"/>
            </w:pPr>
          </w:p>
        </w:tc>
        <w:tc>
          <w:tcPr>
            <w:tcW w:w="1176" w:type="dxa"/>
            <w:shd w:val="clear" w:color="auto" w:fill="auto"/>
            <w:vAlign w:val="center"/>
          </w:tcPr>
          <w:p w14:paraId="38741521" w14:textId="77777777" w:rsidR="002F2C8F" w:rsidRPr="00440D7B" w:rsidRDefault="002F2C8F" w:rsidP="003469DC">
            <w:pPr>
              <w:pStyle w:val="TAC"/>
              <w:jc w:val="left"/>
            </w:pPr>
          </w:p>
        </w:tc>
        <w:tc>
          <w:tcPr>
            <w:tcW w:w="574" w:type="dxa"/>
            <w:shd w:val="clear" w:color="auto" w:fill="auto"/>
            <w:vAlign w:val="center"/>
          </w:tcPr>
          <w:p w14:paraId="585B51DA" w14:textId="77777777" w:rsidR="002F2C8F" w:rsidRPr="00440D7B" w:rsidRDefault="002F2C8F" w:rsidP="003469DC">
            <w:pPr>
              <w:pStyle w:val="TAC"/>
              <w:jc w:val="left"/>
              <w:rPr>
                <w:lang w:eastAsia="zh-CN"/>
              </w:rPr>
            </w:pPr>
          </w:p>
        </w:tc>
        <w:tc>
          <w:tcPr>
            <w:tcW w:w="997" w:type="dxa"/>
            <w:shd w:val="clear" w:color="auto" w:fill="auto"/>
            <w:vAlign w:val="center"/>
          </w:tcPr>
          <w:p w14:paraId="4260013F" w14:textId="77777777" w:rsidR="002F2C8F" w:rsidRPr="00440D7B" w:rsidRDefault="002F2C8F" w:rsidP="003469DC">
            <w:pPr>
              <w:pStyle w:val="TAC"/>
              <w:jc w:val="left"/>
            </w:pPr>
          </w:p>
        </w:tc>
        <w:tc>
          <w:tcPr>
            <w:tcW w:w="1076" w:type="dxa"/>
            <w:shd w:val="clear" w:color="auto" w:fill="auto"/>
            <w:vAlign w:val="center"/>
          </w:tcPr>
          <w:p w14:paraId="781C9AAF" w14:textId="77777777" w:rsidR="002F2C8F" w:rsidRPr="00440D7B" w:rsidRDefault="002F2C8F" w:rsidP="003469DC">
            <w:pPr>
              <w:pStyle w:val="TAC"/>
              <w:jc w:val="left"/>
            </w:pPr>
          </w:p>
        </w:tc>
        <w:tc>
          <w:tcPr>
            <w:tcW w:w="936" w:type="dxa"/>
            <w:gridSpan w:val="2"/>
            <w:shd w:val="clear" w:color="auto" w:fill="auto"/>
            <w:vAlign w:val="center"/>
          </w:tcPr>
          <w:p w14:paraId="7C6732BE" w14:textId="77777777" w:rsidR="002F2C8F" w:rsidRPr="00440D7B" w:rsidRDefault="002F2C8F" w:rsidP="003469DC">
            <w:pPr>
              <w:pStyle w:val="TAC"/>
              <w:jc w:val="left"/>
              <w:rPr>
                <w:lang w:eastAsia="zh-CN"/>
              </w:rPr>
            </w:pPr>
          </w:p>
        </w:tc>
        <w:tc>
          <w:tcPr>
            <w:tcW w:w="889" w:type="dxa"/>
            <w:shd w:val="clear" w:color="auto" w:fill="auto"/>
            <w:vAlign w:val="center"/>
          </w:tcPr>
          <w:p w14:paraId="1E1296F1" w14:textId="77777777" w:rsidR="002F2C8F" w:rsidRPr="00440D7B" w:rsidRDefault="002F2C8F" w:rsidP="003469DC">
            <w:pPr>
              <w:pStyle w:val="TAC"/>
              <w:jc w:val="left"/>
              <w:rPr>
                <w:rFonts w:eastAsia="SimSun"/>
                <w:lang w:eastAsia="zh-CN"/>
              </w:rPr>
            </w:pPr>
          </w:p>
        </w:tc>
      </w:tr>
      <w:tr w:rsidR="002F2C8F" w:rsidRPr="00440D7B" w14:paraId="45B3D340" w14:textId="77777777" w:rsidTr="003469DC">
        <w:tc>
          <w:tcPr>
            <w:tcW w:w="1498" w:type="dxa"/>
            <w:vMerge/>
            <w:shd w:val="clear" w:color="auto" w:fill="auto"/>
          </w:tcPr>
          <w:p w14:paraId="7A259136" w14:textId="77777777" w:rsidR="002F2C8F" w:rsidRPr="00440D7B" w:rsidRDefault="002F2C8F" w:rsidP="003469DC">
            <w:pPr>
              <w:pStyle w:val="TAC"/>
              <w:jc w:val="left"/>
            </w:pPr>
          </w:p>
        </w:tc>
        <w:tc>
          <w:tcPr>
            <w:tcW w:w="2474" w:type="dxa"/>
            <w:shd w:val="clear" w:color="auto" w:fill="auto"/>
            <w:vAlign w:val="center"/>
          </w:tcPr>
          <w:p w14:paraId="0E40C460" w14:textId="77777777" w:rsidR="002F2C8F" w:rsidRPr="00440D7B" w:rsidRDefault="002F2C8F" w:rsidP="003469DC">
            <w:pPr>
              <w:pStyle w:val="TAL"/>
            </w:pPr>
          </w:p>
        </w:tc>
        <w:tc>
          <w:tcPr>
            <w:tcW w:w="1176" w:type="dxa"/>
            <w:shd w:val="clear" w:color="auto" w:fill="auto"/>
            <w:vAlign w:val="center"/>
          </w:tcPr>
          <w:p w14:paraId="65BA3ECF" w14:textId="77777777" w:rsidR="002F2C8F" w:rsidRPr="00440D7B" w:rsidRDefault="002F2C8F" w:rsidP="003469DC">
            <w:pPr>
              <w:pStyle w:val="TAC"/>
              <w:jc w:val="left"/>
            </w:pPr>
          </w:p>
        </w:tc>
        <w:tc>
          <w:tcPr>
            <w:tcW w:w="574" w:type="dxa"/>
            <w:shd w:val="clear" w:color="auto" w:fill="auto"/>
            <w:vAlign w:val="center"/>
          </w:tcPr>
          <w:p w14:paraId="35088449" w14:textId="77777777" w:rsidR="002F2C8F" w:rsidRPr="00440D7B" w:rsidRDefault="002F2C8F" w:rsidP="003469DC">
            <w:pPr>
              <w:pStyle w:val="TAC"/>
              <w:jc w:val="left"/>
              <w:rPr>
                <w:lang w:eastAsia="zh-CN"/>
              </w:rPr>
            </w:pPr>
          </w:p>
        </w:tc>
        <w:tc>
          <w:tcPr>
            <w:tcW w:w="997" w:type="dxa"/>
            <w:shd w:val="clear" w:color="auto" w:fill="auto"/>
            <w:vAlign w:val="center"/>
          </w:tcPr>
          <w:p w14:paraId="22C7AC61" w14:textId="77777777" w:rsidR="002F2C8F" w:rsidRPr="00440D7B" w:rsidRDefault="002F2C8F" w:rsidP="003469DC">
            <w:pPr>
              <w:pStyle w:val="TAC"/>
              <w:jc w:val="left"/>
            </w:pPr>
          </w:p>
        </w:tc>
        <w:tc>
          <w:tcPr>
            <w:tcW w:w="1076" w:type="dxa"/>
            <w:shd w:val="clear" w:color="auto" w:fill="auto"/>
            <w:vAlign w:val="center"/>
          </w:tcPr>
          <w:p w14:paraId="612CC021" w14:textId="77777777" w:rsidR="002F2C8F" w:rsidRPr="00440D7B" w:rsidRDefault="002F2C8F" w:rsidP="003469DC">
            <w:pPr>
              <w:pStyle w:val="TAC"/>
              <w:jc w:val="left"/>
            </w:pPr>
          </w:p>
        </w:tc>
        <w:tc>
          <w:tcPr>
            <w:tcW w:w="936" w:type="dxa"/>
            <w:gridSpan w:val="2"/>
            <w:shd w:val="clear" w:color="auto" w:fill="auto"/>
            <w:vAlign w:val="center"/>
          </w:tcPr>
          <w:p w14:paraId="0CD3A95A" w14:textId="77777777" w:rsidR="002F2C8F" w:rsidRPr="00440D7B" w:rsidRDefault="002F2C8F" w:rsidP="003469DC">
            <w:pPr>
              <w:pStyle w:val="TAC"/>
              <w:jc w:val="left"/>
              <w:rPr>
                <w:lang w:eastAsia="zh-CN"/>
              </w:rPr>
            </w:pPr>
          </w:p>
        </w:tc>
        <w:tc>
          <w:tcPr>
            <w:tcW w:w="889" w:type="dxa"/>
            <w:shd w:val="clear" w:color="auto" w:fill="auto"/>
            <w:vAlign w:val="center"/>
          </w:tcPr>
          <w:p w14:paraId="2F14A2BC" w14:textId="77777777" w:rsidR="002F2C8F" w:rsidRPr="00440D7B" w:rsidRDefault="002F2C8F" w:rsidP="003469DC">
            <w:pPr>
              <w:pStyle w:val="TAC"/>
              <w:jc w:val="left"/>
              <w:rPr>
                <w:rFonts w:eastAsia="SimSun"/>
                <w:lang w:eastAsia="zh-CN"/>
              </w:rPr>
            </w:pPr>
          </w:p>
        </w:tc>
      </w:tr>
      <w:tr w:rsidR="002F2C8F" w:rsidRPr="00440D7B" w14:paraId="731B2BFE" w14:textId="77777777" w:rsidTr="003469DC">
        <w:tc>
          <w:tcPr>
            <w:tcW w:w="1498" w:type="dxa"/>
            <w:vMerge/>
            <w:shd w:val="clear" w:color="auto" w:fill="auto"/>
          </w:tcPr>
          <w:p w14:paraId="1EBC06A2" w14:textId="77777777" w:rsidR="002F2C8F" w:rsidRPr="00440D7B" w:rsidRDefault="002F2C8F" w:rsidP="003469DC">
            <w:pPr>
              <w:pStyle w:val="TAC"/>
              <w:jc w:val="left"/>
            </w:pPr>
          </w:p>
        </w:tc>
        <w:tc>
          <w:tcPr>
            <w:tcW w:w="2474" w:type="dxa"/>
            <w:shd w:val="clear" w:color="auto" w:fill="auto"/>
            <w:vAlign w:val="center"/>
          </w:tcPr>
          <w:p w14:paraId="2E573A29" w14:textId="77777777" w:rsidR="002F2C8F" w:rsidRPr="00440D7B" w:rsidRDefault="002F2C8F" w:rsidP="003469DC">
            <w:pPr>
              <w:pStyle w:val="TAL"/>
            </w:pPr>
          </w:p>
        </w:tc>
        <w:tc>
          <w:tcPr>
            <w:tcW w:w="1176" w:type="dxa"/>
            <w:shd w:val="clear" w:color="auto" w:fill="auto"/>
            <w:vAlign w:val="center"/>
          </w:tcPr>
          <w:p w14:paraId="635F1168" w14:textId="77777777" w:rsidR="002F2C8F" w:rsidRPr="00440D7B" w:rsidRDefault="002F2C8F" w:rsidP="003469DC">
            <w:pPr>
              <w:pStyle w:val="TAC"/>
              <w:jc w:val="left"/>
            </w:pPr>
          </w:p>
        </w:tc>
        <w:tc>
          <w:tcPr>
            <w:tcW w:w="574" w:type="dxa"/>
            <w:shd w:val="clear" w:color="auto" w:fill="auto"/>
            <w:vAlign w:val="center"/>
          </w:tcPr>
          <w:p w14:paraId="512BACCE" w14:textId="77777777" w:rsidR="002F2C8F" w:rsidRPr="00440D7B" w:rsidRDefault="002F2C8F" w:rsidP="003469DC">
            <w:pPr>
              <w:pStyle w:val="TAC"/>
              <w:jc w:val="left"/>
              <w:rPr>
                <w:lang w:eastAsia="zh-CN"/>
              </w:rPr>
            </w:pPr>
          </w:p>
        </w:tc>
        <w:tc>
          <w:tcPr>
            <w:tcW w:w="997" w:type="dxa"/>
            <w:shd w:val="clear" w:color="auto" w:fill="auto"/>
            <w:vAlign w:val="center"/>
          </w:tcPr>
          <w:p w14:paraId="13913581" w14:textId="77777777" w:rsidR="002F2C8F" w:rsidRPr="00440D7B" w:rsidRDefault="002F2C8F" w:rsidP="003469DC">
            <w:pPr>
              <w:pStyle w:val="TAC"/>
              <w:jc w:val="left"/>
            </w:pPr>
          </w:p>
        </w:tc>
        <w:tc>
          <w:tcPr>
            <w:tcW w:w="1076" w:type="dxa"/>
            <w:shd w:val="clear" w:color="auto" w:fill="auto"/>
            <w:vAlign w:val="center"/>
          </w:tcPr>
          <w:p w14:paraId="44BE4119" w14:textId="77777777" w:rsidR="002F2C8F" w:rsidRPr="00440D7B" w:rsidRDefault="002F2C8F" w:rsidP="003469DC">
            <w:pPr>
              <w:pStyle w:val="TAC"/>
              <w:jc w:val="left"/>
            </w:pPr>
          </w:p>
        </w:tc>
        <w:tc>
          <w:tcPr>
            <w:tcW w:w="936" w:type="dxa"/>
            <w:gridSpan w:val="2"/>
            <w:shd w:val="clear" w:color="auto" w:fill="auto"/>
            <w:vAlign w:val="center"/>
          </w:tcPr>
          <w:p w14:paraId="51D42E81" w14:textId="77777777" w:rsidR="002F2C8F" w:rsidRPr="00440D7B" w:rsidRDefault="002F2C8F" w:rsidP="003469DC">
            <w:pPr>
              <w:pStyle w:val="TAC"/>
              <w:jc w:val="left"/>
              <w:rPr>
                <w:lang w:eastAsia="zh-CN"/>
              </w:rPr>
            </w:pPr>
          </w:p>
        </w:tc>
        <w:tc>
          <w:tcPr>
            <w:tcW w:w="889" w:type="dxa"/>
            <w:shd w:val="clear" w:color="auto" w:fill="auto"/>
            <w:vAlign w:val="center"/>
          </w:tcPr>
          <w:p w14:paraId="5408DD35" w14:textId="77777777" w:rsidR="002F2C8F" w:rsidRPr="00440D7B" w:rsidRDefault="002F2C8F" w:rsidP="003469DC">
            <w:pPr>
              <w:pStyle w:val="TAC"/>
              <w:jc w:val="left"/>
            </w:pPr>
          </w:p>
        </w:tc>
      </w:tr>
      <w:tr w:rsidR="002F2C8F" w:rsidRPr="00440D7B" w14:paraId="35A1ED55" w14:textId="77777777" w:rsidTr="003469DC">
        <w:tc>
          <w:tcPr>
            <w:tcW w:w="1498" w:type="dxa"/>
            <w:vMerge w:val="restart"/>
            <w:shd w:val="clear" w:color="auto" w:fill="auto"/>
          </w:tcPr>
          <w:p w14:paraId="7473A522" w14:textId="77777777" w:rsidR="002F2C8F" w:rsidRPr="00440D7B" w:rsidRDefault="002F2C8F" w:rsidP="003469DC">
            <w:pPr>
              <w:pStyle w:val="TAC"/>
              <w:jc w:val="left"/>
            </w:pPr>
          </w:p>
        </w:tc>
        <w:tc>
          <w:tcPr>
            <w:tcW w:w="2474" w:type="dxa"/>
            <w:shd w:val="clear" w:color="auto" w:fill="auto"/>
            <w:vAlign w:val="center"/>
          </w:tcPr>
          <w:p w14:paraId="1392FEEB" w14:textId="77777777" w:rsidR="002F2C8F" w:rsidRPr="00440D7B" w:rsidRDefault="002F2C8F" w:rsidP="003469DC">
            <w:pPr>
              <w:pStyle w:val="TAL"/>
            </w:pPr>
          </w:p>
        </w:tc>
        <w:tc>
          <w:tcPr>
            <w:tcW w:w="1176" w:type="dxa"/>
            <w:shd w:val="clear" w:color="auto" w:fill="auto"/>
            <w:vAlign w:val="center"/>
          </w:tcPr>
          <w:p w14:paraId="094A30B3" w14:textId="77777777" w:rsidR="002F2C8F" w:rsidRPr="00440D7B" w:rsidRDefault="002F2C8F" w:rsidP="003469DC">
            <w:pPr>
              <w:pStyle w:val="TAC"/>
              <w:jc w:val="left"/>
            </w:pPr>
          </w:p>
        </w:tc>
        <w:tc>
          <w:tcPr>
            <w:tcW w:w="574" w:type="dxa"/>
            <w:shd w:val="clear" w:color="auto" w:fill="auto"/>
            <w:vAlign w:val="center"/>
          </w:tcPr>
          <w:p w14:paraId="7E3B06C2" w14:textId="77777777" w:rsidR="002F2C8F" w:rsidRPr="00440D7B" w:rsidRDefault="002F2C8F" w:rsidP="003469DC">
            <w:pPr>
              <w:pStyle w:val="TAC"/>
              <w:jc w:val="left"/>
            </w:pPr>
          </w:p>
        </w:tc>
        <w:tc>
          <w:tcPr>
            <w:tcW w:w="997" w:type="dxa"/>
            <w:shd w:val="clear" w:color="auto" w:fill="auto"/>
            <w:vAlign w:val="center"/>
          </w:tcPr>
          <w:p w14:paraId="397F4879" w14:textId="77777777" w:rsidR="002F2C8F" w:rsidRPr="00440D7B" w:rsidRDefault="002F2C8F" w:rsidP="003469DC">
            <w:pPr>
              <w:pStyle w:val="TAC"/>
              <w:jc w:val="left"/>
            </w:pPr>
          </w:p>
        </w:tc>
        <w:tc>
          <w:tcPr>
            <w:tcW w:w="1076" w:type="dxa"/>
            <w:shd w:val="clear" w:color="auto" w:fill="auto"/>
            <w:vAlign w:val="center"/>
          </w:tcPr>
          <w:p w14:paraId="630C1782" w14:textId="77777777" w:rsidR="002F2C8F" w:rsidRPr="00440D7B" w:rsidRDefault="002F2C8F" w:rsidP="003469DC">
            <w:pPr>
              <w:pStyle w:val="TAC"/>
              <w:jc w:val="left"/>
            </w:pPr>
          </w:p>
        </w:tc>
        <w:tc>
          <w:tcPr>
            <w:tcW w:w="936" w:type="dxa"/>
            <w:gridSpan w:val="2"/>
            <w:shd w:val="clear" w:color="auto" w:fill="auto"/>
            <w:vAlign w:val="center"/>
          </w:tcPr>
          <w:p w14:paraId="61EEAFFD" w14:textId="77777777" w:rsidR="002F2C8F" w:rsidRPr="00440D7B" w:rsidRDefault="002F2C8F" w:rsidP="003469DC">
            <w:pPr>
              <w:pStyle w:val="TAC"/>
              <w:jc w:val="left"/>
            </w:pPr>
          </w:p>
        </w:tc>
        <w:tc>
          <w:tcPr>
            <w:tcW w:w="889" w:type="dxa"/>
            <w:shd w:val="clear" w:color="auto" w:fill="auto"/>
            <w:vAlign w:val="center"/>
          </w:tcPr>
          <w:p w14:paraId="1CE26DFB" w14:textId="77777777" w:rsidR="002F2C8F" w:rsidRPr="00440D7B" w:rsidRDefault="002F2C8F" w:rsidP="003469DC">
            <w:pPr>
              <w:pStyle w:val="TAC"/>
              <w:jc w:val="left"/>
            </w:pPr>
          </w:p>
        </w:tc>
      </w:tr>
      <w:tr w:rsidR="002F2C8F" w:rsidRPr="00440D7B" w14:paraId="49B823AD" w14:textId="77777777" w:rsidTr="003469DC">
        <w:tc>
          <w:tcPr>
            <w:tcW w:w="1498" w:type="dxa"/>
            <w:vMerge/>
            <w:shd w:val="clear" w:color="auto" w:fill="auto"/>
          </w:tcPr>
          <w:p w14:paraId="201AA3BB" w14:textId="77777777" w:rsidR="002F2C8F" w:rsidRPr="00440D7B" w:rsidRDefault="002F2C8F" w:rsidP="003469DC"/>
        </w:tc>
        <w:tc>
          <w:tcPr>
            <w:tcW w:w="2474" w:type="dxa"/>
            <w:shd w:val="clear" w:color="auto" w:fill="auto"/>
            <w:vAlign w:val="center"/>
          </w:tcPr>
          <w:p w14:paraId="39080C35" w14:textId="77777777" w:rsidR="002F2C8F" w:rsidRPr="00440D7B" w:rsidRDefault="002F2C8F" w:rsidP="003469DC">
            <w:pPr>
              <w:pStyle w:val="TAL"/>
            </w:pPr>
          </w:p>
        </w:tc>
        <w:tc>
          <w:tcPr>
            <w:tcW w:w="1176" w:type="dxa"/>
            <w:shd w:val="clear" w:color="auto" w:fill="auto"/>
            <w:vAlign w:val="center"/>
          </w:tcPr>
          <w:p w14:paraId="04C92DD7" w14:textId="77777777" w:rsidR="002F2C8F" w:rsidRPr="00440D7B" w:rsidRDefault="002F2C8F" w:rsidP="003469DC">
            <w:pPr>
              <w:pStyle w:val="TAC"/>
              <w:jc w:val="left"/>
            </w:pPr>
          </w:p>
        </w:tc>
        <w:tc>
          <w:tcPr>
            <w:tcW w:w="574" w:type="dxa"/>
            <w:shd w:val="clear" w:color="auto" w:fill="auto"/>
            <w:vAlign w:val="center"/>
          </w:tcPr>
          <w:p w14:paraId="34F049C1" w14:textId="77777777" w:rsidR="002F2C8F" w:rsidRPr="00440D7B" w:rsidRDefault="002F2C8F" w:rsidP="003469DC">
            <w:pPr>
              <w:pStyle w:val="TAC"/>
              <w:jc w:val="left"/>
            </w:pPr>
          </w:p>
        </w:tc>
        <w:tc>
          <w:tcPr>
            <w:tcW w:w="997" w:type="dxa"/>
            <w:shd w:val="clear" w:color="auto" w:fill="auto"/>
            <w:vAlign w:val="center"/>
          </w:tcPr>
          <w:p w14:paraId="014A30E2" w14:textId="77777777" w:rsidR="002F2C8F" w:rsidRPr="00440D7B" w:rsidRDefault="002F2C8F" w:rsidP="003469DC">
            <w:pPr>
              <w:pStyle w:val="TAC"/>
              <w:jc w:val="left"/>
            </w:pPr>
          </w:p>
        </w:tc>
        <w:tc>
          <w:tcPr>
            <w:tcW w:w="1076" w:type="dxa"/>
            <w:shd w:val="clear" w:color="auto" w:fill="auto"/>
            <w:vAlign w:val="center"/>
          </w:tcPr>
          <w:p w14:paraId="1641F152" w14:textId="77777777" w:rsidR="002F2C8F" w:rsidRPr="00440D7B" w:rsidRDefault="002F2C8F" w:rsidP="003469DC">
            <w:pPr>
              <w:pStyle w:val="TAC"/>
              <w:jc w:val="left"/>
            </w:pPr>
          </w:p>
        </w:tc>
        <w:tc>
          <w:tcPr>
            <w:tcW w:w="936" w:type="dxa"/>
            <w:gridSpan w:val="2"/>
            <w:shd w:val="clear" w:color="auto" w:fill="auto"/>
            <w:vAlign w:val="center"/>
          </w:tcPr>
          <w:p w14:paraId="7AD39880" w14:textId="77777777" w:rsidR="002F2C8F" w:rsidRPr="00440D7B" w:rsidRDefault="002F2C8F" w:rsidP="003469DC">
            <w:pPr>
              <w:pStyle w:val="TAC"/>
              <w:jc w:val="left"/>
            </w:pPr>
          </w:p>
        </w:tc>
        <w:tc>
          <w:tcPr>
            <w:tcW w:w="889" w:type="dxa"/>
            <w:shd w:val="clear" w:color="auto" w:fill="auto"/>
            <w:vAlign w:val="center"/>
          </w:tcPr>
          <w:p w14:paraId="228E574F" w14:textId="77777777" w:rsidR="002F2C8F" w:rsidRPr="00440D7B" w:rsidRDefault="002F2C8F" w:rsidP="003469DC">
            <w:pPr>
              <w:pStyle w:val="TAC"/>
              <w:jc w:val="left"/>
            </w:pPr>
          </w:p>
        </w:tc>
      </w:tr>
      <w:tr w:rsidR="002F2C8F" w:rsidRPr="00440D7B" w14:paraId="359E3A24" w14:textId="77777777" w:rsidTr="003469DC">
        <w:tc>
          <w:tcPr>
            <w:tcW w:w="1498" w:type="dxa"/>
            <w:vMerge/>
            <w:shd w:val="clear" w:color="auto" w:fill="auto"/>
          </w:tcPr>
          <w:p w14:paraId="383D839B" w14:textId="77777777" w:rsidR="002F2C8F" w:rsidRPr="00440D7B" w:rsidRDefault="002F2C8F" w:rsidP="003469DC"/>
        </w:tc>
        <w:tc>
          <w:tcPr>
            <w:tcW w:w="2474" w:type="dxa"/>
            <w:shd w:val="clear" w:color="auto" w:fill="auto"/>
            <w:vAlign w:val="center"/>
          </w:tcPr>
          <w:p w14:paraId="2AEEB065" w14:textId="77777777" w:rsidR="002F2C8F" w:rsidRPr="00440D7B" w:rsidRDefault="002F2C8F" w:rsidP="003469DC">
            <w:pPr>
              <w:pStyle w:val="TAL"/>
            </w:pPr>
          </w:p>
        </w:tc>
        <w:tc>
          <w:tcPr>
            <w:tcW w:w="1176" w:type="dxa"/>
            <w:shd w:val="clear" w:color="auto" w:fill="auto"/>
            <w:vAlign w:val="center"/>
          </w:tcPr>
          <w:p w14:paraId="21F1D96D" w14:textId="77777777" w:rsidR="002F2C8F" w:rsidRPr="00440D7B" w:rsidRDefault="002F2C8F" w:rsidP="003469DC">
            <w:pPr>
              <w:pStyle w:val="TAC"/>
              <w:jc w:val="left"/>
            </w:pPr>
          </w:p>
        </w:tc>
        <w:tc>
          <w:tcPr>
            <w:tcW w:w="574" w:type="dxa"/>
            <w:shd w:val="clear" w:color="auto" w:fill="auto"/>
            <w:vAlign w:val="center"/>
          </w:tcPr>
          <w:p w14:paraId="562EF00E" w14:textId="77777777" w:rsidR="002F2C8F" w:rsidRPr="00440D7B" w:rsidRDefault="002F2C8F" w:rsidP="003469DC">
            <w:pPr>
              <w:pStyle w:val="TAC"/>
              <w:jc w:val="left"/>
            </w:pPr>
          </w:p>
        </w:tc>
        <w:tc>
          <w:tcPr>
            <w:tcW w:w="997" w:type="dxa"/>
            <w:shd w:val="clear" w:color="auto" w:fill="auto"/>
            <w:vAlign w:val="center"/>
          </w:tcPr>
          <w:p w14:paraId="61BC3189" w14:textId="77777777" w:rsidR="002F2C8F" w:rsidRPr="00440D7B" w:rsidRDefault="002F2C8F" w:rsidP="003469DC">
            <w:pPr>
              <w:pStyle w:val="TAC"/>
              <w:jc w:val="left"/>
            </w:pPr>
          </w:p>
        </w:tc>
        <w:tc>
          <w:tcPr>
            <w:tcW w:w="1076" w:type="dxa"/>
            <w:shd w:val="clear" w:color="auto" w:fill="auto"/>
            <w:vAlign w:val="center"/>
          </w:tcPr>
          <w:p w14:paraId="0BC5368E" w14:textId="77777777" w:rsidR="002F2C8F" w:rsidRPr="00440D7B" w:rsidRDefault="002F2C8F" w:rsidP="003469DC">
            <w:pPr>
              <w:pStyle w:val="TAC"/>
              <w:jc w:val="left"/>
            </w:pPr>
          </w:p>
        </w:tc>
        <w:tc>
          <w:tcPr>
            <w:tcW w:w="936" w:type="dxa"/>
            <w:gridSpan w:val="2"/>
            <w:shd w:val="clear" w:color="auto" w:fill="auto"/>
            <w:vAlign w:val="center"/>
          </w:tcPr>
          <w:p w14:paraId="27CA9AA3" w14:textId="77777777" w:rsidR="002F2C8F" w:rsidRPr="00440D7B" w:rsidRDefault="002F2C8F" w:rsidP="003469DC">
            <w:pPr>
              <w:pStyle w:val="TAC"/>
              <w:jc w:val="left"/>
            </w:pPr>
          </w:p>
        </w:tc>
        <w:tc>
          <w:tcPr>
            <w:tcW w:w="889" w:type="dxa"/>
            <w:shd w:val="clear" w:color="auto" w:fill="auto"/>
            <w:vAlign w:val="center"/>
          </w:tcPr>
          <w:p w14:paraId="229B29C5" w14:textId="77777777" w:rsidR="002F2C8F" w:rsidRPr="00440D7B" w:rsidRDefault="002F2C8F" w:rsidP="003469DC">
            <w:pPr>
              <w:pStyle w:val="TAC"/>
              <w:jc w:val="left"/>
            </w:pPr>
          </w:p>
        </w:tc>
      </w:tr>
      <w:tr w:rsidR="002F2C8F" w:rsidRPr="00440D7B" w14:paraId="0ADB0E54" w14:textId="77777777" w:rsidTr="003469DC">
        <w:tc>
          <w:tcPr>
            <w:tcW w:w="1498" w:type="dxa"/>
            <w:vMerge/>
            <w:shd w:val="clear" w:color="auto" w:fill="auto"/>
          </w:tcPr>
          <w:p w14:paraId="12294D2D" w14:textId="77777777" w:rsidR="002F2C8F" w:rsidRPr="00440D7B" w:rsidRDefault="002F2C8F" w:rsidP="003469DC"/>
        </w:tc>
        <w:tc>
          <w:tcPr>
            <w:tcW w:w="2474" w:type="dxa"/>
            <w:shd w:val="clear" w:color="auto" w:fill="auto"/>
            <w:vAlign w:val="center"/>
          </w:tcPr>
          <w:p w14:paraId="55825F82" w14:textId="77777777" w:rsidR="002F2C8F" w:rsidRPr="00440D7B" w:rsidRDefault="002F2C8F" w:rsidP="003469DC">
            <w:pPr>
              <w:pStyle w:val="TAL"/>
            </w:pPr>
          </w:p>
        </w:tc>
        <w:tc>
          <w:tcPr>
            <w:tcW w:w="1176" w:type="dxa"/>
            <w:shd w:val="clear" w:color="auto" w:fill="auto"/>
            <w:vAlign w:val="center"/>
          </w:tcPr>
          <w:p w14:paraId="0596E5DB" w14:textId="77777777" w:rsidR="002F2C8F" w:rsidRPr="00440D7B" w:rsidRDefault="002F2C8F" w:rsidP="003469DC">
            <w:pPr>
              <w:pStyle w:val="TAC"/>
              <w:jc w:val="left"/>
            </w:pPr>
          </w:p>
        </w:tc>
        <w:tc>
          <w:tcPr>
            <w:tcW w:w="574" w:type="dxa"/>
            <w:shd w:val="clear" w:color="auto" w:fill="auto"/>
            <w:vAlign w:val="center"/>
          </w:tcPr>
          <w:p w14:paraId="08FCBE0E" w14:textId="77777777" w:rsidR="002F2C8F" w:rsidRPr="00440D7B" w:rsidRDefault="002F2C8F" w:rsidP="003469DC">
            <w:pPr>
              <w:pStyle w:val="TAC"/>
              <w:jc w:val="left"/>
            </w:pPr>
          </w:p>
        </w:tc>
        <w:tc>
          <w:tcPr>
            <w:tcW w:w="997" w:type="dxa"/>
            <w:shd w:val="clear" w:color="auto" w:fill="auto"/>
            <w:vAlign w:val="center"/>
          </w:tcPr>
          <w:p w14:paraId="6313DB1A" w14:textId="77777777" w:rsidR="002F2C8F" w:rsidRPr="00440D7B" w:rsidRDefault="002F2C8F" w:rsidP="003469DC">
            <w:pPr>
              <w:pStyle w:val="TAC"/>
              <w:jc w:val="left"/>
            </w:pPr>
          </w:p>
        </w:tc>
        <w:tc>
          <w:tcPr>
            <w:tcW w:w="1076" w:type="dxa"/>
            <w:shd w:val="clear" w:color="auto" w:fill="auto"/>
            <w:vAlign w:val="center"/>
          </w:tcPr>
          <w:p w14:paraId="0BC9613F" w14:textId="77777777" w:rsidR="002F2C8F" w:rsidRPr="00440D7B" w:rsidRDefault="002F2C8F" w:rsidP="003469DC">
            <w:pPr>
              <w:pStyle w:val="TAC"/>
              <w:jc w:val="left"/>
            </w:pPr>
          </w:p>
        </w:tc>
        <w:tc>
          <w:tcPr>
            <w:tcW w:w="936" w:type="dxa"/>
            <w:gridSpan w:val="2"/>
            <w:shd w:val="clear" w:color="auto" w:fill="auto"/>
            <w:vAlign w:val="center"/>
          </w:tcPr>
          <w:p w14:paraId="47A45779" w14:textId="77777777" w:rsidR="002F2C8F" w:rsidRPr="00440D7B" w:rsidRDefault="002F2C8F" w:rsidP="003469DC">
            <w:pPr>
              <w:pStyle w:val="TAC"/>
              <w:jc w:val="left"/>
            </w:pPr>
          </w:p>
        </w:tc>
        <w:tc>
          <w:tcPr>
            <w:tcW w:w="889" w:type="dxa"/>
            <w:shd w:val="clear" w:color="auto" w:fill="auto"/>
            <w:vAlign w:val="center"/>
          </w:tcPr>
          <w:p w14:paraId="06BC8F88" w14:textId="77777777" w:rsidR="002F2C8F" w:rsidRPr="00440D7B" w:rsidRDefault="002F2C8F" w:rsidP="003469DC">
            <w:pPr>
              <w:pStyle w:val="TAC"/>
              <w:jc w:val="left"/>
            </w:pPr>
          </w:p>
        </w:tc>
      </w:tr>
      <w:tr w:rsidR="002F2C8F" w:rsidRPr="00440D7B" w14:paraId="25CC0EEA" w14:textId="77777777" w:rsidTr="003469DC">
        <w:tc>
          <w:tcPr>
            <w:tcW w:w="1498" w:type="dxa"/>
            <w:vMerge w:val="restart"/>
            <w:shd w:val="clear" w:color="auto" w:fill="auto"/>
          </w:tcPr>
          <w:p w14:paraId="10C16FA8" w14:textId="77777777" w:rsidR="002F2C8F" w:rsidRPr="00440D7B" w:rsidRDefault="002F2C8F" w:rsidP="003469DC">
            <w:pPr>
              <w:pStyle w:val="TAC"/>
              <w:jc w:val="left"/>
            </w:pPr>
          </w:p>
        </w:tc>
        <w:tc>
          <w:tcPr>
            <w:tcW w:w="2474" w:type="dxa"/>
            <w:shd w:val="clear" w:color="auto" w:fill="auto"/>
          </w:tcPr>
          <w:p w14:paraId="67E529EA" w14:textId="77777777" w:rsidR="002F2C8F" w:rsidRPr="00440D7B" w:rsidRDefault="002F2C8F" w:rsidP="003469DC">
            <w:pPr>
              <w:pStyle w:val="TAL"/>
            </w:pPr>
          </w:p>
        </w:tc>
        <w:tc>
          <w:tcPr>
            <w:tcW w:w="1176" w:type="dxa"/>
            <w:shd w:val="clear" w:color="auto" w:fill="auto"/>
          </w:tcPr>
          <w:p w14:paraId="5D85E473" w14:textId="77777777" w:rsidR="002F2C8F" w:rsidRPr="00440D7B" w:rsidRDefault="002F2C8F" w:rsidP="003469DC">
            <w:pPr>
              <w:pStyle w:val="TAC"/>
              <w:jc w:val="left"/>
            </w:pPr>
          </w:p>
        </w:tc>
        <w:tc>
          <w:tcPr>
            <w:tcW w:w="574" w:type="dxa"/>
            <w:shd w:val="clear" w:color="auto" w:fill="auto"/>
          </w:tcPr>
          <w:p w14:paraId="749A05F0" w14:textId="77777777" w:rsidR="002F2C8F" w:rsidRPr="00440D7B" w:rsidRDefault="002F2C8F" w:rsidP="003469DC">
            <w:pPr>
              <w:pStyle w:val="TAC"/>
              <w:jc w:val="left"/>
            </w:pPr>
          </w:p>
        </w:tc>
        <w:tc>
          <w:tcPr>
            <w:tcW w:w="997" w:type="dxa"/>
            <w:shd w:val="clear" w:color="auto" w:fill="auto"/>
          </w:tcPr>
          <w:p w14:paraId="53E2B32F" w14:textId="77777777" w:rsidR="002F2C8F" w:rsidRPr="00440D7B" w:rsidRDefault="002F2C8F" w:rsidP="003469DC">
            <w:pPr>
              <w:pStyle w:val="TAC"/>
              <w:jc w:val="left"/>
            </w:pPr>
          </w:p>
        </w:tc>
        <w:tc>
          <w:tcPr>
            <w:tcW w:w="1076" w:type="dxa"/>
            <w:shd w:val="clear" w:color="auto" w:fill="auto"/>
          </w:tcPr>
          <w:p w14:paraId="3B00FA9A" w14:textId="77777777" w:rsidR="002F2C8F" w:rsidRPr="00440D7B" w:rsidRDefault="002F2C8F" w:rsidP="003469DC">
            <w:pPr>
              <w:pStyle w:val="TAC"/>
              <w:jc w:val="left"/>
            </w:pPr>
          </w:p>
        </w:tc>
        <w:tc>
          <w:tcPr>
            <w:tcW w:w="936" w:type="dxa"/>
            <w:gridSpan w:val="2"/>
            <w:shd w:val="clear" w:color="auto" w:fill="auto"/>
          </w:tcPr>
          <w:p w14:paraId="2F9AA855" w14:textId="77777777" w:rsidR="002F2C8F" w:rsidRPr="00440D7B" w:rsidRDefault="002F2C8F" w:rsidP="003469DC">
            <w:pPr>
              <w:pStyle w:val="TAC"/>
              <w:jc w:val="left"/>
            </w:pPr>
          </w:p>
        </w:tc>
        <w:tc>
          <w:tcPr>
            <w:tcW w:w="889" w:type="dxa"/>
            <w:shd w:val="clear" w:color="auto" w:fill="auto"/>
          </w:tcPr>
          <w:p w14:paraId="5B389C2B" w14:textId="77777777" w:rsidR="002F2C8F" w:rsidRPr="00440D7B" w:rsidRDefault="002F2C8F" w:rsidP="003469DC">
            <w:pPr>
              <w:pStyle w:val="TAC"/>
              <w:jc w:val="left"/>
            </w:pPr>
          </w:p>
        </w:tc>
      </w:tr>
      <w:tr w:rsidR="002F2C8F" w:rsidRPr="00440D7B" w14:paraId="15F33A19" w14:textId="77777777" w:rsidTr="003469DC">
        <w:tc>
          <w:tcPr>
            <w:tcW w:w="1498" w:type="dxa"/>
            <w:vMerge/>
            <w:shd w:val="clear" w:color="auto" w:fill="auto"/>
          </w:tcPr>
          <w:p w14:paraId="2064F310" w14:textId="77777777" w:rsidR="002F2C8F" w:rsidRPr="00440D7B" w:rsidRDefault="002F2C8F" w:rsidP="003469DC">
            <w:pPr>
              <w:pStyle w:val="TAC"/>
              <w:jc w:val="left"/>
            </w:pPr>
          </w:p>
        </w:tc>
        <w:tc>
          <w:tcPr>
            <w:tcW w:w="2474" w:type="dxa"/>
            <w:shd w:val="clear" w:color="auto" w:fill="auto"/>
          </w:tcPr>
          <w:p w14:paraId="5BCD6E4C" w14:textId="77777777" w:rsidR="002F2C8F" w:rsidRPr="00440D7B" w:rsidRDefault="002F2C8F" w:rsidP="003469DC">
            <w:pPr>
              <w:pStyle w:val="TAL"/>
            </w:pPr>
          </w:p>
        </w:tc>
        <w:tc>
          <w:tcPr>
            <w:tcW w:w="1176" w:type="dxa"/>
            <w:shd w:val="clear" w:color="auto" w:fill="auto"/>
          </w:tcPr>
          <w:p w14:paraId="730D505E" w14:textId="77777777" w:rsidR="002F2C8F" w:rsidRPr="00440D7B" w:rsidRDefault="002F2C8F" w:rsidP="003469DC">
            <w:pPr>
              <w:pStyle w:val="TAC"/>
              <w:jc w:val="left"/>
            </w:pPr>
          </w:p>
        </w:tc>
        <w:tc>
          <w:tcPr>
            <w:tcW w:w="574" w:type="dxa"/>
            <w:shd w:val="clear" w:color="auto" w:fill="auto"/>
          </w:tcPr>
          <w:p w14:paraId="60D12287" w14:textId="77777777" w:rsidR="002F2C8F" w:rsidRPr="00440D7B" w:rsidRDefault="002F2C8F" w:rsidP="003469DC">
            <w:pPr>
              <w:pStyle w:val="TAC"/>
              <w:jc w:val="left"/>
            </w:pPr>
          </w:p>
        </w:tc>
        <w:tc>
          <w:tcPr>
            <w:tcW w:w="997" w:type="dxa"/>
            <w:shd w:val="clear" w:color="auto" w:fill="auto"/>
          </w:tcPr>
          <w:p w14:paraId="522682F6" w14:textId="77777777" w:rsidR="002F2C8F" w:rsidRPr="00440D7B" w:rsidRDefault="002F2C8F" w:rsidP="003469DC">
            <w:pPr>
              <w:pStyle w:val="TAC"/>
              <w:jc w:val="left"/>
            </w:pPr>
          </w:p>
        </w:tc>
        <w:tc>
          <w:tcPr>
            <w:tcW w:w="1076" w:type="dxa"/>
            <w:shd w:val="clear" w:color="auto" w:fill="auto"/>
          </w:tcPr>
          <w:p w14:paraId="2A7B031E" w14:textId="77777777" w:rsidR="002F2C8F" w:rsidRPr="00440D7B" w:rsidRDefault="002F2C8F" w:rsidP="003469DC">
            <w:pPr>
              <w:pStyle w:val="TAC"/>
              <w:jc w:val="left"/>
            </w:pPr>
          </w:p>
        </w:tc>
        <w:tc>
          <w:tcPr>
            <w:tcW w:w="936" w:type="dxa"/>
            <w:gridSpan w:val="2"/>
            <w:shd w:val="clear" w:color="auto" w:fill="auto"/>
          </w:tcPr>
          <w:p w14:paraId="4C335104" w14:textId="77777777" w:rsidR="002F2C8F" w:rsidRPr="00440D7B" w:rsidRDefault="002F2C8F" w:rsidP="003469DC">
            <w:pPr>
              <w:pStyle w:val="TAC"/>
              <w:jc w:val="left"/>
            </w:pPr>
          </w:p>
        </w:tc>
        <w:tc>
          <w:tcPr>
            <w:tcW w:w="889" w:type="dxa"/>
            <w:shd w:val="clear" w:color="auto" w:fill="auto"/>
          </w:tcPr>
          <w:p w14:paraId="67B7EC5A" w14:textId="77777777" w:rsidR="002F2C8F" w:rsidRPr="00440D7B" w:rsidRDefault="002F2C8F" w:rsidP="003469DC">
            <w:pPr>
              <w:pStyle w:val="TAC"/>
              <w:jc w:val="left"/>
            </w:pPr>
          </w:p>
        </w:tc>
      </w:tr>
      <w:tr w:rsidR="002F2C8F" w:rsidRPr="00440D7B" w14:paraId="6866D4BB" w14:textId="77777777" w:rsidTr="003469DC">
        <w:tc>
          <w:tcPr>
            <w:tcW w:w="1498" w:type="dxa"/>
            <w:vMerge/>
            <w:shd w:val="clear" w:color="auto" w:fill="auto"/>
          </w:tcPr>
          <w:p w14:paraId="2F089F29" w14:textId="77777777" w:rsidR="002F2C8F" w:rsidRPr="00440D7B" w:rsidRDefault="002F2C8F" w:rsidP="003469DC">
            <w:pPr>
              <w:pStyle w:val="TAC"/>
              <w:jc w:val="left"/>
            </w:pPr>
          </w:p>
        </w:tc>
        <w:tc>
          <w:tcPr>
            <w:tcW w:w="2474" w:type="dxa"/>
            <w:shd w:val="clear" w:color="auto" w:fill="auto"/>
          </w:tcPr>
          <w:p w14:paraId="78CEA5B5" w14:textId="77777777" w:rsidR="002F2C8F" w:rsidRPr="00440D7B" w:rsidRDefault="002F2C8F" w:rsidP="003469DC">
            <w:pPr>
              <w:pStyle w:val="TAL"/>
            </w:pPr>
          </w:p>
        </w:tc>
        <w:tc>
          <w:tcPr>
            <w:tcW w:w="1176" w:type="dxa"/>
            <w:shd w:val="clear" w:color="auto" w:fill="auto"/>
          </w:tcPr>
          <w:p w14:paraId="2AB80B57" w14:textId="77777777" w:rsidR="002F2C8F" w:rsidRPr="00440D7B" w:rsidRDefault="002F2C8F" w:rsidP="003469DC">
            <w:pPr>
              <w:pStyle w:val="TAC"/>
              <w:jc w:val="left"/>
            </w:pPr>
          </w:p>
        </w:tc>
        <w:tc>
          <w:tcPr>
            <w:tcW w:w="574" w:type="dxa"/>
            <w:shd w:val="clear" w:color="auto" w:fill="auto"/>
          </w:tcPr>
          <w:p w14:paraId="7197C25F" w14:textId="77777777" w:rsidR="002F2C8F" w:rsidRPr="00440D7B" w:rsidRDefault="002F2C8F" w:rsidP="003469DC">
            <w:pPr>
              <w:pStyle w:val="TAC"/>
              <w:jc w:val="left"/>
            </w:pPr>
          </w:p>
        </w:tc>
        <w:tc>
          <w:tcPr>
            <w:tcW w:w="997" w:type="dxa"/>
            <w:shd w:val="clear" w:color="auto" w:fill="auto"/>
          </w:tcPr>
          <w:p w14:paraId="6608B86F" w14:textId="77777777" w:rsidR="002F2C8F" w:rsidRPr="00440D7B" w:rsidRDefault="002F2C8F" w:rsidP="003469DC">
            <w:pPr>
              <w:pStyle w:val="TAC"/>
              <w:jc w:val="left"/>
            </w:pPr>
          </w:p>
        </w:tc>
        <w:tc>
          <w:tcPr>
            <w:tcW w:w="1076" w:type="dxa"/>
            <w:shd w:val="clear" w:color="auto" w:fill="auto"/>
          </w:tcPr>
          <w:p w14:paraId="77987953" w14:textId="77777777" w:rsidR="002F2C8F" w:rsidRPr="00440D7B" w:rsidRDefault="002F2C8F" w:rsidP="003469DC">
            <w:pPr>
              <w:pStyle w:val="TAC"/>
              <w:jc w:val="left"/>
            </w:pPr>
          </w:p>
        </w:tc>
        <w:tc>
          <w:tcPr>
            <w:tcW w:w="936" w:type="dxa"/>
            <w:gridSpan w:val="2"/>
            <w:shd w:val="clear" w:color="auto" w:fill="auto"/>
          </w:tcPr>
          <w:p w14:paraId="2F7360C9" w14:textId="77777777" w:rsidR="002F2C8F" w:rsidRPr="00440D7B" w:rsidRDefault="002F2C8F" w:rsidP="003469DC">
            <w:pPr>
              <w:pStyle w:val="TAC"/>
              <w:jc w:val="left"/>
            </w:pPr>
          </w:p>
        </w:tc>
        <w:tc>
          <w:tcPr>
            <w:tcW w:w="889" w:type="dxa"/>
            <w:shd w:val="clear" w:color="auto" w:fill="auto"/>
          </w:tcPr>
          <w:p w14:paraId="7854CDC4" w14:textId="77777777" w:rsidR="002F2C8F" w:rsidRPr="00440D7B" w:rsidRDefault="002F2C8F" w:rsidP="003469DC">
            <w:pPr>
              <w:pStyle w:val="TAC"/>
              <w:jc w:val="left"/>
            </w:pPr>
          </w:p>
        </w:tc>
      </w:tr>
      <w:tr w:rsidR="002F2C8F" w:rsidRPr="00440D7B" w14:paraId="03C2D2C5" w14:textId="77777777" w:rsidTr="003469DC">
        <w:tc>
          <w:tcPr>
            <w:tcW w:w="1498" w:type="dxa"/>
            <w:vMerge/>
            <w:shd w:val="clear" w:color="auto" w:fill="auto"/>
          </w:tcPr>
          <w:p w14:paraId="4BFC05F1" w14:textId="77777777" w:rsidR="002F2C8F" w:rsidRPr="00440D7B" w:rsidRDefault="002F2C8F" w:rsidP="003469DC">
            <w:pPr>
              <w:pStyle w:val="TAC"/>
              <w:jc w:val="left"/>
            </w:pPr>
          </w:p>
        </w:tc>
        <w:tc>
          <w:tcPr>
            <w:tcW w:w="2474" w:type="dxa"/>
            <w:shd w:val="clear" w:color="auto" w:fill="auto"/>
          </w:tcPr>
          <w:p w14:paraId="1E7CB9A2" w14:textId="77777777" w:rsidR="002F2C8F" w:rsidRPr="00440D7B" w:rsidRDefault="002F2C8F" w:rsidP="003469DC">
            <w:pPr>
              <w:pStyle w:val="TAL"/>
            </w:pPr>
          </w:p>
        </w:tc>
        <w:tc>
          <w:tcPr>
            <w:tcW w:w="1176" w:type="dxa"/>
            <w:shd w:val="clear" w:color="auto" w:fill="auto"/>
          </w:tcPr>
          <w:p w14:paraId="31EA2F7A" w14:textId="77777777" w:rsidR="002F2C8F" w:rsidRPr="00440D7B" w:rsidRDefault="002F2C8F" w:rsidP="003469DC">
            <w:pPr>
              <w:pStyle w:val="TAC"/>
              <w:jc w:val="left"/>
            </w:pPr>
          </w:p>
        </w:tc>
        <w:tc>
          <w:tcPr>
            <w:tcW w:w="574" w:type="dxa"/>
            <w:shd w:val="clear" w:color="auto" w:fill="auto"/>
          </w:tcPr>
          <w:p w14:paraId="002C3AEF" w14:textId="77777777" w:rsidR="002F2C8F" w:rsidRPr="00440D7B" w:rsidRDefault="002F2C8F" w:rsidP="003469DC">
            <w:pPr>
              <w:pStyle w:val="TAC"/>
              <w:jc w:val="left"/>
            </w:pPr>
          </w:p>
        </w:tc>
        <w:tc>
          <w:tcPr>
            <w:tcW w:w="997" w:type="dxa"/>
            <w:shd w:val="clear" w:color="auto" w:fill="auto"/>
          </w:tcPr>
          <w:p w14:paraId="3BDD8D9C" w14:textId="77777777" w:rsidR="002F2C8F" w:rsidRPr="00440D7B" w:rsidRDefault="002F2C8F" w:rsidP="003469DC">
            <w:pPr>
              <w:pStyle w:val="TAC"/>
              <w:jc w:val="left"/>
            </w:pPr>
          </w:p>
        </w:tc>
        <w:tc>
          <w:tcPr>
            <w:tcW w:w="1076" w:type="dxa"/>
            <w:shd w:val="clear" w:color="auto" w:fill="auto"/>
          </w:tcPr>
          <w:p w14:paraId="3D8E68A6" w14:textId="77777777" w:rsidR="002F2C8F" w:rsidRPr="00440D7B" w:rsidRDefault="002F2C8F" w:rsidP="003469DC">
            <w:pPr>
              <w:pStyle w:val="TAC"/>
              <w:jc w:val="left"/>
            </w:pPr>
          </w:p>
        </w:tc>
        <w:tc>
          <w:tcPr>
            <w:tcW w:w="936" w:type="dxa"/>
            <w:gridSpan w:val="2"/>
            <w:shd w:val="clear" w:color="auto" w:fill="auto"/>
          </w:tcPr>
          <w:p w14:paraId="1B517B67" w14:textId="77777777" w:rsidR="002F2C8F" w:rsidRPr="00440D7B" w:rsidRDefault="002F2C8F" w:rsidP="003469DC">
            <w:pPr>
              <w:pStyle w:val="TAC"/>
              <w:jc w:val="left"/>
            </w:pPr>
          </w:p>
        </w:tc>
        <w:tc>
          <w:tcPr>
            <w:tcW w:w="889" w:type="dxa"/>
            <w:shd w:val="clear" w:color="auto" w:fill="auto"/>
          </w:tcPr>
          <w:p w14:paraId="1FF7E2C1" w14:textId="77777777" w:rsidR="002F2C8F" w:rsidRPr="00440D7B" w:rsidRDefault="002F2C8F" w:rsidP="003469DC">
            <w:pPr>
              <w:pStyle w:val="TAC"/>
              <w:jc w:val="left"/>
            </w:pPr>
          </w:p>
        </w:tc>
      </w:tr>
      <w:tr w:rsidR="002F2C8F" w:rsidRPr="00440D7B" w14:paraId="7C9DFB24" w14:textId="77777777" w:rsidTr="003469DC">
        <w:tc>
          <w:tcPr>
            <w:tcW w:w="1498" w:type="dxa"/>
            <w:vMerge w:val="restart"/>
            <w:shd w:val="clear" w:color="auto" w:fill="auto"/>
          </w:tcPr>
          <w:p w14:paraId="641C7C12" w14:textId="77777777" w:rsidR="002F2C8F" w:rsidRPr="00440D7B" w:rsidRDefault="002F2C8F" w:rsidP="003469DC">
            <w:pPr>
              <w:pStyle w:val="TAC"/>
              <w:jc w:val="left"/>
            </w:pPr>
          </w:p>
        </w:tc>
        <w:tc>
          <w:tcPr>
            <w:tcW w:w="2474" w:type="dxa"/>
            <w:shd w:val="clear" w:color="auto" w:fill="auto"/>
          </w:tcPr>
          <w:p w14:paraId="33D0BAB2" w14:textId="77777777" w:rsidR="002F2C8F" w:rsidRPr="00440D7B" w:rsidRDefault="002F2C8F" w:rsidP="003469DC">
            <w:pPr>
              <w:pStyle w:val="TAL"/>
            </w:pPr>
          </w:p>
        </w:tc>
        <w:tc>
          <w:tcPr>
            <w:tcW w:w="1176" w:type="dxa"/>
            <w:shd w:val="clear" w:color="auto" w:fill="auto"/>
          </w:tcPr>
          <w:p w14:paraId="699717AD" w14:textId="77777777" w:rsidR="002F2C8F" w:rsidRPr="00440D7B" w:rsidRDefault="002F2C8F" w:rsidP="003469DC">
            <w:pPr>
              <w:pStyle w:val="TAC"/>
              <w:jc w:val="left"/>
            </w:pPr>
          </w:p>
        </w:tc>
        <w:tc>
          <w:tcPr>
            <w:tcW w:w="574" w:type="dxa"/>
            <w:shd w:val="clear" w:color="auto" w:fill="auto"/>
          </w:tcPr>
          <w:p w14:paraId="64743FF5" w14:textId="77777777" w:rsidR="002F2C8F" w:rsidRPr="00440D7B" w:rsidRDefault="002F2C8F" w:rsidP="003469DC">
            <w:pPr>
              <w:pStyle w:val="TAC"/>
              <w:jc w:val="left"/>
            </w:pPr>
          </w:p>
        </w:tc>
        <w:tc>
          <w:tcPr>
            <w:tcW w:w="997" w:type="dxa"/>
            <w:shd w:val="clear" w:color="auto" w:fill="auto"/>
          </w:tcPr>
          <w:p w14:paraId="5AC67A5C" w14:textId="77777777" w:rsidR="002F2C8F" w:rsidRPr="00440D7B" w:rsidRDefault="002F2C8F" w:rsidP="003469DC">
            <w:pPr>
              <w:pStyle w:val="TAC"/>
              <w:jc w:val="left"/>
            </w:pPr>
          </w:p>
        </w:tc>
        <w:tc>
          <w:tcPr>
            <w:tcW w:w="1076" w:type="dxa"/>
            <w:shd w:val="clear" w:color="auto" w:fill="auto"/>
          </w:tcPr>
          <w:p w14:paraId="0B510BE5" w14:textId="77777777" w:rsidR="002F2C8F" w:rsidRPr="00440D7B" w:rsidRDefault="002F2C8F" w:rsidP="003469DC">
            <w:pPr>
              <w:pStyle w:val="TAC"/>
              <w:jc w:val="left"/>
            </w:pPr>
          </w:p>
        </w:tc>
        <w:tc>
          <w:tcPr>
            <w:tcW w:w="936" w:type="dxa"/>
            <w:gridSpan w:val="2"/>
            <w:shd w:val="clear" w:color="auto" w:fill="auto"/>
          </w:tcPr>
          <w:p w14:paraId="3F41F5F5" w14:textId="77777777" w:rsidR="002F2C8F" w:rsidRPr="00440D7B" w:rsidRDefault="002F2C8F" w:rsidP="003469DC">
            <w:pPr>
              <w:pStyle w:val="TAC"/>
              <w:jc w:val="left"/>
            </w:pPr>
          </w:p>
        </w:tc>
        <w:tc>
          <w:tcPr>
            <w:tcW w:w="889" w:type="dxa"/>
            <w:shd w:val="clear" w:color="auto" w:fill="auto"/>
          </w:tcPr>
          <w:p w14:paraId="60858075" w14:textId="77777777" w:rsidR="002F2C8F" w:rsidRPr="00440D7B" w:rsidRDefault="002F2C8F" w:rsidP="003469DC">
            <w:pPr>
              <w:pStyle w:val="TAC"/>
              <w:jc w:val="left"/>
              <w:rPr>
                <w:rFonts w:eastAsia="SimSun"/>
                <w:lang w:eastAsia="zh-CN"/>
              </w:rPr>
            </w:pPr>
          </w:p>
        </w:tc>
      </w:tr>
      <w:tr w:rsidR="002F2C8F" w:rsidRPr="00440D7B" w14:paraId="6FE99D48" w14:textId="77777777" w:rsidTr="003469DC">
        <w:tc>
          <w:tcPr>
            <w:tcW w:w="1498" w:type="dxa"/>
            <w:vMerge/>
            <w:shd w:val="clear" w:color="auto" w:fill="auto"/>
          </w:tcPr>
          <w:p w14:paraId="53B890D5" w14:textId="77777777" w:rsidR="002F2C8F" w:rsidRPr="00440D7B" w:rsidRDefault="002F2C8F" w:rsidP="003469DC">
            <w:pPr>
              <w:pStyle w:val="TAC"/>
              <w:jc w:val="left"/>
            </w:pPr>
          </w:p>
        </w:tc>
        <w:tc>
          <w:tcPr>
            <w:tcW w:w="2474" w:type="dxa"/>
            <w:shd w:val="clear" w:color="auto" w:fill="auto"/>
          </w:tcPr>
          <w:p w14:paraId="6A9925DA" w14:textId="77777777" w:rsidR="002F2C8F" w:rsidRPr="00440D7B" w:rsidRDefault="002F2C8F" w:rsidP="003469DC">
            <w:pPr>
              <w:pStyle w:val="TAL"/>
            </w:pPr>
          </w:p>
        </w:tc>
        <w:tc>
          <w:tcPr>
            <w:tcW w:w="1176" w:type="dxa"/>
            <w:shd w:val="clear" w:color="auto" w:fill="auto"/>
          </w:tcPr>
          <w:p w14:paraId="104DFA4F" w14:textId="77777777" w:rsidR="002F2C8F" w:rsidRPr="00440D7B" w:rsidRDefault="002F2C8F" w:rsidP="003469DC">
            <w:pPr>
              <w:pStyle w:val="TAC"/>
              <w:jc w:val="left"/>
            </w:pPr>
          </w:p>
        </w:tc>
        <w:tc>
          <w:tcPr>
            <w:tcW w:w="574" w:type="dxa"/>
            <w:shd w:val="clear" w:color="auto" w:fill="auto"/>
          </w:tcPr>
          <w:p w14:paraId="1A886193" w14:textId="77777777" w:rsidR="002F2C8F" w:rsidRPr="00440D7B" w:rsidRDefault="002F2C8F" w:rsidP="003469DC">
            <w:pPr>
              <w:pStyle w:val="TAC"/>
              <w:jc w:val="left"/>
            </w:pPr>
          </w:p>
        </w:tc>
        <w:tc>
          <w:tcPr>
            <w:tcW w:w="997" w:type="dxa"/>
            <w:shd w:val="clear" w:color="auto" w:fill="auto"/>
          </w:tcPr>
          <w:p w14:paraId="7D13F2B4" w14:textId="77777777" w:rsidR="002F2C8F" w:rsidRPr="00440D7B" w:rsidRDefault="002F2C8F" w:rsidP="003469DC">
            <w:pPr>
              <w:pStyle w:val="TAC"/>
              <w:jc w:val="left"/>
            </w:pPr>
          </w:p>
        </w:tc>
        <w:tc>
          <w:tcPr>
            <w:tcW w:w="1076" w:type="dxa"/>
            <w:shd w:val="clear" w:color="auto" w:fill="auto"/>
          </w:tcPr>
          <w:p w14:paraId="0152ED56" w14:textId="77777777" w:rsidR="002F2C8F" w:rsidRPr="00440D7B" w:rsidRDefault="002F2C8F" w:rsidP="003469DC">
            <w:pPr>
              <w:pStyle w:val="TAC"/>
              <w:jc w:val="left"/>
            </w:pPr>
          </w:p>
        </w:tc>
        <w:tc>
          <w:tcPr>
            <w:tcW w:w="936" w:type="dxa"/>
            <w:gridSpan w:val="2"/>
            <w:shd w:val="clear" w:color="auto" w:fill="auto"/>
          </w:tcPr>
          <w:p w14:paraId="6567BF27" w14:textId="77777777" w:rsidR="002F2C8F" w:rsidRPr="00440D7B" w:rsidRDefault="002F2C8F" w:rsidP="003469DC">
            <w:pPr>
              <w:pStyle w:val="TAC"/>
              <w:jc w:val="left"/>
            </w:pPr>
          </w:p>
        </w:tc>
        <w:tc>
          <w:tcPr>
            <w:tcW w:w="889" w:type="dxa"/>
            <w:shd w:val="clear" w:color="auto" w:fill="auto"/>
          </w:tcPr>
          <w:p w14:paraId="581D1CE0" w14:textId="77777777" w:rsidR="002F2C8F" w:rsidRPr="00440D7B" w:rsidRDefault="002F2C8F" w:rsidP="003469DC">
            <w:pPr>
              <w:pStyle w:val="TAC"/>
              <w:jc w:val="left"/>
              <w:rPr>
                <w:rFonts w:eastAsia="SimSun"/>
                <w:lang w:eastAsia="zh-CN"/>
              </w:rPr>
            </w:pPr>
          </w:p>
        </w:tc>
      </w:tr>
      <w:tr w:rsidR="002F2C8F" w:rsidRPr="00440D7B" w14:paraId="13A93507" w14:textId="77777777" w:rsidTr="003469DC">
        <w:tc>
          <w:tcPr>
            <w:tcW w:w="1498" w:type="dxa"/>
            <w:shd w:val="clear" w:color="auto" w:fill="auto"/>
          </w:tcPr>
          <w:p w14:paraId="7043C02D" w14:textId="77777777" w:rsidR="002F2C8F" w:rsidRPr="00440D7B" w:rsidRDefault="002F2C8F" w:rsidP="003469DC">
            <w:pPr>
              <w:pStyle w:val="TAC"/>
              <w:jc w:val="left"/>
            </w:pPr>
          </w:p>
        </w:tc>
        <w:tc>
          <w:tcPr>
            <w:tcW w:w="2474" w:type="dxa"/>
            <w:shd w:val="clear" w:color="auto" w:fill="auto"/>
          </w:tcPr>
          <w:p w14:paraId="72306346" w14:textId="77777777" w:rsidR="002F2C8F" w:rsidRPr="00440D7B" w:rsidRDefault="002F2C8F" w:rsidP="003469DC">
            <w:pPr>
              <w:pStyle w:val="TAL"/>
            </w:pPr>
          </w:p>
        </w:tc>
        <w:tc>
          <w:tcPr>
            <w:tcW w:w="1176" w:type="dxa"/>
            <w:shd w:val="clear" w:color="auto" w:fill="auto"/>
          </w:tcPr>
          <w:p w14:paraId="455D680B" w14:textId="77777777" w:rsidR="002F2C8F" w:rsidRPr="00440D7B" w:rsidRDefault="002F2C8F" w:rsidP="003469DC">
            <w:pPr>
              <w:pStyle w:val="TAC"/>
              <w:jc w:val="left"/>
            </w:pPr>
          </w:p>
        </w:tc>
        <w:tc>
          <w:tcPr>
            <w:tcW w:w="574" w:type="dxa"/>
            <w:shd w:val="clear" w:color="auto" w:fill="auto"/>
          </w:tcPr>
          <w:p w14:paraId="2B6D5254" w14:textId="77777777" w:rsidR="002F2C8F" w:rsidRPr="00440D7B" w:rsidRDefault="002F2C8F" w:rsidP="003469DC">
            <w:pPr>
              <w:pStyle w:val="TAC"/>
              <w:jc w:val="left"/>
            </w:pPr>
          </w:p>
        </w:tc>
        <w:tc>
          <w:tcPr>
            <w:tcW w:w="997" w:type="dxa"/>
            <w:shd w:val="clear" w:color="auto" w:fill="auto"/>
          </w:tcPr>
          <w:p w14:paraId="1BFC1C50" w14:textId="77777777" w:rsidR="002F2C8F" w:rsidRPr="00440D7B" w:rsidRDefault="002F2C8F" w:rsidP="003469DC">
            <w:pPr>
              <w:pStyle w:val="TAC"/>
              <w:jc w:val="left"/>
            </w:pPr>
          </w:p>
        </w:tc>
        <w:tc>
          <w:tcPr>
            <w:tcW w:w="1076" w:type="dxa"/>
            <w:shd w:val="clear" w:color="auto" w:fill="auto"/>
          </w:tcPr>
          <w:p w14:paraId="31D6DA97" w14:textId="77777777" w:rsidR="002F2C8F" w:rsidRPr="00440D7B" w:rsidRDefault="002F2C8F" w:rsidP="003469DC">
            <w:pPr>
              <w:pStyle w:val="TAC"/>
              <w:jc w:val="left"/>
            </w:pPr>
          </w:p>
        </w:tc>
        <w:tc>
          <w:tcPr>
            <w:tcW w:w="936" w:type="dxa"/>
            <w:gridSpan w:val="2"/>
            <w:shd w:val="clear" w:color="auto" w:fill="auto"/>
          </w:tcPr>
          <w:p w14:paraId="1A8CAF2B" w14:textId="77777777" w:rsidR="002F2C8F" w:rsidRPr="00440D7B" w:rsidRDefault="002F2C8F" w:rsidP="003469DC">
            <w:pPr>
              <w:pStyle w:val="TAC"/>
              <w:jc w:val="left"/>
            </w:pPr>
          </w:p>
        </w:tc>
        <w:tc>
          <w:tcPr>
            <w:tcW w:w="889" w:type="dxa"/>
            <w:shd w:val="clear" w:color="auto" w:fill="auto"/>
          </w:tcPr>
          <w:p w14:paraId="2228D612" w14:textId="77777777" w:rsidR="002F2C8F" w:rsidRPr="00440D7B" w:rsidRDefault="002F2C8F" w:rsidP="003469DC">
            <w:pPr>
              <w:pStyle w:val="TAC"/>
              <w:jc w:val="left"/>
              <w:rPr>
                <w:rFonts w:eastAsia="SimSun"/>
                <w:lang w:eastAsia="zh-CN"/>
              </w:rPr>
            </w:pPr>
          </w:p>
        </w:tc>
      </w:tr>
      <w:tr w:rsidR="002F2C8F" w:rsidRPr="00440D7B" w14:paraId="65BC54A3" w14:textId="77777777" w:rsidTr="003469DC">
        <w:tc>
          <w:tcPr>
            <w:tcW w:w="1498" w:type="dxa"/>
            <w:vMerge w:val="restart"/>
            <w:shd w:val="clear" w:color="auto" w:fill="auto"/>
          </w:tcPr>
          <w:p w14:paraId="5D6401C4" w14:textId="77777777" w:rsidR="002F2C8F" w:rsidRPr="00440D7B" w:rsidRDefault="002F2C8F" w:rsidP="003469DC">
            <w:pPr>
              <w:pStyle w:val="TAC"/>
              <w:jc w:val="left"/>
            </w:pPr>
          </w:p>
        </w:tc>
        <w:tc>
          <w:tcPr>
            <w:tcW w:w="2474" w:type="dxa"/>
            <w:shd w:val="clear" w:color="auto" w:fill="auto"/>
          </w:tcPr>
          <w:p w14:paraId="60A4AD31" w14:textId="77777777" w:rsidR="002F2C8F" w:rsidRPr="00440D7B" w:rsidRDefault="002F2C8F" w:rsidP="003469DC">
            <w:pPr>
              <w:pStyle w:val="TAL"/>
              <w:rPr>
                <w:rFonts w:eastAsia="SimSun"/>
              </w:rPr>
            </w:pPr>
          </w:p>
        </w:tc>
        <w:tc>
          <w:tcPr>
            <w:tcW w:w="1176" w:type="dxa"/>
            <w:shd w:val="clear" w:color="auto" w:fill="auto"/>
          </w:tcPr>
          <w:p w14:paraId="28952DB5" w14:textId="77777777" w:rsidR="002F2C8F" w:rsidRPr="00440D7B" w:rsidRDefault="002F2C8F" w:rsidP="003469DC">
            <w:pPr>
              <w:pStyle w:val="TAC"/>
              <w:jc w:val="left"/>
              <w:rPr>
                <w:rFonts w:eastAsia="SimSun"/>
                <w:lang w:eastAsia="zh-CN"/>
              </w:rPr>
            </w:pPr>
          </w:p>
        </w:tc>
        <w:tc>
          <w:tcPr>
            <w:tcW w:w="574" w:type="dxa"/>
            <w:shd w:val="clear" w:color="auto" w:fill="auto"/>
          </w:tcPr>
          <w:p w14:paraId="7E074AB9" w14:textId="77777777" w:rsidR="002F2C8F" w:rsidRPr="00440D7B" w:rsidRDefault="002F2C8F" w:rsidP="003469DC">
            <w:pPr>
              <w:pStyle w:val="TAC"/>
              <w:jc w:val="left"/>
              <w:rPr>
                <w:rFonts w:eastAsia="SimSun"/>
                <w:lang w:eastAsia="zh-CN"/>
              </w:rPr>
            </w:pPr>
          </w:p>
        </w:tc>
        <w:tc>
          <w:tcPr>
            <w:tcW w:w="997" w:type="dxa"/>
            <w:shd w:val="clear" w:color="auto" w:fill="auto"/>
          </w:tcPr>
          <w:p w14:paraId="78CA9077" w14:textId="77777777" w:rsidR="002F2C8F" w:rsidRPr="00440D7B" w:rsidRDefault="002F2C8F" w:rsidP="003469DC">
            <w:pPr>
              <w:pStyle w:val="TAC"/>
              <w:jc w:val="left"/>
              <w:rPr>
                <w:rFonts w:eastAsia="SimSun"/>
                <w:lang w:eastAsia="zh-CN"/>
              </w:rPr>
            </w:pPr>
          </w:p>
        </w:tc>
        <w:tc>
          <w:tcPr>
            <w:tcW w:w="1076" w:type="dxa"/>
            <w:shd w:val="clear" w:color="auto" w:fill="auto"/>
          </w:tcPr>
          <w:p w14:paraId="0E152FC7"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5DD69339" w14:textId="77777777" w:rsidR="002F2C8F" w:rsidRPr="00440D7B" w:rsidRDefault="002F2C8F" w:rsidP="003469DC">
            <w:pPr>
              <w:pStyle w:val="TAC"/>
              <w:jc w:val="left"/>
              <w:rPr>
                <w:rFonts w:eastAsia="SimSun"/>
                <w:lang w:eastAsia="zh-CN"/>
              </w:rPr>
            </w:pPr>
          </w:p>
        </w:tc>
        <w:tc>
          <w:tcPr>
            <w:tcW w:w="889" w:type="dxa"/>
            <w:shd w:val="clear" w:color="auto" w:fill="auto"/>
          </w:tcPr>
          <w:p w14:paraId="0BDAD8D0" w14:textId="77777777" w:rsidR="002F2C8F" w:rsidRPr="00440D7B" w:rsidRDefault="002F2C8F" w:rsidP="003469DC">
            <w:pPr>
              <w:pStyle w:val="TAC"/>
              <w:jc w:val="left"/>
              <w:rPr>
                <w:rFonts w:eastAsia="SimSun"/>
                <w:lang w:eastAsia="zh-CN"/>
              </w:rPr>
            </w:pPr>
          </w:p>
        </w:tc>
      </w:tr>
      <w:tr w:rsidR="002F2C8F" w:rsidRPr="00440D7B" w14:paraId="7C452DEA" w14:textId="77777777" w:rsidTr="003469DC">
        <w:tc>
          <w:tcPr>
            <w:tcW w:w="1498" w:type="dxa"/>
            <w:vMerge/>
            <w:shd w:val="clear" w:color="auto" w:fill="auto"/>
          </w:tcPr>
          <w:p w14:paraId="0507F072" w14:textId="77777777" w:rsidR="002F2C8F" w:rsidRPr="00440D7B" w:rsidRDefault="002F2C8F" w:rsidP="003469DC">
            <w:pPr>
              <w:pStyle w:val="TAC"/>
              <w:jc w:val="left"/>
            </w:pPr>
          </w:p>
        </w:tc>
        <w:tc>
          <w:tcPr>
            <w:tcW w:w="2474" w:type="dxa"/>
            <w:shd w:val="clear" w:color="auto" w:fill="auto"/>
          </w:tcPr>
          <w:p w14:paraId="1CA0093A" w14:textId="77777777" w:rsidR="002F2C8F" w:rsidRPr="00440D7B" w:rsidRDefault="002F2C8F" w:rsidP="003469DC">
            <w:pPr>
              <w:pStyle w:val="TAL"/>
              <w:rPr>
                <w:rFonts w:eastAsia="SimSun"/>
              </w:rPr>
            </w:pPr>
          </w:p>
        </w:tc>
        <w:tc>
          <w:tcPr>
            <w:tcW w:w="1176" w:type="dxa"/>
            <w:shd w:val="clear" w:color="auto" w:fill="auto"/>
          </w:tcPr>
          <w:p w14:paraId="428EB84F" w14:textId="77777777" w:rsidR="002F2C8F" w:rsidRPr="00440D7B" w:rsidRDefault="002F2C8F" w:rsidP="003469DC">
            <w:pPr>
              <w:pStyle w:val="TAC"/>
              <w:jc w:val="left"/>
              <w:rPr>
                <w:rFonts w:eastAsia="SimSun"/>
                <w:lang w:eastAsia="zh-CN"/>
              </w:rPr>
            </w:pPr>
          </w:p>
        </w:tc>
        <w:tc>
          <w:tcPr>
            <w:tcW w:w="574" w:type="dxa"/>
            <w:shd w:val="clear" w:color="auto" w:fill="auto"/>
          </w:tcPr>
          <w:p w14:paraId="7841780D" w14:textId="77777777" w:rsidR="002F2C8F" w:rsidRPr="00440D7B" w:rsidRDefault="002F2C8F" w:rsidP="003469DC">
            <w:pPr>
              <w:pStyle w:val="TAC"/>
              <w:jc w:val="left"/>
              <w:rPr>
                <w:rFonts w:eastAsia="SimSun"/>
                <w:lang w:eastAsia="zh-CN"/>
              </w:rPr>
            </w:pPr>
          </w:p>
        </w:tc>
        <w:tc>
          <w:tcPr>
            <w:tcW w:w="997" w:type="dxa"/>
            <w:shd w:val="clear" w:color="auto" w:fill="auto"/>
          </w:tcPr>
          <w:p w14:paraId="02A78443" w14:textId="77777777" w:rsidR="002F2C8F" w:rsidRPr="00440D7B" w:rsidRDefault="002F2C8F" w:rsidP="003469DC">
            <w:pPr>
              <w:pStyle w:val="TAC"/>
              <w:jc w:val="left"/>
              <w:rPr>
                <w:rFonts w:eastAsia="SimSun"/>
                <w:lang w:eastAsia="zh-CN"/>
              </w:rPr>
            </w:pPr>
          </w:p>
        </w:tc>
        <w:tc>
          <w:tcPr>
            <w:tcW w:w="1076" w:type="dxa"/>
            <w:shd w:val="clear" w:color="auto" w:fill="auto"/>
          </w:tcPr>
          <w:p w14:paraId="6F89A36D"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0E4F896F" w14:textId="77777777" w:rsidR="002F2C8F" w:rsidRPr="00440D7B" w:rsidRDefault="002F2C8F" w:rsidP="003469DC">
            <w:pPr>
              <w:pStyle w:val="TAC"/>
              <w:jc w:val="left"/>
              <w:rPr>
                <w:rFonts w:eastAsia="SimSun"/>
                <w:lang w:eastAsia="zh-CN"/>
              </w:rPr>
            </w:pPr>
          </w:p>
        </w:tc>
        <w:tc>
          <w:tcPr>
            <w:tcW w:w="889" w:type="dxa"/>
            <w:shd w:val="clear" w:color="auto" w:fill="auto"/>
          </w:tcPr>
          <w:p w14:paraId="1C58230B" w14:textId="77777777" w:rsidR="002F2C8F" w:rsidRPr="00440D7B" w:rsidRDefault="002F2C8F" w:rsidP="003469DC">
            <w:pPr>
              <w:pStyle w:val="TAC"/>
              <w:jc w:val="left"/>
              <w:rPr>
                <w:rFonts w:eastAsia="SimSun"/>
                <w:lang w:eastAsia="zh-CN"/>
              </w:rPr>
            </w:pPr>
          </w:p>
        </w:tc>
      </w:tr>
      <w:tr w:rsidR="002F2C8F" w:rsidRPr="00440D7B" w14:paraId="360ECB98" w14:textId="77777777" w:rsidTr="003469DC">
        <w:tc>
          <w:tcPr>
            <w:tcW w:w="1498" w:type="dxa"/>
            <w:vMerge w:val="restart"/>
            <w:shd w:val="clear" w:color="auto" w:fill="auto"/>
          </w:tcPr>
          <w:p w14:paraId="04FF70CF" w14:textId="77777777" w:rsidR="002F2C8F" w:rsidRPr="00440D7B" w:rsidRDefault="002F2C8F" w:rsidP="003469DC">
            <w:pPr>
              <w:pStyle w:val="TAC"/>
              <w:jc w:val="left"/>
            </w:pPr>
          </w:p>
        </w:tc>
        <w:tc>
          <w:tcPr>
            <w:tcW w:w="2474" w:type="dxa"/>
            <w:shd w:val="clear" w:color="auto" w:fill="auto"/>
          </w:tcPr>
          <w:p w14:paraId="56975FFB" w14:textId="77777777" w:rsidR="002F2C8F" w:rsidRPr="00440D7B" w:rsidRDefault="002F2C8F" w:rsidP="003469DC">
            <w:pPr>
              <w:pStyle w:val="TAL"/>
            </w:pPr>
          </w:p>
        </w:tc>
        <w:tc>
          <w:tcPr>
            <w:tcW w:w="1176" w:type="dxa"/>
            <w:shd w:val="clear" w:color="auto" w:fill="auto"/>
          </w:tcPr>
          <w:p w14:paraId="084A1586" w14:textId="77777777" w:rsidR="002F2C8F" w:rsidRPr="00440D7B" w:rsidRDefault="002F2C8F" w:rsidP="003469DC">
            <w:pPr>
              <w:pStyle w:val="TAC"/>
              <w:jc w:val="left"/>
            </w:pPr>
          </w:p>
        </w:tc>
        <w:tc>
          <w:tcPr>
            <w:tcW w:w="574" w:type="dxa"/>
            <w:shd w:val="clear" w:color="auto" w:fill="auto"/>
          </w:tcPr>
          <w:p w14:paraId="1D287A64" w14:textId="77777777" w:rsidR="002F2C8F" w:rsidRPr="00440D7B" w:rsidRDefault="002F2C8F" w:rsidP="003469DC">
            <w:pPr>
              <w:pStyle w:val="TAC"/>
              <w:jc w:val="left"/>
              <w:rPr>
                <w:rFonts w:eastAsia="SimSun"/>
                <w:lang w:eastAsia="zh-CN"/>
              </w:rPr>
            </w:pPr>
          </w:p>
        </w:tc>
        <w:tc>
          <w:tcPr>
            <w:tcW w:w="997" w:type="dxa"/>
            <w:shd w:val="clear" w:color="auto" w:fill="auto"/>
          </w:tcPr>
          <w:p w14:paraId="34EC1776" w14:textId="77777777" w:rsidR="002F2C8F" w:rsidRPr="00440D7B" w:rsidRDefault="002F2C8F" w:rsidP="003469DC">
            <w:pPr>
              <w:pStyle w:val="TAC"/>
              <w:jc w:val="left"/>
            </w:pPr>
          </w:p>
        </w:tc>
        <w:tc>
          <w:tcPr>
            <w:tcW w:w="1076" w:type="dxa"/>
            <w:shd w:val="clear" w:color="auto" w:fill="auto"/>
          </w:tcPr>
          <w:p w14:paraId="604CC822"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7CA69804" w14:textId="77777777" w:rsidR="002F2C8F" w:rsidRPr="00440D7B" w:rsidRDefault="002F2C8F" w:rsidP="003469DC">
            <w:pPr>
              <w:pStyle w:val="TAC"/>
              <w:jc w:val="left"/>
              <w:rPr>
                <w:rFonts w:eastAsia="SimSun"/>
                <w:lang w:eastAsia="zh-CN"/>
              </w:rPr>
            </w:pPr>
          </w:p>
        </w:tc>
        <w:tc>
          <w:tcPr>
            <w:tcW w:w="889" w:type="dxa"/>
            <w:shd w:val="clear" w:color="auto" w:fill="auto"/>
          </w:tcPr>
          <w:p w14:paraId="1E22BF3A" w14:textId="77777777" w:rsidR="002F2C8F" w:rsidRPr="00440D7B" w:rsidRDefault="002F2C8F" w:rsidP="003469DC">
            <w:pPr>
              <w:pStyle w:val="TAC"/>
              <w:jc w:val="left"/>
            </w:pPr>
          </w:p>
        </w:tc>
      </w:tr>
      <w:tr w:rsidR="002F2C8F" w:rsidRPr="00440D7B" w14:paraId="50931610" w14:textId="77777777" w:rsidTr="003469DC">
        <w:tc>
          <w:tcPr>
            <w:tcW w:w="1498" w:type="dxa"/>
            <w:vMerge/>
            <w:shd w:val="clear" w:color="auto" w:fill="auto"/>
          </w:tcPr>
          <w:p w14:paraId="70A5508C" w14:textId="77777777" w:rsidR="002F2C8F" w:rsidRPr="00440D7B" w:rsidRDefault="002F2C8F" w:rsidP="003469DC">
            <w:pPr>
              <w:pStyle w:val="TAC"/>
              <w:jc w:val="left"/>
            </w:pPr>
          </w:p>
        </w:tc>
        <w:tc>
          <w:tcPr>
            <w:tcW w:w="2474" w:type="dxa"/>
            <w:shd w:val="clear" w:color="auto" w:fill="auto"/>
          </w:tcPr>
          <w:p w14:paraId="110FEBE5" w14:textId="77777777" w:rsidR="002F2C8F" w:rsidRPr="00440D7B" w:rsidRDefault="002F2C8F" w:rsidP="003469DC">
            <w:pPr>
              <w:pStyle w:val="TAL"/>
            </w:pPr>
          </w:p>
        </w:tc>
        <w:tc>
          <w:tcPr>
            <w:tcW w:w="1176" w:type="dxa"/>
            <w:shd w:val="clear" w:color="auto" w:fill="auto"/>
          </w:tcPr>
          <w:p w14:paraId="2AD96C5C" w14:textId="77777777" w:rsidR="002F2C8F" w:rsidRPr="00440D7B" w:rsidRDefault="002F2C8F" w:rsidP="003469DC">
            <w:pPr>
              <w:pStyle w:val="TAC"/>
              <w:jc w:val="left"/>
            </w:pPr>
          </w:p>
        </w:tc>
        <w:tc>
          <w:tcPr>
            <w:tcW w:w="574" w:type="dxa"/>
            <w:shd w:val="clear" w:color="auto" w:fill="auto"/>
          </w:tcPr>
          <w:p w14:paraId="721ED9CA" w14:textId="77777777" w:rsidR="002F2C8F" w:rsidRPr="00440D7B" w:rsidRDefault="002F2C8F" w:rsidP="003469DC">
            <w:pPr>
              <w:pStyle w:val="TAC"/>
              <w:jc w:val="left"/>
              <w:rPr>
                <w:rFonts w:eastAsia="SimSun"/>
                <w:lang w:eastAsia="zh-CN"/>
              </w:rPr>
            </w:pPr>
          </w:p>
        </w:tc>
        <w:tc>
          <w:tcPr>
            <w:tcW w:w="997" w:type="dxa"/>
            <w:shd w:val="clear" w:color="auto" w:fill="auto"/>
          </w:tcPr>
          <w:p w14:paraId="24960874" w14:textId="77777777" w:rsidR="002F2C8F" w:rsidRPr="00440D7B" w:rsidRDefault="002F2C8F" w:rsidP="003469DC">
            <w:pPr>
              <w:pStyle w:val="TAC"/>
              <w:jc w:val="left"/>
            </w:pPr>
          </w:p>
        </w:tc>
        <w:tc>
          <w:tcPr>
            <w:tcW w:w="1076" w:type="dxa"/>
            <w:shd w:val="clear" w:color="auto" w:fill="auto"/>
          </w:tcPr>
          <w:p w14:paraId="2ACF1D8A" w14:textId="77777777" w:rsidR="002F2C8F" w:rsidRPr="00440D7B" w:rsidRDefault="002F2C8F" w:rsidP="003469DC">
            <w:pPr>
              <w:pStyle w:val="TAC"/>
              <w:jc w:val="left"/>
            </w:pPr>
          </w:p>
        </w:tc>
        <w:tc>
          <w:tcPr>
            <w:tcW w:w="936" w:type="dxa"/>
            <w:gridSpan w:val="2"/>
            <w:shd w:val="clear" w:color="auto" w:fill="auto"/>
          </w:tcPr>
          <w:p w14:paraId="66ACF0FA" w14:textId="77777777" w:rsidR="002F2C8F" w:rsidRPr="00440D7B" w:rsidRDefault="002F2C8F" w:rsidP="003469DC">
            <w:pPr>
              <w:pStyle w:val="TAC"/>
              <w:jc w:val="left"/>
              <w:rPr>
                <w:rFonts w:eastAsia="SimSun"/>
                <w:lang w:eastAsia="zh-CN"/>
              </w:rPr>
            </w:pPr>
          </w:p>
        </w:tc>
        <w:tc>
          <w:tcPr>
            <w:tcW w:w="889" w:type="dxa"/>
            <w:shd w:val="clear" w:color="auto" w:fill="auto"/>
          </w:tcPr>
          <w:p w14:paraId="13A5895B" w14:textId="77777777" w:rsidR="002F2C8F" w:rsidRPr="00440D7B" w:rsidRDefault="002F2C8F" w:rsidP="003469DC">
            <w:pPr>
              <w:pStyle w:val="TAC"/>
              <w:jc w:val="left"/>
              <w:rPr>
                <w:rFonts w:eastAsia="SimSun"/>
                <w:lang w:eastAsia="zh-CN"/>
              </w:rPr>
            </w:pPr>
          </w:p>
        </w:tc>
      </w:tr>
      <w:tr w:rsidR="002F2C8F" w:rsidRPr="00440D7B" w14:paraId="43A812C6" w14:textId="77777777" w:rsidTr="003469DC">
        <w:tc>
          <w:tcPr>
            <w:tcW w:w="1498" w:type="dxa"/>
            <w:vMerge/>
            <w:shd w:val="clear" w:color="auto" w:fill="auto"/>
          </w:tcPr>
          <w:p w14:paraId="35C251E2" w14:textId="77777777" w:rsidR="002F2C8F" w:rsidRPr="00440D7B" w:rsidRDefault="002F2C8F" w:rsidP="003469DC">
            <w:pPr>
              <w:pStyle w:val="TAC"/>
              <w:jc w:val="left"/>
            </w:pPr>
          </w:p>
        </w:tc>
        <w:tc>
          <w:tcPr>
            <w:tcW w:w="2474" w:type="dxa"/>
            <w:shd w:val="clear" w:color="auto" w:fill="auto"/>
          </w:tcPr>
          <w:p w14:paraId="7ACC1E6B" w14:textId="77777777" w:rsidR="002F2C8F" w:rsidRPr="00440D7B" w:rsidRDefault="002F2C8F" w:rsidP="003469DC">
            <w:pPr>
              <w:pStyle w:val="TAL"/>
            </w:pPr>
          </w:p>
        </w:tc>
        <w:tc>
          <w:tcPr>
            <w:tcW w:w="1176" w:type="dxa"/>
            <w:shd w:val="clear" w:color="auto" w:fill="auto"/>
          </w:tcPr>
          <w:p w14:paraId="03B7EE7A" w14:textId="77777777" w:rsidR="002F2C8F" w:rsidRPr="00440D7B" w:rsidRDefault="002F2C8F" w:rsidP="003469DC">
            <w:pPr>
              <w:pStyle w:val="TAC"/>
              <w:jc w:val="left"/>
            </w:pPr>
          </w:p>
        </w:tc>
        <w:tc>
          <w:tcPr>
            <w:tcW w:w="574" w:type="dxa"/>
            <w:shd w:val="clear" w:color="auto" w:fill="auto"/>
          </w:tcPr>
          <w:p w14:paraId="42447EAF" w14:textId="77777777" w:rsidR="002F2C8F" w:rsidRPr="00440D7B" w:rsidRDefault="002F2C8F" w:rsidP="003469DC">
            <w:pPr>
              <w:pStyle w:val="TAC"/>
              <w:jc w:val="left"/>
              <w:rPr>
                <w:rFonts w:eastAsia="SimSun"/>
                <w:lang w:eastAsia="zh-CN"/>
              </w:rPr>
            </w:pPr>
          </w:p>
        </w:tc>
        <w:tc>
          <w:tcPr>
            <w:tcW w:w="997" w:type="dxa"/>
            <w:shd w:val="clear" w:color="auto" w:fill="auto"/>
          </w:tcPr>
          <w:p w14:paraId="58BCDA89" w14:textId="77777777" w:rsidR="002F2C8F" w:rsidRPr="00440D7B" w:rsidRDefault="002F2C8F" w:rsidP="003469DC">
            <w:pPr>
              <w:pStyle w:val="TAC"/>
              <w:jc w:val="left"/>
            </w:pPr>
          </w:p>
        </w:tc>
        <w:tc>
          <w:tcPr>
            <w:tcW w:w="1076" w:type="dxa"/>
            <w:shd w:val="clear" w:color="auto" w:fill="auto"/>
          </w:tcPr>
          <w:p w14:paraId="6018A73D" w14:textId="77777777" w:rsidR="002F2C8F" w:rsidRPr="00440D7B" w:rsidRDefault="002F2C8F" w:rsidP="003469DC">
            <w:pPr>
              <w:pStyle w:val="TAC"/>
              <w:jc w:val="left"/>
            </w:pPr>
          </w:p>
        </w:tc>
        <w:tc>
          <w:tcPr>
            <w:tcW w:w="936" w:type="dxa"/>
            <w:gridSpan w:val="2"/>
            <w:shd w:val="clear" w:color="auto" w:fill="auto"/>
          </w:tcPr>
          <w:p w14:paraId="2CD4B776" w14:textId="77777777" w:rsidR="002F2C8F" w:rsidRPr="00440D7B" w:rsidRDefault="002F2C8F" w:rsidP="003469DC">
            <w:pPr>
              <w:pStyle w:val="TAC"/>
              <w:jc w:val="left"/>
              <w:rPr>
                <w:rFonts w:eastAsia="SimSun"/>
                <w:lang w:eastAsia="zh-CN"/>
              </w:rPr>
            </w:pPr>
          </w:p>
        </w:tc>
        <w:tc>
          <w:tcPr>
            <w:tcW w:w="889" w:type="dxa"/>
            <w:shd w:val="clear" w:color="auto" w:fill="auto"/>
          </w:tcPr>
          <w:p w14:paraId="778EFDB5" w14:textId="77777777" w:rsidR="002F2C8F" w:rsidRPr="00440D7B" w:rsidRDefault="002F2C8F" w:rsidP="003469DC">
            <w:pPr>
              <w:pStyle w:val="TAC"/>
              <w:jc w:val="left"/>
              <w:rPr>
                <w:rFonts w:eastAsia="SimSun"/>
                <w:lang w:eastAsia="zh-CN"/>
              </w:rPr>
            </w:pPr>
          </w:p>
        </w:tc>
      </w:tr>
      <w:tr w:rsidR="002F2C8F" w:rsidRPr="00440D7B" w14:paraId="3142EA62" w14:textId="77777777" w:rsidTr="003469DC">
        <w:tc>
          <w:tcPr>
            <w:tcW w:w="1498" w:type="dxa"/>
            <w:vMerge/>
            <w:shd w:val="clear" w:color="auto" w:fill="auto"/>
          </w:tcPr>
          <w:p w14:paraId="21E4FFE3" w14:textId="77777777" w:rsidR="002F2C8F" w:rsidRPr="00440D7B" w:rsidRDefault="002F2C8F" w:rsidP="003469DC">
            <w:pPr>
              <w:pStyle w:val="TAC"/>
              <w:jc w:val="left"/>
            </w:pPr>
          </w:p>
        </w:tc>
        <w:tc>
          <w:tcPr>
            <w:tcW w:w="2474" w:type="dxa"/>
            <w:shd w:val="clear" w:color="auto" w:fill="auto"/>
          </w:tcPr>
          <w:p w14:paraId="693965A7" w14:textId="77777777" w:rsidR="002F2C8F" w:rsidRPr="00440D7B" w:rsidRDefault="002F2C8F" w:rsidP="003469DC">
            <w:pPr>
              <w:pStyle w:val="TAL"/>
            </w:pPr>
          </w:p>
        </w:tc>
        <w:tc>
          <w:tcPr>
            <w:tcW w:w="1176" w:type="dxa"/>
            <w:shd w:val="clear" w:color="auto" w:fill="auto"/>
          </w:tcPr>
          <w:p w14:paraId="59FDAEBA" w14:textId="77777777" w:rsidR="002F2C8F" w:rsidRPr="00440D7B" w:rsidRDefault="002F2C8F" w:rsidP="003469DC">
            <w:pPr>
              <w:pStyle w:val="TAC"/>
              <w:jc w:val="left"/>
            </w:pPr>
          </w:p>
        </w:tc>
        <w:tc>
          <w:tcPr>
            <w:tcW w:w="574" w:type="dxa"/>
            <w:shd w:val="clear" w:color="auto" w:fill="auto"/>
          </w:tcPr>
          <w:p w14:paraId="74250775" w14:textId="77777777" w:rsidR="002F2C8F" w:rsidRPr="00440D7B" w:rsidRDefault="002F2C8F" w:rsidP="003469DC">
            <w:pPr>
              <w:pStyle w:val="TAC"/>
              <w:jc w:val="left"/>
              <w:rPr>
                <w:rFonts w:eastAsia="SimSun"/>
                <w:lang w:eastAsia="zh-CN"/>
              </w:rPr>
            </w:pPr>
          </w:p>
        </w:tc>
        <w:tc>
          <w:tcPr>
            <w:tcW w:w="997" w:type="dxa"/>
            <w:shd w:val="clear" w:color="auto" w:fill="auto"/>
          </w:tcPr>
          <w:p w14:paraId="4B9C174D" w14:textId="77777777" w:rsidR="002F2C8F" w:rsidRPr="00440D7B" w:rsidRDefault="002F2C8F" w:rsidP="003469DC">
            <w:pPr>
              <w:pStyle w:val="TAC"/>
              <w:jc w:val="left"/>
            </w:pPr>
          </w:p>
        </w:tc>
        <w:tc>
          <w:tcPr>
            <w:tcW w:w="1076" w:type="dxa"/>
            <w:shd w:val="clear" w:color="auto" w:fill="auto"/>
          </w:tcPr>
          <w:p w14:paraId="3E36D24B"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582E619C" w14:textId="77777777" w:rsidR="002F2C8F" w:rsidRPr="00440D7B" w:rsidRDefault="002F2C8F" w:rsidP="003469DC">
            <w:pPr>
              <w:pStyle w:val="TAC"/>
              <w:jc w:val="left"/>
              <w:rPr>
                <w:rFonts w:eastAsia="SimSun"/>
                <w:lang w:eastAsia="zh-CN"/>
              </w:rPr>
            </w:pPr>
          </w:p>
        </w:tc>
        <w:tc>
          <w:tcPr>
            <w:tcW w:w="889" w:type="dxa"/>
            <w:shd w:val="clear" w:color="auto" w:fill="auto"/>
          </w:tcPr>
          <w:p w14:paraId="066379C3" w14:textId="77777777" w:rsidR="002F2C8F" w:rsidRPr="00440D7B" w:rsidRDefault="002F2C8F" w:rsidP="003469DC">
            <w:pPr>
              <w:pStyle w:val="TAC"/>
              <w:jc w:val="left"/>
              <w:rPr>
                <w:rFonts w:eastAsia="SimSun"/>
                <w:lang w:eastAsia="zh-CN"/>
              </w:rPr>
            </w:pPr>
          </w:p>
        </w:tc>
      </w:tr>
      <w:tr w:rsidR="002F2C8F" w:rsidRPr="00440D7B" w14:paraId="0ED69710" w14:textId="77777777" w:rsidTr="003469DC">
        <w:tc>
          <w:tcPr>
            <w:tcW w:w="1498" w:type="dxa"/>
            <w:tcBorders>
              <w:bottom w:val="nil"/>
            </w:tcBorders>
            <w:shd w:val="clear" w:color="auto" w:fill="auto"/>
          </w:tcPr>
          <w:p w14:paraId="6F268272" w14:textId="77777777" w:rsidR="002F2C8F" w:rsidRPr="00440D7B" w:rsidRDefault="002F2C8F" w:rsidP="003469DC">
            <w:pPr>
              <w:pStyle w:val="TAC"/>
              <w:jc w:val="left"/>
            </w:pPr>
          </w:p>
        </w:tc>
        <w:tc>
          <w:tcPr>
            <w:tcW w:w="2474" w:type="dxa"/>
            <w:shd w:val="clear" w:color="auto" w:fill="auto"/>
            <w:vAlign w:val="center"/>
          </w:tcPr>
          <w:p w14:paraId="33674F3E" w14:textId="77777777" w:rsidR="002F2C8F" w:rsidRPr="00440D7B" w:rsidRDefault="002F2C8F" w:rsidP="003469DC">
            <w:pPr>
              <w:pStyle w:val="TAL"/>
            </w:pPr>
          </w:p>
        </w:tc>
        <w:tc>
          <w:tcPr>
            <w:tcW w:w="1176" w:type="dxa"/>
            <w:shd w:val="clear" w:color="auto" w:fill="auto"/>
            <w:vAlign w:val="center"/>
          </w:tcPr>
          <w:p w14:paraId="1D57D2DF" w14:textId="77777777" w:rsidR="002F2C8F" w:rsidRPr="00440D7B" w:rsidRDefault="002F2C8F" w:rsidP="003469DC">
            <w:pPr>
              <w:pStyle w:val="TAC"/>
              <w:jc w:val="left"/>
              <w:rPr>
                <w:lang w:eastAsia="zh-CN"/>
              </w:rPr>
            </w:pPr>
          </w:p>
        </w:tc>
        <w:tc>
          <w:tcPr>
            <w:tcW w:w="574" w:type="dxa"/>
            <w:shd w:val="clear" w:color="auto" w:fill="auto"/>
            <w:vAlign w:val="center"/>
          </w:tcPr>
          <w:p w14:paraId="4D416437" w14:textId="77777777" w:rsidR="002F2C8F" w:rsidRPr="00440D7B" w:rsidRDefault="002F2C8F" w:rsidP="003469DC">
            <w:pPr>
              <w:pStyle w:val="TAC"/>
              <w:jc w:val="left"/>
            </w:pPr>
          </w:p>
        </w:tc>
        <w:tc>
          <w:tcPr>
            <w:tcW w:w="997" w:type="dxa"/>
            <w:shd w:val="clear" w:color="auto" w:fill="auto"/>
            <w:vAlign w:val="center"/>
          </w:tcPr>
          <w:p w14:paraId="60AE7C74" w14:textId="77777777" w:rsidR="002F2C8F" w:rsidRPr="00440D7B" w:rsidRDefault="002F2C8F" w:rsidP="003469DC">
            <w:pPr>
              <w:pStyle w:val="TAC"/>
              <w:jc w:val="left"/>
            </w:pPr>
          </w:p>
        </w:tc>
        <w:tc>
          <w:tcPr>
            <w:tcW w:w="1076" w:type="dxa"/>
            <w:shd w:val="clear" w:color="auto" w:fill="auto"/>
            <w:vAlign w:val="center"/>
          </w:tcPr>
          <w:p w14:paraId="20E94C41" w14:textId="77777777" w:rsidR="002F2C8F" w:rsidRPr="00440D7B" w:rsidRDefault="002F2C8F" w:rsidP="003469DC">
            <w:pPr>
              <w:pStyle w:val="TAC"/>
              <w:jc w:val="left"/>
            </w:pPr>
          </w:p>
        </w:tc>
        <w:tc>
          <w:tcPr>
            <w:tcW w:w="936" w:type="dxa"/>
            <w:gridSpan w:val="2"/>
            <w:shd w:val="clear" w:color="auto" w:fill="auto"/>
            <w:vAlign w:val="center"/>
          </w:tcPr>
          <w:p w14:paraId="311F127C" w14:textId="77777777" w:rsidR="002F2C8F" w:rsidRPr="00440D7B" w:rsidRDefault="002F2C8F" w:rsidP="003469DC">
            <w:pPr>
              <w:pStyle w:val="TAC"/>
              <w:jc w:val="left"/>
            </w:pPr>
          </w:p>
        </w:tc>
        <w:tc>
          <w:tcPr>
            <w:tcW w:w="889" w:type="dxa"/>
            <w:shd w:val="clear" w:color="auto" w:fill="auto"/>
            <w:vAlign w:val="center"/>
          </w:tcPr>
          <w:p w14:paraId="1014F3B8" w14:textId="77777777" w:rsidR="002F2C8F" w:rsidRPr="00440D7B" w:rsidRDefault="002F2C8F" w:rsidP="003469DC">
            <w:pPr>
              <w:pStyle w:val="TAC"/>
              <w:jc w:val="left"/>
            </w:pPr>
          </w:p>
        </w:tc>
      </w:tr>
      <w:tr w:rsidR="002F2C8F" w:rsidRPr="00440D7B" w14:paraId="6FD301BC" w14:textId="77777777" w:rsidTr="003469DC">
        <w:tc>
          <w:tcPr>
            <w:tcW w:w="1498" w:type="dxa"/>
            <w:tcBorders>
              <w:top w:val="nil"/>
              <w:bottom w:val="nil"/>
            </w:tcBorders>
            <w:shd w:val="clear" w:color="auto" w:fill="auto"/>
          </w:tcPr>
          <w:p w14:paraId="596E03A6" w14:textId="77777777" w:rsidR="002F2C8F" w:rsidRPr="00440D7B" w:rsidRDefault="002F2C8F" w:rsidP="003469DC">
            <w:pPr>
              <w:pStyle w:val="TAC"/>
              <w:jc w:val="left"/>
            </w:pPr>
          </w:p>
        </w:tc>
        <w:tc>
          <w:tcPr>
            <w:tcW w:w="2474" w:type="dxa"/>
            <w:shd w:val="clear" w:color="auto" w:fill="auto"/>
            <w:vAlign w:val="center"/>
          </w:tcPr>
          <w:p w14:paraId="6C8ED20A" w14:textId="77777777" w:rsidR="002F2C8F" w:rsidRPr="00440D7B" w:rsidRDefault="002F2C8F" w:rsidP="003469DC">
            <w:pPr>
              <w:pStyle w:val="TAL"/>
            </w:pPr>
          </w:p>
        </w:tc>
        <w:tc>
          <w:tcPr>
            <w:tcW w:w="1176" w:type="dxa"/>
            <w:shd w:val="clear" w:color="auto" w:fill="auto"/>
            <w:vAlign w:val="center"/>
          </w:tcPr>
          <w:p w14:paraId="3E1CC890" w14:textId="77777777" w:rsidR="002F2C8F" w:rsidRPr="00440D7B" w:rsidRDefault="002F2C8F" w:rsidP="003469DC">
            <w:pPr>
              <w:pStyle w:val="TAC"/>
              <w:jc w:val="left"/>
              <w:rPr>
                <w:lang w:eastAsia="zh-CN"/>
              </w:rPr>
            </w:pPr>
          </w:p>
        </w:tc>
        <w:tc>
          <w:tcPr>
            <w:tcW w:w="574" w:type="dxa"/>
            <w:shd w:val="clear" w:color="auto" w:fill="auto"/>
            <w:vAlign w:val="center"/>
          </w:tcPr>
          <w:p w14:paraId="71470AC2" w14:textId="77777777" w:rsidR="002F2C8F" w:rsidRPr="00440D7B" w:rsidRDefault="002F2C8F" w:rsidP="003469DC">
            <w:pPr>
              <w:pStyle w:val="TAC"/>
              <w:jc w:val="left"/>
            </w:pPr>
          </w:p>
        </w:tc>
        <w:tc>
          <w:tcPr>
            <w:tcW w:w="997" w:type="dxa"/>
            <w:shd w:val="clear" w:color="auto" w:fill="auto"/>
            <w:vAlign w:val="center"/>
          </w:tcPr>
          <w:p w14:paraId="4D74BB7F" w14:textId="77777777" w:rsidR="002F2C8F" w:rsidRPr="00440D7B" w:rsidRDefault="002F2C8F" w:rsidP="003469DC">
            <w:pPr>
              <w:pStyle w:val="TAC"/>
              <w:jc w:val="left"/>
            </w:pPr>
          </w:p>
        </w:tc>
        <w:tc>
          <w:tcPr>
            <w:tcW w:w="1076" w:type="dxa"/>
            <w:shd w:val="clear" w:color="auto" w:fill="auto"/>
            <w:vAlign w:val="center"/>
          </w:tcPr>
          <w:p w14:paraId="1249DD44" w14:textId="77777777" w:rsidR="002F2C8F" w:rsidRPr="00440D7B" w:rsidRDefault="002F2C8F" w:rsidP="003469DC">
            <w:pPr>
              <w:pStyle w:val="TAC"/>
              <w:jc w:val="left"/>
            </w:pPr>
          </w:p>
        </w:tc>
        <w:tc>
          <w:tcPr>
            <w:tcW w:w="936" w:type="dxa"/>
            <w:gridSpan w:val="2"/>
            <w:shd w:val="clear" w:color="auto" w:fill="auto"/>
            <w:vAlign w:val="center"/>
          </w:tcPr>
          <w:p w14:paraId="36BA4349" w14:textId="77777777" w:rsidR="002F2C8F" w:rsidRPr="00440D7B" w:rsidRDefault="002F2C8F" w:rsidP="003469DC">
            <w:pPr>
              <w:pStyle w:val="TAC"/>
              <w:jc w:val="left"/>
            </w:pPr>
          </w:p>
        </w:tc>
        <w:tc>
          <w:tcPr>
            <w:tcW w:w="889" w:type="dxa"/>
            <w:shd w:val="clear" w:color="auto" w:fill="auto"/>
            <w:vAlign w:val="center"/>
          </w:tcPr>
          <w:p w14:paraId="22B4093C" w14:textId="77777777" w:rsidR="002F2C8F" w:rsidRPr="00440D7B" w:rsidRDefault="002F2C8F" w:rsidP="003469DC">
            <w:pPr>
              <w:pStyle w:val="TAC"/>
              <w:jc w:val="left"/>
            </w:pPr>
          </w:p>
        </w:tc>
      </w:tr>
      <w:tr w:rsidR="002F2C8F" w:rsidRPr="00440D7B" w14:paraId="23490685" w14:textId="77777777" w:rsidTr="003469DC">
        <w:tc>
          <w:tcPr>
            <w:tcW w:w="1498" w:type="dxa"/>
            <w:tcBorders>
              <w:top w:val="nil"/>
              <w:bottom w:val="nil"/>
            </w:tcBorders>
            <w:shd w:val="clear" w:color="auto" w:fill="auto"/>
          </w:tcPr>
          <w:p w14:paraId="0CF67951" w14:textId="77777777" w:rsidR="002F2C8F" w:rsidRPr="00440D7B" w:rsidRDefault="002F2C8F" w:rsidP="003469DC">
            <w:pPr>
              <w:pStyle w:val="TAC"/>
              <w:jc w:val="left"/>
            </w:pPr>
          </w:p>
        </w:tc>
        <w:tc>
          <w:tcPr>
            <w:tcW w:w="2474" w:type="dxa"/>
            <w:shd w:val="clear" w:color="auto" w:fill="auto"/>
            <w:vAlign w:val="center"/>
          </w:tcPr>
          <w:p w14:paraId="6698E12E" w14:textId="77777777" w:rsidR="002F2C8F" w:rsidRPr="00440D7B" w:rsidRDefault="002F2C8F" w:rsidP="003469DC">
            <w:pPr>
              <w:pStyle w:val="TAL"/>
            </w:pPr>
          </w:p>
        </w:tc>
        <w:tc>
          <w:tcPr>
            <w:tcW w:w="1176" w:type="dxa"/>
            <w:shd w:val="clear" w:color="auto" w:fill="auto"/>
            <w:vAlign w:val="center"/>
          </w:tcPr>
          <w:p w14:paraId="120389DD" w14:textId="77777777" w:rsidR="002F2C8F" w:rsidRPr="00440D7B" w:rsidRDefault="002F2C8F" w:rsidP="003469DC">
            <w:pPr>
              <w:pStyle w:val="TAC"/>
              <w:jc w:val="left"/>
              <w:rPr>
                <w:lang w:eastAsia="zh-CN"/>
              </w:rPr>
            </w:pPr>
          </w:p>
        </w:tc>
        <w:tc>
          <w:tcPr>
            <w:tcW w:w="574" w:type="dxa"/>
            <w:shd w:val="clear" w:color="auto" w:fill="auto"/>
            <w:vAlign w:val="center"/>
          </w:tcPr>
          <w:p w14:paraId="2CCCA932" w14:textId="77777777" w:rsidR="002F2C8F" w:rsidRPr="00440D7B" w:rsidRDefault="002F2C8F" w:rsidP="003469DC">
            <w:pPr>
              <w:pStyle w:val="TAC"/>
              <w:jc w:val="left"/>
            </w:pPr>
          </w:p>
        </w:tc>
        <w:tc>
          <w:tcPr>
            <w:tcW w:w="997" w:type="dxa"/>
            <w:shd w:val="clear" w:color="auto" w:fill="auto"/>
            <w:vAlign w:val="center"/>
          </w:tcPr>
          <w:p w14:paraId="4283A8B3" w14:textId="77777777" w:rsidR="002F2C8F" w:rsidRPr="00440D7B" w:rsidRDefault="002F2C8F" w:rsidP="003469DC">
            <w:pPr>
              <w:pStyle w:val="TAC"/>
              <w:jc w:val="left"/>
            </w:pPr>
          </w:p>
        </w:tc>
        <w:tc>
          <w:tcPr>
            <w:tcW w:w="1076" w:type="dxa"/>
            <w:shd w:val="clear" w:color="auto" w:fill="auto"/>
            <w:vAlign w:val="center"/>
          </w:tcPr>
          <w:p w14:paraId="4FEBA415" w14:textId="77777777" w:rsidR="002F2C8F" w:rsidRPr="00440D7B" w:rsidRDefault="002F2C8F" w:rsidP="003469DC">
            <w:pPr>
              <w:pStyle w:val="TAC"/>
              <w:jc w:val="left"/>
            </w:pPr>
          </w:p>
        </w:tc>
        <w:tc>
          <w:tcPr>
            <w:tcW w:w="936" w:type="dxa"/>
            <w:gridSpan w:val="2"/>
            <w:shd w:val="clear" w:color="auto" w:fill="auto"/>
            <w:vAlign w:val="center"/>
          </w:tcPr>
          <w:p w14:paraId="1E02974B" w14:textId="77777777" w:rsidR="002F2C8F" w:rsidRPr="00440D7B" w:rsidRDefault="002F2C8F" w:rsidP="003469DC">
            <w:pPr>
              <w:pStyle w:val="TAC"/>
              <w:jc w:val="left"/>
            </w:pPr>
          </w:p>
        </w:tc>
        <w:tc>
          <w:tcPr>
            <w:tcW w:w="889" w:type="dxa"/>
            <w:shd w:val="clear" w:color="auto" w:fill="auto"/>
            <w:vAlign w:val="center"/>
          </w:tcPr>
          <w:p w14:paraId="6472CDAB" w14:textId="77777777" w:rsidR="002F2C8F" w:rsidRPr="00440D7B" w:rsidRDefault="002F2C8F" w:rsidP="003469DC">
            <w:pPr>
              <w:pStyle w:val="TAC"/>
              <w:jc w:val="left"/>
            </w:pPr>
          </w:p>
        </w:tc>
      </w:tr>
      <w:tr w:rsidR="002F2C8F" w:rsidRPr="00440D7B" w14:paraId="3A74CF14" w14:textId="77777777" w:rsidTr="003469DC">
        <w:tc>
          <w:tcPr>
            <w:tcW w:w="1498" w:type="dxa"/>
            <w:tcBorders>
              <w:top w:val="nil"/>
              <w:bottom w:val="nil"/>
            </w:tcBorders>
            <w:shd w:val="clear" w:color="auto" w:fill="auto"/>
          </w:tcPr>
          <w:p w14:paraId="438BD749" w14:textId="77777777" w:rsidR="002F2C8F" w:rsidRPr="00440D7B" w:rsidRDefault="002F2C8F" w:rsidP="003469DC">
            <w:pPr>
              <w:pStyle w:val="TAC"/>
              <w:jc w:val="left"/>
            </w:pPr>
          </w:p>
        </w:tc>
        <w:tc>
          <w:tcPr>
            <w:tcW w:w="2474" w:type="dxa"/>
            <w:shd w:val="clear" w:color="auto" w:fill="auto"/>
            <w:vAlign w:val="center"/>
          </w:tcPr>
          <w:p w14:paraId="66CEE37C" w14:textId="77777777" w:rsidR="002F2C8F" w:rsidRPr="00440D7B" w:rsidRDefault="002F2C8F" w:rsidP="003469DC">
            <w:pPr>
              <w:pStyle w:val="TAL"/>
            </w:pPr>
          </w:p>
        </w:tc>
        <w:tc>
          <w:tcPr>
            <w:tcW w:w="1176" w:type="dxa"/>
            <w:shd w:val="clear" w:color="auto" w:fill="auto"/>
            <w:vAlign w:val="center"/>
          </w:tcPr>
          <w:p w14:paraId="29F9EF54" w14:textId="77777777" w:rsidR="002F2C8F" w:rsidRPr="00440D7B" w:rsidRDefault="002F2C8F" w:rsidP="003469DC">
            <w:pPr>
              <w:pStyle w:val="TAC"/>
              <w:jc w:val="left"/>
              <w:rPr>
                <w:lang w:eastAsia="zh-CN"/>
              </w:rPr>
            </w:pPr>
          </w:p>
        </w:tc>
        <w:tc>
          <w:tcPr>
            <w:tcW w:w="574" w:type="dxa"/>
            <w:shd w:val="clear" w:color="auto" w:fill="auto"/>
            <w:vAlign w:val="center"/>
          </w:tcPr>
          <w:p w14:paraId="745F36D7" w14:textId="77777777" w:rsidR="002F2C8F" w:rsidRPr="00440D7B" w:rsidRDefault="002F2C8F" w:rsidP="003469DC">
            <w:pPr>
              <w:pStyle w:val="TAC"/>
              <w:jc w:val="left"/>
            </w:pPr>
          </w:p>
        </w:tc>
        <w:tc>
          <w:tcPr>
            <w:tcW w:w="997" w:type="dxa"/>
            <w:shd w:val="clear" w:color="auto" w:fill="auto"/>
            <w:vAlign w:val="center"/>
          </w:tcPr>
          <w:p w14:paraId="03C7C155" w14:textId="77777777" w:rsidR="002F2C8F" w:rsidRPr="00440D7B" w:rsidRDefault="002F2C8F" w:rsidP="003469DC">
            <w:pPr>
              <w:pStyle w:val="TAC"/>
              <w:jc w:val="left"/>
            </w:pPr>
          </w:p>
        </w:tc>
        <w:tc>
          <w:tcPr>
            <w:tcW w:w="1076" w:type="dxa"/>
            <w:shd w:val="clear" w:color="auto" w:fill="auto"/>
            <w:vAlign w:val="center"/>
          </w:tcPr>
          <w:p w14:paraId="21508AA9" w14:textId="77777777" w:rsidR="002F2C8F" w:rsidRPr="00440D7B" w:rsidRDefault="002F2C8F" w:rsidP="003469DC">
            <w:pPr>
              <w:pStyle w:val="TAC"/>
              <w:jc w:val="left"/>
            </w:pPr>
          </w:p>
        </w:tc>
        <w:tc>
          <w:tcPr>
            <w:tcW w:w="936" w:type="dxa"/>
            <w:gridSpan w:val="2"/>
            <w:shd w:val="clear" w:color="auto" w:fill="auto"/>
            <w:vAlign w:val="center"/>
          </w:tcPr>
          <w:p w14:paraId="29E43263" w14:textId="77777777" w:rsidR="002F2C8F" w:rsidRPr="00440D7B" w:rsidRDefault="002F2C8F" w:rsidP="003469DC">
            <w:pPr>
              <w:pStyle w:val="TAC"/>
              <w:jc w:val="left"/>
            </w:pPr>
          </w:p>
        </w:tc>
        <w:tc>
          <w:tcPr>
            <w:tcW w:w="889" w:type="dxa"/>
            <w:shd w:val="clear" w:color="auto" w:fill="auto"/>
            <w:vAlign w:val="center"/>
          </w:tcPr>
          <w:p w14:paraId="326DD443" w14:textId="77777777" w:rsidR="002F2C8F" w:rsidRPr="00440D7B" w:rsidRDefault="002F2C8F" w:rsidP="003469DC">
            <w:pPr>
              <w:pStyle w:val="TAC"/>
              <w:jc w:val="left"/>
            </w:pPr>
          </w:p>
        </w:tc>
      </w:tr>
      <w:tr w:rsidR="002F2C8F" w:rsidRPr="00440D7B" w14:paraId="10E86FE1" w14:textId="77777777" w:rsidTr="003469DC">
        <w:tc>
          <w:tcPr>
            <w:tcW w:w="1498" w:type="dxa"/>
            <w:tcBorders>
              <w:top w:val="nil"/>
            </w:tcBorders>
            <w:shd w:val="clear" w:color="auto" w:fill="auto"/>
          </w:tcPr>
          <w:p w14:paraId="2E3909B5" w14:textId="77777777" w:rsidR="002F2C8F" w:rsidRPr="00440D7B" w:rsidRDefault="002F2C8F" w:rsidP="003469DC">
            <w:pPr>
              <w:pStyle w:val="TAC"/>
              <w:jc w:val="left"/>
            </w:pPr>
          </w:p>
        </w:tc>
        <w:tc>
          <w:tcPr>
            <w:tcW w:w="2474" w:type="dxa"/>
            <w:shd w:val="clear" w:color="auto" w:fill="auto"/>
            <w:vAlign w:val="center"/>
          </w:tcPr>
          <w:p w14:paraId="5D363D9E" w14:textId="77777777" w:rsidR="002F2C8F" w:rsidRPr="00440D7B" w:rsidRDefault="002F2C8F" w:rsidP="003469DC">
            <w:pPr>
              <w:pStyle w:val="TAL"/>
            </w:pPr>
          </w:p>
        </w:tc>
        <w:tc>
          <w:tcPr>
            <w:tcW w:w="1176" w:type="dxa"/>
            <w:shd w:val="clear" w:color="auto" w:fill="auto"/>
            <w:vAlign w:val="center"/>
          </w:tcPr>
          <w:p w14:paraId="04E6C093" w14:textId="77777777" w:rsidR="002F2C8F" w:rsidRPr="00440D7B" w:rsidRDefault="002F2C8F" w:rsidP="003469DC">
            <w:pPr>
              <w:pStyle w:val="TAC"/>
              <w:jc w:val="left"/>
              <w:rPr>
                <w:lang w:eastAsia="zh-CN"/>
              </w:rPr>
            </w:pPr>
          </w:p>
        </w:tc>
        <w:tc>
          <w:tcPr>
            <w:tcW w:w="574" w:type="dxa"/>
            <w:shd w:val="clear" w:color="auto" w:fill="auto"/>
            <w:vAlign w:val="center"/>
          </w:tcPr>
          <w:p w14:paraId="237689A4" w14:textId="77777777" w:rsidR="002F2C8F" w:rsidRPr="00440D7B" w:rsidRDefault="002F2C8F" w:rsidP="003469DC">
            <w:pPr>
              <w:pStyle w:val="TAC"/>
              <w:jc w:val="left"/>
            </w:pPr>
          </w:p>
        </w:tc>
        <w:tc>
          <w:tcPr>
            <w:tcW w:w="997" w:type="dxa"/>
            <w:shd w:val="clear" w:color="auto" w:fill="auto"/>
            <w:vAlign w:val="center"/>
          </w:tcPr>
          <w:p w14:paraId="158B21F0" w14:textId="77777777" w:rsidR="002F2C8F" w:rsidRPr="00440D7B" w:rsidRDefault="002F2C8F" w:rsidP="003469DC">
            <w:pPr>
              <w:pStyle w:val="TAC"/>
              <w:jc w:val="left"/>
            </w:pPr>
          </w:p>
        </w:tc>
        <w:tc>
          <w:tcPr>
            <w:tcW w:w="1076" w:type="dxa"/>
            <w:shd w:val="clear" w:color="auto" w:fill="auto"/>
            <w:vAlign w:val="center"/>
          </w:tcPr>
          <w:p w14:paraId="15A1A0FF" w14:textId="77777777" w:rsidR="002F2C8F" w:rsidRPr="00440D7B" w:rsidRDefault="002F2C8F" w:rsidP="003469DC">
            <w:pPr>
              <w:pStyle w:val="TAC"/>
              <w:jc w:val="left"/>
            </w:pPr>
          </w:p>
        </w:tc>
        <w:tc>
          <w:tcPr>
            <w:tcW w:w="936" w:type="dxa"/>
            <w:gridSpan w:val="2"/>
            <w:shd w:val="clear" w:color="auto" w:fill="auto"/>
            <w:vAlign w:val="center"/>
          </w:tcPr>
          <w:p w14:paraId="74AA21F0" w14:textId="77777777" w:rsidR="002F2C8F" w:rsidRPr="00440D7B" w:rsidRDefault="002F2C8F" w:rsidP="003469DC">
            <w:pPr>
              <w:pStyle w:val="TAC"/>
              <w:jc w:val="left"/>
            </w:pPr>
          </w:p>
        </w:tc>
        <w:tc>
          <w:tcPr>
            <w:tcW w:w="889" w:type="dxa"/>
            <w:shd w:val="clear" w:color="auto" w:fill="auto"/>
            <w:vAlign w:val="center"/>
          </w:tcPr>
          <w:p w14:paraId="3DE4E315" w14:textId="77777777" w:rsidR="002F2C8F" w:rsidRPr="00440D7B" w:rsidRDefault="002F2C8F" w:rsidP="003469DC">
            <w:pPr>
              <w:pStyle w:val="TAC"/>
              <w:jc w:val="left"/>
            </w:pPr>
          </w:p>
        </w:tc>
      </w:tr>
      <w:tr w:rsidR="002F2C8F" w:rsidRPr="00440D7B" w14:paraId="69F1BA19" w14:textId="77777777" w:rsidTr="003469DC">
        <w:tc>
          <w:tcPr>
            <w:tcW w:w="1498" w:type="dxa"/>
            <w:shd w:val="clear" w:color="auto" w:fill="auto"/>
          </w:tcPr>
          <w:p w14:paraId="4018B6A6" w14:textId="77777777" w:rsidR="002F2C8F" w:rsidRPr="00440D7B" w:rsidRDefault="002F2C8F" w:rsidP="003469DC">
            <w:pPr>
              <w:pStyle w:val="TAC"/>
              <w:jc w:val="left"/>
            </w:pPr>
            <w:r w:rsidRPr="00440D7B">
              <w:t>CA_n3-n77</w:t>
            </w:r>
          </w:p>
        </w:tc>
        <w:tc>
          <w:tcPr>
            <w:tcW w:w="8122" w:type="dxa"/>
            <w:gridSpan w:val="8"/>
            <w:shd w:val="clear" w:color="auto" w:fill="auto"/>
            <w:vAlign w:val="center"/>
          </w:tcPr>
          <w:p w14:paraId="0F23C2B8" w14:textId="77777777" w:rsidR="002F2C8F" w:rsidRPr="00440D7B" w:rsidRDefault="002F2C8F" w:rsidP="003469DC">
            <w:pPr>
              <w:pStyle w:val="TAC"/>
              <w:jc w:val="left"/>
            </w:pPr>
            <w:r w:rsidRPr="00440D7B">
              <w:t>Same requirements as in Table 6.5A.3.2.</w:t>
            </w:r>
            <w:r w:rsidRPr="00440D7B">
              <w:rPr>
                <w:lang w:eastAsia="zh-CN"/>
              </w:rPr>
              <w:t>0.3</w:t>
            </w:r>
            <w:r w:rsidRPr="00440D7B">
              <w:t>-1</w:t>
            </w:r>
          </w:p>
        </w:tc>
      </w:tr>
      <w:tr w:rsidR="002F2C8F" w:rsidRPr="00440D7B" w14:paraId="0FFE0C86" w14:textId="77777777" w:rsidTr="003469DC">
        <w:tc>
          <w:tcPr>
            <w:tcW w:w="1498" w:type="dxa"/>
            <w:shd w:val="clear" w:color="auto" w:fill="auto"/>
          </w:tcPr>
          <w:p w14:paraId="797D4631" w14:textId="77777777" w:rsidR="002F2C8F" w:rsidRPr="00440D7B" w:rsidRDefault="002F2C8F" w:rsidP="003469DC">
            <w:pPr>
              <w:pStyle w:val="TAC"/>
              <w:jc w:val="left"/>
            </w:pPr>
            <w:r w:rsidRPr="00440D7B">
              <w:t>CA_n3-n78</w:t>
            </w:r>
          </w:p>
        </w:tc>
        <w:tc>
          <w:tcPr>
            <w:tcW w:w="8122" w:type="dxa"/>
            <w:gridSpan w:val="8"/>
            <w:shd w:val="clear" w:color="auto" w:fill="auto"/>
            <w:vAlign w:val="center"/>
          </w:tcPr>
          <w:p w14:paraId="55FAC255" w14:textId="77777777" w:rsidR="002F2C8F" w:rsidRPr="00440D7B" w:rsidRDefault="002F2C8F" w:rsidP="003469DC">
            <w:pPr>
              <w:pStyle w:val="TAC"/>
              <w:jc w:val="left"/>
            </w:pPr>
            <w:r w:rsidRPr="00440D7B">
              <w:t>Same requirements as in Table 6.5A.3.2.</w:t>
            </w:r>
            <w:r w:rsidRPr="00440D7B">
              <w:rPr>
                <w:lang w:eastAsia="zh-CN"/>
              </w:rPr>
              <w:t>0.3</w:t>
            </w:r>
            <w:r w:rsidRPr="00440D7B">
              <w:t>-1</w:t>
            </w:r>
          </w:p>
        </w:tc>
      </w:tr>
      <w:tr w:rsidR="002F2C8F" w:rsidRPr="00440D7B" w14:paraId="27336DCA" w14:textId="77777777" w:rsidTr="003469DC">
        <w:tc>
          <w:tcPr>
            <w:tcW w:w="1498" w:type="dxa"/>
            <w:shd w:val="clear" w:color="auto" w:fill="auto"/>
          </w:tcPr>
          <w:p w14:paraId="20333BC3" w14:textId="77777777" w:rsidR="002F2C8F" w:rsidRPr="00440D7B" w:rsidRDefault="002F2C8F" w:rsidP="003469DC">
            <w:pPr>
              <w:pStyle w:val="TAC"/>
              <w:jc w:val="left"/>
              <w:rPr>
                <w:lang w:eastAsia="zh-CN"/>
              </w:rPr>
            </w:pPr>
            <w:r w:rsidRPr="00440D7B">
              <w:rPr>
                <w:lang w:eastAsia="zh-CN"/>
              </w:rPr>
              <w:t>CA_n5-n66</w:t>
            </w:r>
          </w:p>
        </w:tc>
        <w:tc>
          <w:tcPr>
            <w:tcW w:w="2474" w:type="dxa"/>
            <w:tcBorders>
              <w:top w:val="single" w:sz="4" w:space="0" w:color="auto"/>
              <w:left w:val="single" w:sz="4" w:space="0" w:color="auto"/>
              <w:bottom w:val="single" w:sz="4" w:space="0" w:color="auto"/>
              <w:right w:val="single" w:sz="4" w:space="0" w:color="auto"/>
            </w:tcBorders>
          </w:tcPr>
          <w:p w14:paraId="68885B77" w14:textId="77777777" w:rsidR="002F2C8F" w:rsidRPr="00440D7B" w:rsidRDefault="002F2C8F" w:rsidP="003469DC">
            <w:pPr>
              <w:pStyle w:val="TAL"/>
            </w:pPr>
            <w:r w:rsidRPr="00440D7B">
              <w:rPr>
                <w:szCs w:val="16"/>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229C3D7" w14:textId="77777777" w:rsidR="002F2C8F" w:rsidRPr="00440D7B" w:rsidRDefault="002F2C8F" w:rsidP="003469DC">
            <w:pPr>
              <w:pStyle w:val="TAC"/>
              <w:jc w:val="left"/>
            </w:pPr>
            <w:r w:rsidRPr="00440D7B">
              <w:rPr>
                <w:szCs w:val="16"/>
                <w:lang w:eastAsia="ja-JP"/>
              </w:rPr>
              <w:t>1884.5</w:t>
            </w:r>
          </w:p>
        </w:tc>
        <w:tc>
          <w:tcPr>
            <w:tcW w:w="574" w:type="dxa"/>
            <w:tcBorders>
              <w:top w:val="single" w:sz="4" w:space="0" w:color="auto"/>
              <w:left w:val="single" w:sz="4" w:space="0" w:color="auto"/>
              <w:bottom w:val="single" w:sz="4" w:space="0" w:color="auto"/>
              <w:right w:val="single" w:sz="4" w:space="0" w:color="auto"/>
            </w:tcBorders>
          </w:tcPr>
          <w:p w14:paraId="274AE041" w14:textId="77777777" w:rsidR="002F2C8F" w:rsidRPr="00440D7B" w:rsidRDefault="002F2C8F" w:rsidP="003469DC">
            <w:pPr>
              <w:pStyle w:val="TAC"/>
              <w:jc w:val="left"/>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7E89EC96" w14:textId="77777777" w:rsidR="002F2C8F" w:rsidRPr="00440D7B" w:rsidRDefault="002F2C8F" w:rsidP="003469DC">
            <w:pPr>
              <w:pStyle w:val="TAC"/>
              <w:jc w:val="left"/>
            </w:pPr>
            <w:r w:rsidRPr="00440D7B">
              <w:rPr>
                <w:szCs w:val="16"/>
                <w:lang w:eastAsia="ja-JP"/>
              </w:rPr>
              <w:t>1915.7</w:t>
            </w:r>
          </w:p>
        </w:tc>
        <w:tc>
          <w:tcPr>
            <w:tcW w:w="1076" w:type="dxa"/>
            <w:tcBorders>
              <w:top w:val="single" w:sz="4" w:space="0" w:color="auto"/>
              <w:left w:val="single" w:sz="4" w:space="0" w:color="auto"/>
              <w:bottom w:val="single" w:sz="4" w:space="0" w:color="auto"/>
              <w:right w:val="single" w:sz="4" w:space="0" w:color="auto"/>
            </w:tcBorders>
          </w:tcPr>
          <w:p w14:paraId="0C462191" w14:textId="77777777" w:rsidR="002F2C8F" w:rsidRPr="00440D7B" w:rsidRDefault="002F2C8F" w:rsidP="003469DC">
            <w:pPr>
              <w:pStyle w:val="TAC"/>
              <w:jc w:val="left"/>
            </w:pPr>
            <w:r w:rsidRPr="00440D7B">
              <w:rPr>
                <w:szCs w:val="16"/>
                <w:lang w:eastAsia="ja-JP"/>
              </w:rPr>
              <w:t>-41</w:t>
            </w:r>
          </w:p>
        </w:tc>
        <w:tc>
          <w:tcPr>
            <w:tcW w:w="936" w:type="dxa"/>
            <w:gridSpan w:val="2"/>
            <w:tcBorders>
              <w:top w:val="single" w:sz="4" w:space="0" w:color="auto"/>
              <w:left w:val="single" w:sz="4" w:space="0" w:color="auto"/>
              <w:bottom w:val="single" w:sz="4" w:space="0" w:color="auto"/>
              <w:right w:val="single" w:sz="4" w:space="0" w:color="auto"/>
            </w:tcBorders>
          </w:tcPr>
          <w:p w14:paraId="798280E1" w14:textId="77777777" w:rsidR="002F2C8F" w:rsidRPr="00440D7B" w:rsidRDefault="002F2C8F" w:rsidP="003469DC">
            <w:pPr>
              <w:pStyle w:val="TAC"/>
              <w:jc w:val="left"/>
            </w:pPr>
            <w:r w:rsidRPr="00440D7B">
              <w:rPr>
                <w:szCs w:val="16"/>
                <w:lang w:eastAsia="ja-JP"/>
              </w:rPr>
              <w:t>0.3</w:t>
            </w:r>
          </w:p>
        </w:tc>
        <w:tc>
          <w:tcPr>
            <w:tcW w:w="889" w:type="dxa"/>
            <w:tcBorders>
              <w:top w:val="single" w:sz="4" w:space="0" w:color="auto"/>
              <w:left w:val="single" w:sz="4" w:space="0" w:color="auto"/>
              <w:bottom w:val="single" w:sz="4" w:space="0" w:color="auto"/>
              <w:right w:val="single" w:sz="4" w:space="0" w:color="auto"/>
            </w:tcBorders>
          </w:tcPr>
          <w:p w14:paraId="1E972356" w14:textId="77777777" w:rsidR="002F2C8F" w:rsidRPr="00440D7B" w:rsidRDefault="002F2C8F" w:rsidP="003469DC">
            <w:pPr>
              <w:pStyle w:val="TAC"/>
              <w:jc w:val="left"/>
            </w:pPr>
            <w:r w:rsidRPr="00440D7B">
              <w:rPr>
                <w:szCs w:val="16"/>
                <w:lang w:eastAsia="ja-JP"/>
              </w:rPr>
              <w:t>3</w:t>
            </w:r>
          </w:p>
        </w:tc>
      </w:tr>
      <w:tr w:rsidR="002F2C8F" w:rsidRPr="00440D7B" w14:paraId="182D660F" w14:textId="77777777" w:rsidTr="003469DC">
        <w:tc>
          <w:tcPr>
            <w:tcW w:w="1498" w:type="dxa"/>
            <w:shd w:val="clear" w:color="auto" w:fill="auto"/>
          </w:tcPr>
          <w:p w14:paraId="7B07A629" w14:textId="77777777" w:rsidR="002F2C8F" w:rsidRPr="00440D7B" w:rsidRDefault="002F2C8F" w:rsidP="003469DC">
            <w:pPr>
              <w:pStyle w:val="TAC"/>
              <w:jc w:val="left"/>
              <w:rPr>
                <w:lang w:eastAsia="zh-CN"/>
              </w:rPr>
            </w:pPr>
            <w:r w:rsidRPr="00440D7B">
              <w:rPr>
                <w:lang w:eastAsia="zh-CN"/>
              </w:rPr>
              <w:t>CA</w:t>
            </w:r>
            <w:r w:rsidRPr="00440D7B">
              <w:t>_</w:t>
            </w:r>
            <w:r w:rsidRPr="00440D7B">
              <w:rPr>
                <w:lang w:eastAsia="zh-CN"/>
              </w:rPr>
              <w:t>n</w:t>
            </w:r>
            <w:r w:rsidRPr="00440D7B">
              <w:t>5-n77</w:t>
            </w:r>
          </w:p>
        </w:tc>
        <w:tc>
          <w:tcPr>
            <w:tcW w:w="2474" w:type="dxa"/>
            <w:tcBorders>
              <w:top w:val="single" w:sz="4" w:space="0" w:color="auto"/>
              <w:left w:val="single" w:sz="4" w:space="0" w:color="auto"/>
              <w:bottom w:val="single" w:sz="4" w:space="0" w:color="auto"/>
              <w:right w:val="single" w:sz="4" w:space="0" w:color="auto"/>
            </w:tcBorders>
          </w:tcPr>
          <w:p w14:paraId="6F7E738B" w14:textId="77777777" w:rsidR="002F2C8F" w:rsidRPr="00440D7B" w:rsidRDefault="002F2C8F" w:rsidP="003469DC">
            <w:pPr>
              <w:pStyle w:val="TAL"/>
            </w:pPr>
            <w:r w:rsidRPr="00440D7B">
              <w:t>Frequency range</w:t>
            </w:r>
          </w:p>
        </w:tc>
        <w:tc>
          <w:tcPr>
            <w:tcW w:w="1176" w:type="dxa"/>
            <w:tcBorders>
              <w:top w:val="single" w:sz="4" w:space="0" w:color="auto"/>
              <w:left w:val="single" w:sz="4" w:space="0" w:color="auto"/>
              <w:bottom w:val="single" w:sz="4" w:space="0" w:color="auto"/>
              <w:right w:val="single" w:sz="4" w:space="0" w:color="auto"/>
            </w:tcBorders>
          </w:tcPr>
          <w:p w14:paraId="6123970D" w14:textId="77777777" w:rsidR="002F2C8F" w:rsidRPr="00440D7B" w:rsidRDefault="002F2C8F" w:rsidP="003469DC">
            <w:pPr>
              <w:pStyle w:val="TAC"/>
              <w:jc w:val="left"/>
            </w:pPr>
            <w:r w:rsidRPr="00440D7B">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2D66BBCB" w14:textId="77777777" w:rsidR="002F2C8F" w:rsidRPr="00440D7B" w:rsidRDefault="002F2C8F" w:rsidP="003469D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593F2E11" w14:textId="77777777" w:rsidR="002F2C8F" w:rsidRPr="00440D7B" w:rsidRDefault="002F2C8F" w:rsidP="003469DC">
            <w:pPr>
              <w:pStyle w:val="TAC"/>
              <w:jc w:val="left"/>
            </w:pPr>
            <w:r w:rsidRPr="00440D7B">
              <w:t>1915.7</w:t>
            </w:r>
          </w:p>
        </w:tc>
        <w:tc>
          <w:tcPr>
            <w:tcW w:w="1076" w:type="dxa"/>
            <w:tcBorders>
              <w:top w:val="single" w:sz="4" w:space="0" w:color="auto"/>
              <w:left w:val="single" w:sz="4" w:space="0" w:color="auto"/>
              <w:bottom w:val="single" w:sz="4" w:space="0" w:color="auto"/>
              <w:right w:val="single" w:sz="4" w:space="0" w:color="auto"/>
            </w:tcBorders>
          </w:tcPr>
          <w:p w14:paraId="67D71B6A" w14:textId="77777777" w:rsidR="002F2C8F" w:rsidRPr="00440D7B" w:rsidRDefault="002F2C8F" w:rsidP="003469DC">
            <w:pPr>
              <w:pStyle w:val="TAC"/>
              <w:jc w:val="left"/>
            </w:pPr>
            <w:r w:rsidRPr="00440D7B">
              <w:t>-41</w:t>
            </w:r>
          </w:p>
        </w:tc>
        <w:tc>
          <w:tcPr>
            <w:tcW w:w="936" w:type="dxa"/>
            <w:gridSpan w:val="2"/>
            <w:tcBorders>
              <w:top w:val="single" w:sz="4" w:space="0" w:color="auto"/>
              <w:left w:val="single" w:sz="4" w:space="0" w:color="auto"/>
              <w:bottom w:val="single" w:sz="4" w:space="0" w:color="auto"/>
              <w:right w:val="single" w:sz="4" w:space="0" w:color="auto"/>
            </w:tcBorders>
          </w:tcPr>
          <w:p w14:paraId="42439829" w14:textId="77777777" w:rsidR="002F2C8F" w:rsidRPr="00440D7B" w:rsidRDefault="002F2C8F" w:rsidP="003469DC">
            <w:pPr>
              <w:pStyle w:val="TAC"/>
              <w:jc w:val="left"/>
            </w:pPr>
            <w:r w:rsidRPr="00440D7B">
              <w:t>0.3</w:t>
            </w:r>
          </w:p>
        </w:tc>
        <w:tc>
          <w:tcPr>
            <w:tcW w:w="889" w:type="dxa"/>
            <w:tcBorders>
              <w:top w:val="single" w:sz="4" w:space="0" w:color="auto"/>
              <w:left w:val="single" w:sz="4" w:space="0" w:color="auto"/>
              <w:bottom w:val="single" w:sz="4" w:space="0" w:color="auto"/>
              <w:right w:val="single" w:sz="4" w:space="0" w:color="auto"/>
            </w:tcBorders>
          </w:tcPr>
          <w:p w14:paraId="363130E4" w14:textId="77777777" w:rsidR="002F2C8F" w:rsidRPr="00440D7B" w:rsidRDefault="002F2C8F" w:rsidP="003469DC">
            <w:pPr>
              <w:pStyle w:val="TAC"/>
              <w:jc w:val="left"/>
            </w:pPr>
            <w:r w:rsidRPr="00440D7B">
              <w:t>3</w:t>
            </w:r>
          </w:p>
        </w:tc>
      </w:tr>
      <w:tr w:rsidR="002F2C8F" w:rsidRPr="00440D7B" w14:paraId="3FC21378" w14:textId="77777777" w:rsidTr="003469DC">
        <w:tc>
          <w:tcPr>
            <w:tcW w:w="1498" w:type="dxa"/>
            <w:vMerge w:val="restart"/>
            <w:shd w:val="clear" w:color="auto" w:fill="auto"/>
          </w:tcPr>
          <w:p w14:paraId="20B10F04"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4399BD75"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7C060366"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DBD4E5A"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273948F"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1716FED4"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683ACC6D"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32C16164" w14:textId="77777777" w:rsidR="002F2C8F" w:rsidRPr="00440D7B" w:rsidRDefault="002F2C8F" w:rsidP="003469DC">
            <w:pPr>
              <w:pStyle w:val="TAC"/>
              <w:jc w:val="left"/>
            </w:pPr>
          </w:p>
        </w:tc>
      </w:tr>
      <w:tr w:rsidR="002F2C8F" w:rsidRPr="00440D7B" w14:paraId="4F11D477" w14:textId="77777777" w:rsidTr="003469DC">
        <w:tc>
          <w:tcPr>
            <w:tcW w:w="1498" w:type="dxa"/>
            <w:vMerge/>
            <w:shd w:val="clear" w:color="auto" w:fill="auto"/>
          </w:tcPr>
          <w:p w14:paraId="1371A9C7"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A8B0034"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11937441"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60DF9F47"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DEE536F"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3B03D810"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1D84B8B4"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07AE9188" w14:textId="77777777" w:rsidR="002F2C8F" w:rsidRPr="00440D7B" w:rsidRDefault="002F2C8F" w:rsidP="003469DC">
            <w:pPr>
              <w:pStyle w:val="TAC"/>
              <w:jc w:val="left"/>
            </w:pPr>
          </w:p>
        </w:tc>
      </w:tr>
      <w:tr w:rsidR="002F2C8F" w:rsidRPr="00440D7B" w14:paraId="658748FD" w14:textId="77777777" w:rsidTr="003469DC">
        <w:tc>
          <w:tcPr>
            <w:tcW w:w="1498" w:type="dxa"/>
            <w:vMerge/>
            <w:shd w:val="clear" w:color="auto" w:fill="auto"/>
          </w:tcPr>
          <w:p w14:paraId="7A10ACB3"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CBE3634"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58324760"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1BE909AA"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62485CA"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22D77B7"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5567F72"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52641BB1" w14:textId="77777777" w:rsidR="002F2C8F" w:rsidRPr="00440D7B" w:rsidRDefault="002F2C8F" w:rsidP="003469DC">
            <w:pPr>
              <w:pStyle w:val="TAC"/>
              <w:jc w:val="left"/>
            </w:pPr>
          </w:p>
        </w:tc>
      </w:tr>
      <w:tr w:rsidR="002F2C8F" w:rsidRPr="00440D7B" w14:paraId="3DE32924" w14:textId="77777777" w:rsidTr="003469DC">
        <w:tc>
          <w:tcPr>
            <w:tcW w:w="1498" w:type="dxa"/>
            <w:vMerge/>
            <w:shd w:val="clear" w:color="auto" w:fill="auto"/>
          </w:tcPr>
          <w:p w14:paraId="1207FD23"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786D86B"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6B295D41"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2CEB8565"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269340E"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78FED80C"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63B331D4"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6C8B7A63" w14:textId="77777777" w:rsidR="002F2C8F" w:rsidRPr="00440D7B" w:rsidRDefault="002F2C8F" w:rsidP="003469DC">
            <w:pPr>
              <w:pStyle w:val="TAC"/>
              <w:jc w:val="left"/>
            </w:pPr>
          </w:p>
        </w:tc>
      </w:tr>
      <w:tr w:rsidR="002F2C8F" w:rsidRPr="00440D7B" w14:paraId="0524DBDB" w14:textId="77777777" w:rsidTr="003469DC">
        <w:tc>
          <w:tcPr>
            <w:tcW w:w="1498" w:type="dxa"/>
            <w:vMerge/>
            <w:shd w:val="clear" w:color="auto" w:fill="auto"/>
          </w:tcPr>
          <w:p w14:paraId="4EAE299C"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A7F3638"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4D4FAF13"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4FC569B"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F931E98"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2A09A674"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4F4385EF"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6C75FAD6" w14:textId="77777777" w:rsidR="002F2C8F" w:rsidRPr="00440D7B" w:rsidRDefault="002F2C8F" w:rsidP="003469DC">
            <w:pPr>
              <w:pStyle w:val="TAC"/>
              <w:jc w:val="left"/>
            </w:pPr>
          </w:p>
        </w:tc>
      </w:tr>
      <w:tr w:rsidR="002F2C8F" w:rsidRPr="00440D7B" w14:paraId="292B749B" w14:textId="77777777" w:rsidTr="003469DC">
        <w:tc>
          <w:tcPr>
            <w:tcW w:w="1498" w:type="dxa"/>
            <w:vMerge w:val="restart"/>
            <w:shd w:val="clear" w:color="auto" w:fill="auto"/>
          </w:tcPr>
          <w:p w14:paraId="72131AA0" w14:textId="77777777" w:rsidR="002F2C8F" w:rsidRPr="00440D7B" w:rsidRDefault="002F2C8F" w:rsidP="003469DC">
            <w:pPr>
              <w:pStyle w:val="TAC"/>
              <w:jc w:val="left"/>
            </w:pPr>
          </w:p>
        </w:tc>
        <w:tc>
          <w:tcPr>
            <w:tcW w:w="2474" w:type="dxa"/>
            <w:shd w:val="clear" w:color="auto" w:fill="auto"/>
          </w:tcPr>
          <w:p w14:paraId="61F1638F" w14:textId="77777777" w:rsidR="002F2C8F" w:rsidRPr="00440D7B" w:rsidRDefault="002F2C8F" w:rsidP="003469DC">
            <w:pPr>
              <w:pStyle w:val="TAL"/>
            </w:pPr>
          </w:p>
        </w:tc>
        <w:tc>
          <w:tcPr>
            <w:tcW w:w="1176" w:type="dxa"/>
            <w:shd w:val="clear" w:color="auto" w:fill="auto"/>
          </w:tcPr>
          <w:p w14:paraId="04855379" w14:textId="77777777" w:rsidR="002F2C8F" w:rsidRPr="00440D7B" w:rsidRDefault="002F2C8F" w:rsidP="003469DC">
            <w:pPr>
              <w:pStyle w:val="TAC"/>
              <w:jc w:val="left"/>
            </w:pPr>
          </w:p>
        </w:tc>
        <w:tc>
          <w:tcPr>
            <w:tcW w:w="574" w:type="dxa"/>
            <w:shd w:val="clear" w:color="auto" w:fill="auto"/>
          </w:tcPr>
          <w:p w14:paraId="09DFF95D" w14:textId="77777777" w:rsidR="002F2C8F" w:rsidRPr="00440D7B" w:rsidRDefault="002F2C8F" w:rsidP="003469DC">
            <w:pPr>
              <w:pStyle w:val="TAC"/>
              <w:jc w:val="left"/>
            </w:pPr>
          </w:p>
        </w:tc>
        <w:tc>
          <w:tcPr>
            <w:tcW w:w="997" w:type="dxa"/>
            <w:shd w:val="clear" w:color="auto" w:fill="auto"/>
          </w:tcPr>
          <w:p w14:paraId="706E254C" w14:textId="77777777" w:rsidR="002F2C8F" w:rsidRPr="00440D7B" w:rsidRDefault="002F2C8F" w:rsidP="003469DC">
            <w:pPr>
              <w:pStyle w:val="TAC"/>
              <w:jc w:val="left"/>
            </w:pPr>
          </w:p>
        </w:tc>
        <w:tc>
          <w:tcPr>
            <w:tcW w:w="1076" w:type="dxa"/>
            <w:shd w:val="clear" w:color="auto" w:fill="auto"/>
          </w:tcPr>
          <w:p w14:paraId="4C99BD82" w14:textId="77777777" w:rsidR="002F2C8F" w:rsidRPr="00440D7B" w:rsidRDefault="002F2C8F" w:rsidP="003469DC">
            <w:pPr>
              <w:pStyle w:val="TAC"/>
              <w:jc w:val="left"/>
            </w:pPr>
          </w:p>
        </w:tc>
        <w:tc>
          <w:tcPr>
            <w:tcW w:w="936" w:type="dxa"/>
            <w:gridSpan w:val="2"/>
            <w:shd w:val="clear" w:color="auto" w:fill="auto"/>
          </w:tcPr>
          <w:p w14:paraId="41080974" w14:textId="77777777" w:rsidR="002F2C8F" w:rsidRPr="00440D7B" w:rsidRDefault="002F2C8F" w:rsidP="003469DC">
            <w:pPr>
              <w:pStyle w:val="TAC"/>
              <w:jc w:val="left"/>
            </w:pPr>
          </w:p>
        </w:tc>
        <w:tc>
          <w:tcPr>
            <w:tcW w:w="889" w:type="dxa"/>
            <w:shd w:val="clear" w:color="auto" w:fill="auto"/>
          </w:tcPr>
          <w:p w14:paraId="6C5F9030" w14:textId="77777777" w:rsidR="002F2C8F" w:rsidRPr="00440D7B" w:rsidRDefault="002F2C8F" w:rsidP="003469DC">
            <w:pPr>
              <w:pStyle w:val="TAC"/>
              <w:jc w:val="left"/>
            </w:pPr>
          </w:p>
        </w:tc>
      </w:tr>
      <w:tr w:rsidR="002F2C8F" w:rsidRPr="00440D7B" w14:paraId="7A01E8D9" w14:textId="77777777" w:rsidTr="003469DC">
        <w:tc>
          <w:tcPr>
            <w:tcW w:w="1498" w:type="dxa"/>
            <w:vMerge/>
            <w:shd w:val="clear" w:color="auto" w:fill="auto"/>
          </w:tcPr>
          <w:p w14:paraId="032518D5" w14:textId="77777777" w:rsidR="002F2C8F" w:rsidRPr="00440D7B" w:rsidRDefault="002F2C8F" w:rsidP="003469DC">
            <w:pPr>
              <w:pStyle w:val="TAC"/>
              <w:jc w:val="left"/>
            </w:pPr>
          </w:p>
        </w:tc>
        <w:tc>
          <w:tcPr>
            <w:tcW w:w="2474" w:type="dxa"/>
            <w:shd w:val="clear" w:color="auto" w:fill="auto"/>
          </w:tcPr>
          <w:p w14:paraId="41365189" w14:textId="77777777" w:rsidR="002F2C8F" w:rsidRPr="00440D7B" w:rsidRDefault="002F2C8F" w:rsidP="003469DC">
            <w:pPr>
              <w:pStyle w:val="TAL"/>
            </w:pPr>
          </w:p>
        </w:tc>
        <w:tc>
          <w:tcPr>
            <w:tcW w:w="1176" w:type="dxa"/>
            <w:shd w:val="clear" w:color="auto" w:fill="auto"/>
          </w:tcPr>
          <w:p w14:paraId="5BE2CA6A" w14:textId="77777777" w:rsidR="002F2C8F" w:rsidRPr="00440D7B" w:rsidRDefault="002F2C8F" w:rsidP="003469DC">
            <w:pPr>
              <w:pStyle w:val="TAC"/>
              <w:jc w:val="left"/>
            </w:pPr>
          </w:p>
        </w:tc>
        <w:tc>
          <w:tcPr>
            <w:tcW w:w="574" w:type="dxa"/>
            <w:shd w:val="clear" w:color="auto" w:fill="auto"/>
          </w:tcPr>
          <w:p w14:paraId="267C2697" w14:textId="77777777" w:rsidR="002F2C8F" w:rsidRPr="00440D7B" w:rsidRDefault="002F2C8F" w:rsidP="003469DC">
            <w:pPr>
              <w:pStyle w:val="TAC"/>
              <w:jc w:val="left"/>
            </w:pPr>
          </w:p>
        </w:tc>
        <w:tc>
          <w:tcPr>
            <w:tcW w:w="997" w:type="dxa"/>
            <w:shd w:val="clear" w:color="auto" w:fill="auto"/>
          </w:tcPr>
          <w:p w14:paraId="03E13FC8" w14:textId="77777777" w:rsidR="002F2C8F" w:rsidRPr="00440D7B" w:rsidRDefault="002F2C8F" w:rsidP="003469DC">
            <w:pPr>
              <w:pStyle w:val="TAC"/>
              <w:jc w:val="left"/>
            </w:pPr>
          </w:p>
        </w:tc>
        <w:tc>
          <w:tcPr>
            <w:tcW w:w="1076" w:type="dxa"/>
            <w:shd w:val="clear" w:color="auto" w:fill="auto"/>
          </w:tcPr>
          <w:p w14:paraId="735895B9" w14:textId="77777777" w:rsidR="002F2C8F" w:rsidRPr="00440D7B" w:rsidRDefault="002F2C8F" w:rsidP="003469DC">
            <w:pPr>
              <w:pStyle w:val="TAC"/>
              <w:jc w:val="left"/>
            </w:pPr>
          </w:p>
        </w:tc>
        <w:tc>
          <w:tcPr>
            <w:tcW w:w="936" w:type="dxa"/>
            <w:gridSpan w:val="2"/>
            <w:shd w:val="clear" w:color="auto" w:fill="auto"/>
          </w:tcPr>
          <w:p w14:paraId="2874D1A5" w14:textId="77777777" w:rsidR="002F2C8F" w:rsidRPr="00440D7B" w:rsidRDefault="002F2C8F" w:rsidP="003469DC">
            <w:pPr>
              <w:pStyle w:val="TAC"/>
              <w:jc w:val="left"/>
            </w:pPr>
          </w:p>
        </w:tc>
        <w:tc>
          <w:tcPr>
            <w:tcW w:w="889" w:type="dxa"/>
            <w:shd w:val="clear" w:color="auto" w:fill="auto"/>
          </w:tcPr>
          <w:p w14:paraId="249B6F19" w14:textId="77777777" w:rsidR="002F2C8F" w:rsidRPr="00440D7B" w:rsidRDefault="002F2C8F" w:rsidP="003469DC">
            <w:pPr>
              <w:pStyle w:val="TAC"/>
              <w:jc w:val="left"/>
            </w:pPr>
          </w:p>
        </w:tc>
      </w:tr>
      <w:tr w:rsidR="002F2C8F" w:rsidRPr="00440D7B" w14:paraId="07019ECB" w14:textId="77777777" w:rsidTr="003469DC">
        <w:tc>
          <w:tcPr>
            <w:tcW w:w="1498" w:type="dxa"/>
            <w:vMerge/>
            <w:shd w:val="clear" w:color="auto" w:fill="auto"/>
          </w:tcPr>
          <w:p w14:paraId="364EB3B6" w14:textId="77777777" w:rsidR="002F2C8F" w:rsidRPr="00440D7B" w:rsidRDefault="002F2C8F" w:rsidP="003469DC">
            <w:pPr>
              <w:pStyle w:val="TAC"/>
              <w:jc w:val="left"/>
            </w:pPr>
          </w:p>
        </w:tc>
        <w:tc>
          <w:tcPr>
            <w:tcW w:w="2474" w:type="dxa"/>
            <w:shd w:val="clear" w:color="auto" w:fill="auto"/>
          </w:tcPr>
          <w:p w14:paraId="04510FBB" w14:textId="77777777" w:rsidR="002F2C8F" w:rsidRPr="00440D7B" w:rsidRDefault="002F2C8F" w:rsidP="003469DC">
            <w:pPr>
              <w:pStyle w:val="TAL"/>
            </w:pPr>
          </w:p>
        </w:tc>
        <w:tc>
          <w:tcPr>
            <w:tcW w:w="1176" w:type="dxa"/>
            <w:shd w:val="clear" w:color="auto" w:fill="auto"/>
          </w:tcPr>
          <w:p w14:paraId="34D53EC5" w14:textId="77777777" w:rsidR="002F2C8F" w:rsidRPr="00440D7B" w:rsidRDefault="002F2C8F" w:rsidP="003469DC">
            <w:pPr>
              <w:pStyle w:val="TAC"/>
              <w:jc w:val="left"/>
            </w:pPr>
          </w:p>
        </w:tc>
        <w:tc>
          <w:tcPr>
            <w:tcW w:w="574" w:type="dxa"/>
            <w:shd w:val="clear" w:color="auto" w:fill="auto"/>
          </w:tcPr>
          <w:p w14:paraId="73D5CA21" w14:textId="77777777" w:rsidR="002F2C8F" w:rsidRPr="00440D7B" w:rsidRDefault="002F2C8F" w:rsidP="003469DC">
            <w:pPr>
              <w:pStyle w:val="TAC"/>
              <w:jc w:val="left"/>
            </w:pPr>
          </w:p>
        </w:tc>
        <w:tc>
          <w:tcPr>
            <w:tcW w:w="997" w:type="dxa"/>
            <w:shd w:val="clear" w:color="auto" w:fill="auto"/>
          </w:tcPr>
          <w:p w14:paraId="6BB84786" w14:textId="77777777" w:rsidR="002F2C8F" w:rsidRPr="00440D7B" w:rsidRDefault="002F2C8F" w:rsidP="003469DC">
            <w:pPr>
              <w:pStyle w:val="TAC"/>
              <w:jc w:val="left"/>
            </w:pPr>
          </w:p>
        </w:tc>
        <w:tc>
          <w:tcPr>
            <w:tcW w:w="1076" w:type="dxa"/>
            <w:shd w:val="clear" w:color="auto" w:fill="auto"/>
          </w:tcPr>
          <w:p w14:paraId="179CE37B" w14:textId="77777777" w:rsidR="002F2C8F" w:rsidRPr="00440D7B" w:rsidRDefault="002F2C8F" w:rsidP="003469DC">
            <w:pPr>
              <w:pStyle w:val="TAC"/>
              <w:jc w:val="left"/>
            </w:pPr>
          </w:p>
        </w:tc>
        <w:tc>
          <w:tcPr>
            <w:tcW w:w="936" w:type="dxa"/>
            <w:gridSpan w:val="2"/>
            <w:shd w:val="clear" w:color="auto" w:fill="auto"/>
          </w:tcPr>
          <w:p w14:paraId="78CFACA3" w14:textId="77777777" w:rsidR="002F2C8F" w:rsidRPr="00440D7B" w:rsidRDefault="002F2C8F" w:rsidP="003469DC">
            <w:pPr>
              <w:pStyle w:val="TAC"/>
              <w:jc w:val="left"/>
            </w:pPr>
          </w:p>
        </w:tc>
        <w:tc>
          <w:tcPr>
            <w:tcW w:w="889" w:type="dxa"/>
            <w:shd w:val="clear" w:color="auto" w:fill="auto"/>
          </w:tcPr>
          <w:p w14:paraId="521EE9F1" w14:textId="77777777" w:rsidR="002F2C8F" w:rsidRPr="00440D7B" w:rsidRDefault="002F2C8F" w:rsidP="003469DC">
            <w:pPr>
              <w:pStyle w:val="TAC"/>
              <w:jc w:val="left"/>
            </w:pPr>
          </w:p>
        </w:tc>
      </w:tr>
      <w:tr w:rsidR="002F2C8F" w:rsidRPr="00440D7B" w14:paraId="582700DD" w14:textId="77777777" w:rsidTr="003469DC">
        <w:tc>
          <w:tcPr>
            <w:tcW w:w="1498" w:type="dxa"/>
            <w:vMerge w:val="restart"/>
            <w:shd w:val="clear" w:color="auto" w:fill="auto"/>
          </w:tcPr>
          <w:p w14:paraId="643575DC" w14:textId="77777777" w:rsidR="002F2C8F" w:rsidRPr="00440D7B" w:rsidRDefault="002F2C8F" w:rsidP="003469DC">
            <w:pPr>
              <w:pStyle w:val="TAC"/>
              <w:jc w:val="left"/>
            </w:pPr>
          </w:p>
        </w:tc>
        <w:tc>
          <w:tcPr>
            <w:tcW w:w="2474" w:type="dxa"/>
            <w:shd w:val="clear" w:color="auto" w:fill="auto"/>
            <w:vAlign w:val="center"/>
          </w:tcPr>
          <w:p w14:paraId="71F767E3" w14:textId="77777777" w:rsidR="002F2C8F" w:rsidRPr="00440D7B" w:rsidRDefault="002F2C8F" w:rsidP="003469DC">
            <w:pPr>
              <w:pStyle w:val="TAL"/>
            </w:pPr>
          </w:p>
        </w:tc>
        <w:tc>
          <w:tcPr>
            <w:tcW w:w="1176" w:type="dxa"/>
            <w:shd w:val="clear" w:color="auto" w:fill="auto"/>
            <w:vAlign w:val="center"/>
          </w:tcPr>
          <w:p w14:paraId="3B59700B" w14:textId="77777777" w:rsidR="002F2C8F" w:rsidRPr="00440D7B" w:rsidRDefault="002F2C8F" w:rsidP="003469DC">
            <w:pPr>
              <w:pStyle w:val="TAC"/>
              <w:jc w:val="left"/>
              <w:rPr>
                <w:lang w:eastAsia="zh-CN"/>
              </w:rPr>
            </w:pPr>
          </w:p>
        </w:tc>
        <w:tc>
          <w:tcPr>
            <w:tcW w:w="574" w:type="dxa"/>
            <w:shd w:val="clear" w:color="auto" w:fill="auto"/>
            <w:vAlign w:val="center"/>
          </w:tcPr>
          <w:p w14:paraId="712C2425" w14:textId="77777777" w:rsidR="002F2C8F" w:rsidRPr="00440D7B" w:rsidRDefault="002F2C8F" w:rsidP="003469DC">
            <w:pPr>
              <w:pStyle w:val="TAC"/>
              <w:jc w:val="left"/>
            </w:pPr>
          </w:p>
        </w:tc>
        <w:tc>
          <w:tcPr>
            <w:tcW w:w="997" w:type="dxa"/>
            <w:shd w:val="clear" w:color="auto" w:fill="auto"/>
            <w:vAlign w:val="center"/>
          </w:tcPr>
          <w:p w14:paraId="45738A97" w14:textId="77777777" w:rsidR="002F2C8F" w:rsidRPr="00440D7B" w:rsidRDefault="002F2C8F" w:rsidP="003469DC">
            <w:pPr>
              <w:pStyle w:val="TAC"/>
              <w:jc w:val="left"/>
            </w:pPr>
          </w:p>
        </w:tc>
        <w:tc>
          <w:tcPr>
            <w:tcW w:w="1076" w:type="dxa"/>
            <w:shd w:val="clear" w:color="auto" w:fill="auto"/>
          </w:tcPr>
          <w:p w14:paraId="7C98931A" w14:textId="77777777" w:rsidR="002F2C8F" w:rsidRPr="00440D7B" w:rsidRDefault="002F2C8F" w:rsidP="003469DC">
            <w:pPr>
              <w:pStyle w:val="TAC"/>
              <w:jc w:val="left"/>
            </w:pPr>
          </w:p>
        </w:tc>
        <w:tc>
          <w:tcPr>
            <w:tcW w:w="936" w:type="dxa"/>
            <w:gridSpan w:val="2"/>
            <w:shd w:val="clear" w:color="auto" w:fill="auto"/>
          </w:tcPr>
          <w:p w14:paraId="04503AE5" w14:textId="77777777" w:rsidR="002F2C8F" w:rsidRPr="00440D7B" w:rsidRDefault="002F2C8F" w:rsidP="003469DC">
            <w:pPr>
              <w:pStyle w:val="TAC"/>
              <w:jc w:val="left"/>
            </w:pPr>
          </w:p>
        </w:tc>
        <w:tc>
          <w:tcPr>
            <w:tcW w:w="889" w:type="dxa"/>
            <w:shd w:val="clear" w:color="auto" w:fill="auto"/>
          </w:tcPr>
          <w:p w14:paraId="14F00CC8" w14:textId="77777777" w:rsidR="002F2C8F" w:rsidRPr="00440D7B" w:rsidRDefault="002F2C8F" w:rsidP="003469DC">
            <w:pPr>
              <w:pStyle w:val="TAC"/>
              <w:jc w:val="left"/>
            </w:pPr>
          </w:p>
        </w:tc>
      </w:tr>
      <w:tr w:rsidR="002F2C8F" w:rsidRPr="00440D7B" w14:paraId="54AF0329" w14:textId="77777777" w:rsidTr="003469DC">
        <w:tc>
          <w:tcPr>
            <w:tcW w:w="1498" w:type="dxa"/>
            <w:vMerge/>
            <w:shd w:val="clear" w:color="auto" w:fill="auto"/>
          </w:tcPr>
          <w:p w14:paraId="6B58FE91" w14:textId="77777777" w:rsidR="002F2C8F" w:rsidRPr="00440D7B" w:rsidRDefault="002F2C8F" w:rsidP="003469DC">
            <w:pPr>
              <w:pStyle w:val="TAC"/>
              <w:jc w:val="left"/>
            </w:pPr>
          </w:p>
        </w:tc>
        <w:tc>
          <w:tcPr>
            <w:tcW w:w="2474" w:type="dxa"/>
            <w:shd w:val="clear" w:color="auto" w:fill="auto"/>
            <w:vAlign w:val="center"/>
          </w:tcPr>
          <w:p w14:paraId="502AEA2D" w14:textId="77777777" w:rsidR="002F2C8F" w:rsidRPr="00440D7B" w:rsidRDefault="002F2C8F" w:rsidP="003469DC">
            <w:pPr>
              <w:pStyle w:val="TAL"/>
            </w:pPr>
          </w:p>
        </w:tc>
        <w:tc>
          <w:tcPr>
            <w:tcW w:w="1176" w:type="dxa"/>
            <w:shd w:val="clear" w:color="auto" w:fill="auto"/>
            <w:vAlign w:val="center"/>
          </w:tcPr>
          <w:p w14:paraId="19669099" w14:textId="77777777" w:rsidR="002F2C8F" w:rsidRPr="00440D7B" w:rsidRDefault="002F2C8F" w:rsidP="003469DC">
            <w:pPr>
              <w:pStyle w:val="TAC"/>
              <w:jc w:val="left"/>
              <w:rPr>
                <w:lang w:eastAsia="zh-CN"/>
              </w:rPr>
            </w:pPr>
          </w:p>
        </w:tc>
        <w:tc>
          <w:tcPr>
            <w:tcW w:w="574" w:type="dxa"/>
            <w:shd w:val="clear" w:color="auto" w:fill="auto"/>
            <w:vAlign w:val="center"/>
          </w:tcPr>
          <w:p w14:paraId="0EC605AB" w14:textId="77777777" w:rsidR="002F2C8F" w:rsidRPr="00440D7B" w:rsidRDefault="002F2C8F" w:rsidP="003469DC">
            <w:pPr>
              <w:pStyle w:val="TAC"/>
              <w:jc w:val="left"/>
            </w:pPr>
          </w:p>
        </w:tc>
        <w:tc>
          <w:tcPr>
            <w:tcW w:w="997" w:type="dxa"/>
            <w:shd w:val="clear" w:color="auto" w:fill="auto"/>
            <w:vAlign w:val="center"/>
          </w:tcPr>
          <w:p w14:paraId="5DD41A8E" w14:textId="77777777" w:rsidR="002F2C8F" w:rsidRPr="00440D7B" w:rsidRDefault="002F2C8F" w:rsidP="003469DC">
            <w:pPr>
              <w:pStyle w:val="TAC"/>
              <w:jc w:val="left"/>
            </w:pPr>
          </w:p>
        </w:tc>
        <w:tc>
          <w:tcPr>
            <w:tcW w:w="1076" w:type="dxa"/>
            <w:shd w:val="clear" w:color="auto" w:fill="auto"/>
          </w:tcPr>
          <w:p w14:paraId="2D0BA496" w14:textId="77777777" w:rsidR="002F2C8F" w:rsidRPr="00440D7B" w:rsidRDefault="002F2C8F" w:rsidP="003469DC">
            <w:pPr>
              <w:pStyle w:val="TAC"/>
              <w:jc w:val="left"/>
            </w:pPr>
          </w:p>
        </w:tc>
        <w:tc>
          <w:tcPr>
            <w:tcW w:w="936" w:type="dxa"/>
            <w:gridSpan w:val="2"/>
            <w:shd w:val="clear" w:color="auto" w:fill="auto"/>
          </w:tcPr>
          <w:p w14:paraId="32B5D0A8" w14:textId="77777777" w:rsidR="002F2C8F" w:rsidRPr="00440D7B" w:rsidRDefault="002F2C8F" w:rsidP="003469DC">
            <w:pPr>
              <w:pStyle w:val="TAC"/>
              <w:jc w:val="left"/>
            </w:pPr>
          </w:p>
        </w:tc>
        <w:tc>
          <w:tcPr>
            <w:tcW w:w="889" w:type="dxa"/>
            <w:shd w:val="clear" w:color="auto" w:fill="auto"/>
          </w:tcPr>
          <w:p w14:paraId="04127F6C" w14:textId="77777777" w:rsidR="002F2C8F" w:rsidRPr="00440D7B" w:rsidRDefault="002F2C8F" w:rsidP="003469DC">
            <w:pPr>
              <w:pStyle w:val="TAC"/>
              <w:jc w:val="left"/>
            </w:pPr>
          </w:p>
        </w:tc>
      </w:tr>
      <w:tr w:rsidR="002F2C8F" w:rsidRPr="00440D7B" w14:paraId="3D190661" w14:textId="77777777" w:rsidTr="003469DC">
        <w:tc>
          <w:tcPr>
            <w:tcW w:w="1498" w:type="dxa"/>
            <w:vMerge/>
            <w:shd w:val="clear" w:color="auto" w:fill="auto"/>
          </w:tcPr>
          <w:p w14:paraId="59192D2F" w14:textId="77777777" w:rsidR="002F2C8F" w:rsidRPr="00440D7B" w:rsidRDefault="002F2C8F" w:rsidP="003469DC">
            <w:pPr>
              <w:pStyle w:val="TAC"/>
              <w:jc w:val="left"/>
            </w:pPr>
          </w:p>
        </w:tc>
        <w:tc>
          <w:tcPr>
            <w:tcW w:w="2474" w:type="dxa"/>
            <w:shd w:val="clear" w:color="auto" w:fill="auto"/>
            <w:vAlign w:val="center"/>
          </w:tcPr>
          <w:p w14:paraId="35E7567E" w14:textId="77777777" w:rsidR="002F2C8F" w:rsidRPr="00440D7B" w:rsidRDefault="002F2C8F" w:rsidP="003469DC">
            <w:pPr>
              <w:pStyle w:val="TAL"/>
            </w:pPr>
          </w:p>
        </w:tc>
        <w:tc>
          <w:tcPr>
            <w:tcW w:w="1176" w:type="dxa"/>
            <w:shd w:val="clear" w:color="auto" w:fill="auto"/>
            <w:vAlign w:val="center"/>
          </w:tcPr>
          <w:p w14:paraId="06EDE144" w14:textId="77777777" w:rsidR="002F2C8F" w:rsidRPr="00440D7B" w:rsidRDefault="002F2C8F" w:rsidP="003469DC">
            <w:pPr>
              <w:pStyle w:val="TAC"/>
              <w:jc w:val="left"/>
              <w:rPr>
                <w:lang w:eastAsia="zh-CN"/>
              </w:rPr>
            </w:pPr>
          </w:p>
        </w:tc>
        <w:tc>
          <w:tcPr>
            <w:tcW w:w="574" w:type="dxa"/>
            <w:shd w:val="clear" w:color="auto" w:fill="auto"/>
            <w:vAlign w:val="center"/>
          </w:tcPr>
          <w:p w14:paraId="6EE797BC" w14:textId="77777777" w:rsidR="002F2C8F" w:rsidRPr="00440D7B" w:rsidRDefault="002F2C8F" w:rsidP="003469DC">
            <w:pPr>
              <w:pStyle w:val="TAC"/>
              <w:jc w:val="left"/>
            </w:pPr>
          </w:p>
        </w:tc>
        <w:tc>
          <w:tcPr>
            <w:tcW w:w="997" w:type="dxa"/>
            <w:shd w:val="clear" w:color="auto" w:fill="auto"/>
            <w:vAlign w:val="center"/>
          </w:tcPr>
          <w:p w14:paraId="45B503AE" w14:textId="77777777" w:rsidR="002F2C8F" w:rsidRPr="00440D7B" w:rsidRDefault="002F2C8F" w:rsidP="003469DC">
            <w:pPr>
              <w:pStyle w:val="TAC"/>
              <w:jc w:val="left"/>
            </w:pPr>
          </w:p>
        </w:tc>
        <w:tc>
          <w:tcPr>
            <w:tcW w:w="1076" w:type="dxa"/>
            <w:shd w:val="clear" w:color="auto" w:fill="auto"/>
          </w:tcPr>
          <w:p w14:paraId="4C5AF1C4" w14:textId="77777777" w:rsidR="002F2C8F" w:rsidRPr="00440D7B" w:rsidRDefault="002F2C8F" w:rsidP="003469DC">
            <w:pPr>
              <w:pStyle w:val="TAC"/>
              <w:jc w:val="left"/>
            </w:pPr>
          </w:p>
        </w:tc>
        <w:tc>
          <w:tcPr>
            <w:tcW w:w="936" w:type="dxa"/>
            <w:gridSpan w:val="2"/>
            <w:shd w:val="clear" w:color="auto" w:fill="auto"/>
          </w:tcPr>
          <w:p w14:paraId="57F9D7F3" w14:textId="77777777" w:rsidR="002F2C8F" w:rsidRPr="00440D7B" w:rsidRDefault="002F2C8F" w:rsidP="003469DC">
            <w:pPr>
              <w:pStyle w:val="TAC"/>
              <w:jc w:val="left"/>
            </w:pPr>
          </w:p>
        </w:tc>
        <w:tc>
          <w:tcPr>
            <w:tcW w:w="889" w:type="dxa"/>
            <w:shd w:val="clear" w:color="auto" w:fill="auto"/>
          </w:tcPr>
          <w:p w14:paraId="26DE66C3" w14:textId="77777777" w:rsidR="002F2C8F" w:rsidRPr="00440D7B" w:rsidRDefault="002F2C8F" w:rsidP="003469DC">
            <w:pPr>
              <w:pStyle w:val="TAC"/>
              <w:jc w:val="left"/>
            </w:pPr>
          </w:p>
        </w:tc>
      </w:tr>
      <w:tr w:rsidR="002F2C8F" w:rsidRPr="00440D7B" w14:paraId="3AFAD7D4" w14:textId="77777777" w:rsidTr="003469DC">
        <w:tc>
          <w:tcPr>
            <w:tcW w:w="1498" w:type="dxa"/>
            <w:shd w:val="clear" w:color="auto" w:fill="auto"/>
          </w:tcPr>
          <w:p w14:paraId="04169248" w14:textId="77777777" w:rsidR="002F2C8F" w:rsidRPr="00440D7B" w:rsidRDefault="002F2C8F" w:rsidP="003469DC">
            <w:pPr>
              <w:pStyle w:val="TAC"/>
              <w:jc w:val="left"/>
            </w:pPr>
            <w:r w:rsidRPr="00440D7B">
              <w:t>CA_n8-n78</w:t>
            </w:r>
          </w:p>
        </w:tc>
        <w:tc>
          <w:tcPr>
            <w:tcW w:w="8122" w:type="dxa"/>
            <w:gridSpan w:val="8"/>
            <w:shd w:val="clear" w:color="auto" w:fill="auto"/>
          </w:tcPr>
          <w:p w14:paraId="70F67BDE" w14:textId="77777777" w:rsidR="002F2C8F" w:rsidRPr="00440D7B" w:rsidRDefault="002F2C8F" w:rsidP="003469DC">
            <w:pPr>
              <w:pStyle w:val="TAC"/>
              <w:jc w:val="left"/>
            </w:pPr>
            <w:r w:rsidRPr="00440D7B">
              <w:t>Same requirements as in Table 6.5A.3.2.0.3-1</w:t>
            </w:r>
          </w:p>
        </w:tc>
      </w:tr>
      <w:tr w:rsidR="002F2C8F" w:rsidRPr="00440D7B" w14:paraId="0B714867" w14:textId="77777777" w:rsidTr="003469DC">
        <w:tc>
          <w:tcPr>
            <w:tcW w:w="1498" w:type="dxa"/>
            <w:tcBorders>
              <w:bottom w:val="single" w:sz="4" w:space="0" w:color="auto"/>
            </w:tcBorders>
            <w:shd w:val="clear" w:color="auto" w:fill="auto"/>
          </w:tcPr>
          <w:p w14:paraId="4436B44F" w14:textId="77777777" w:rsidR="002F2C8F" w:rsidRPr="00440D7B" w:rsidRDefault="002F2C8F" w:rsidP="003469DC">
            <w:pPr>
              <w:pStyle w:val="TAC"/>
              <w:jc w:val="left"/>
            </w:pPr>
            <w:r w:rsidRPr="00440D7B">
              <w:t>CA_n28-n40</w:t>
            </w:r>
          </w:p>
        </w:tc>
        <w:tc>
          <w:tcPr>
            <w:tcW w:w="2474" w:type="dxa"/>
            <w:shd w:val="clear" w:color="auto" w:fill="auto"/>
          </w:tcPr>
          <w:p w14:paraId="01B021CE"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5D0D8CEA" w14:textId="77777777" w:rsidR="002F2C8F" w:rsidRPr="00440D7B" w:rsidDel="005F27CC" w:rsidRDefault="002F2C8F" w:rsidP="003469DC">
            <w:pPr>
              <w:pStyle w:val="TAC"/>
              <w:jc w:val="left"/>
            </w:pPr>
            <w:r w:rsidRPr="00440D7B">
              <w:rPr>
                <w:lang w:eastAsia="zh-CN"/>
              </w:rPr>
              <w:t>1884.5</w:t>
            </w:r>
          </w:p>
        </w:tc>
        <w:tc>
          <w:tcPr>
            <w:tcW w:w="574" w:type="dxa"/>
            <w:shd w:val="clear" w:color="auto" w:fill="auto"/>
          </w:tcPr>
          <w:p w14:paraId="6BE3C5DF"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1C2AFD31" w14:textId="77777777" w:rsidR="002F2C8F" w:rsidRPr="00440D7B" w:rsidDel="005F27CC" w:rsidRDefault="002F2C8F" w:rsidP="003469DC">
            <w:pPr>
              <w:pStyle w:val="TAC"/>
              <w:jc w:val="left"/>
            </w:pPr>
            <w:r w:rsidRPr="00440D7B">
              <w:rPr>
                <w:lang w:eastAsia="zh-CN"/>
              </w:rPr>
              <w:t>1915.7</w:t>
            </w:r>
          </w:p>
        </w:tc>
        <w:tc>
          <w:tcPr>
            <w:tcW w:w="1076" w:type="dxa"/>
            <w:shd w:val="clear" w:color="auto" w:fill="auto"/>
          </w:tcPr>
          <w:p w14:paraId="383FF9F9" w14:textId="77777777" w:rsidR="002F2C8F" w:rsidRPr="00440D7B" w:rsidDel="005F27CC" w:rsidRDefault="002F2C8F" w:rsidP="003469DC">
            <w:pPr>
              <w:pStyle w:val="TAC"/>
              <w:jc w:val="left"/>
            </w:pPr>
            <w:r w:rsidRPr="00440D7B">
              <w:rPr>
                <w:lang w:eastAsia="zh-CN"/>
              </w:rPr>
              <w:t>-41</w:t>
            </w:r>
          </w:p>
        </w:tc>
        <w:tc>
          <w:tcPr>
            <w:tcW w:w="936" w:type="dxa"/>
            <w:gridSpan w:val="2"/>
            <w:shd w:val="clear" w:color="auto" w:fill="auto"/>
          </w:tcPr>
          <w:p w14:paraId="09658FA4" w14:textId="77777777" w:rsidR="002F2C8F" w:rsidRPr="00440D7B" w:rsidDel="005F27CC" w:rsidRDefault="002F2C8F" w:rsidP="003469DC">
            <w:pPr>
              <w:pStyle w:val="TAC"/>
              <w:jc w:val="left"/>
            </w:pPr>
            <w:r w:rsidRPr="00440D7B">
              <w:rPr>
                <w:lang w:eastAsia="zh-CN"/>
              </w:rPr>
              <w:t>0.3</w:t>
            </w:r>
          </w:p>
        </w:tc>
        <w:tc>
          <w:tcPr>
            <w:tcW w:w="889" w:type="dxa"/>
            <w:shd w:val="clear" w:color="auto" w:fill="auto"/>
          </w:tcPr>
          <w:p w14:paraId="18443350" w14:textId="77777777" w:rsidR="002F2C8F" w:rsidRPr="00440D7B" w:rsidRDefault="002F2C8F" w:rsidP="003469DC">
            <w:pPr>
              <w:pStyle w:val="TAC"/>
              <w:jc w:val="left"/>
            </w:pPr>
            <w:r w:rsidRPr="00440D7B">
              <w:rPr>
                <w:lang w:eastAsia="zh-CN"/>
              </w:rPr>
              <w:t>3</w:t>
            </w:r>
          </w:p>
        </w:tc>
      </w:tr>
      <w:tr w:rsidR="002F2C8F" w:rsidRPr="00440D7B" w14:paraId="0E635CF0" w14:textId="77777777" w:rsidTr="003469DC">
        <w:tc>
          <w:tcPr>
            <w:tcW w:w="1498" w:type="dxa"/>
            <w:tcBorders>
              <w:bottom w:val="nil"/>
            </w:tcBorders>
            <w:shd w:val="clear" w:color="auto" w:fill="auto"/>
          </w:tcPr>
          <w:p w14:paraId="13F33DB6" w14:textId="77777777" w:rsidR="002F2C8F" w:rsidRPr="00440D7B" w:rsidRDefault="002F2C8F" w:rsidP="003469DC">
            <w:pPr>
              <w:pStyle w:val="TAC"/>
              <w:jc w:val="left"/>
            </w:pPr>
            <w:r w:rsidRPr="00440D7B">
              <w:rPr>
                <w:lang w:eastAsia="zh-CN"/>
              </w:rPr>
              <w:t>CA_n28-n41</w:t>
            </w:r>
          </w:p>
        </w:tc>
        <w:tc>
          <w:tcPr>
            <w:tcW w:w="2474" w:type="dxa"/>
            <w:shd w:val="clear" w:color="auto" w:fill="auto"/>
          </w:tcPr>
          <w:p w14:paraId="75931B9F"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27979EEB" w14:textId="77777777" w:rsidR="002F2C8F" w:rsidRPr="00440D7B" w:rsidDel="005F27CC" w:rsidRDefault="002F2C8F" w:rsidP="003469DC">
            <w:pPr>
              <w:pStyle w:val="TAC"/>
              <w:jc w:val="left"/>
            </w:pPr>
            <w:r w:rsidRPr="00440D7B">
              <w:rPr>
                <w:lang w:eastAsia="zh-CN"/>
              </w:rPr>
              <w:t>470</w:t>
            </w:r>
          </w:p>
        </w:tc>
        <w:tc>
          <w:tcPr>
            <w:tcW w:w="574" w:type="dxa"/>
            <w:shd w:val="clear" w:color="auto" w:fill="auto"/>
          </w:tcPr>
          <w:p w14:paraId="7EB87675"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05A56596" w14:textId="77777777" w:rsidR="002F2C8F" w:rsidRPr="00440D7B" w:rsidDel="005F27CC" w:rsidRDefault="002F2C8F" w:rsidP="003469DC">
            <w:pPr>
              <w:pStyle w:val="TAC"/>
              <w:jc w:val="left"/>
            </w:pPr>
            <w:r w:rsidRPr="00440D7B">
              <w:rPr>
                <w:lang w:eastAsia="zh-CN"/>
              </w:rPr>
              <w:t>694</w:t>
            </w:r>
          </w:p>
        </w:tc>
        <w:tc>
          <w:tcPr>
            <w:tcW w:w="1076" w:type="dxa"/>
            <w:shd w:val="clear" w:color="auto" w:fill="auto"/>
          </w:tcPr>
          <w:p w14:paraId="3536E15E" w14:textId="77777777" w:rsidR="002F2C8F" w:rsidRPr="00440D7B" w:rsidDel="005F27CC" w:rsidRDefault="002F2C8F" w:rsidP="003469DC">
            <w:pPr>
              <w:pStyle w:val="TAC"/>
              <w:jc w:val="left"/>
            </w:pPr>
            <w:r w:rsidRPr="00440D7B">
              <w:rPr>
                <w:lang w:eastAsia="zh-CN"/>
              </w:rPr>
              <w:t>-42</w:t>
            </w:r>
          </w:p>
        </w:tc>
        <w:tc>
          <w:tcPr>
            <w:tcW w:w="936" w:type="dxa"/>
            <w:gridSpan w:val="2"/>
            <w:shd w:val="clear" w:color="auto" w:fill="auto"/>
          </w:tcPr>
          <w:p w14:paraId="15709DA1" w14:textId="77777777" w:rsidR="002F2C8F" w:rsidRPr="00440D7B" w:rsidDel="005F27CC" w:rsidRDefault="002F2C8F" w:rsidP="003469DC">
            <w:pPr>
              <w:pStyle w:val="TAC"/>
              <w:jc w:val="left"/>
            </w:pPr>
            <w:r w:rsidRPr="00440D7B">
              <w:rPr>
                <w:lang w:eastAsia="zh-CN"/>
              </w:rPr>
              <w:t>8</w:t>
            </w:r>
          </w:p>
        </w:tc>
        <w:tc>
          <w:tcPr>
            <w:tcW w:w="889" w:type="dxa"/>
            <w:shd w:val="clear" w:color="auto" w:fill="auto"/>
          </w:tcPr>
          <w:p w14:paraId="1C5BF219" w14:textId="77777777" w:rsidR="002F2C8F" w:rsidRPr="00440D7B" w:rsidRDefault="002F2C8F" w:rsidP="003469DC">
            <w:pPr>
              <w:pStyle w:val="TAC"/>
              <w:jc w:val="left"/>
            </w:pPr>
            <w:r w:rsidRPr="00440D7B">
              <w:t>4, 14</w:t>
            </w:r>
          </w:p>
        </w:tc>
      </w:tr>
      <w:tr w:rsidR="002F2C8F" w:rsidRPr="00440D7B" w14:paraId="6BADAFC8" w14:textId="77777777" w:rsidTr="003469DC">
        <w:tc>
          <w:tcPr>
            <w:tcW w:w="1498" w:type="dxa"/>
            <w:tcBorders>
              <w:top w:val="nil"/>
              <w:bottom w:val="nil"/>
            </w:tcBorders>
            <w:shd w:val="clear" w:color="auto" w:fill="auto"/>
          </w:tcPr>
          <w:p w14:paraId="14F10AFA" w14:textId="77777777" w:rsidR="002F2C8F" w:rsidRPr="00440D7B" w:rsidRDefault="002F2C8F" w:rsidP="003469DC">
            <w:pPr>
              <w:pStyle w:val="TAC"/>
              <w:jc w:val="left"/>
            </w:pPr>
          </w:p>
        </w:tc>
        <w:tc>
          <w:tcPr>
            <w:tcW w:w="2474" w:type="dxa"/>
            <w:shd w:val="clear" w:color="auto" w:fill="auto"/>
          </w:tcPr>
          <w:p w14:paraId="7E3EDD9A"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4CC85368" w14:textId="77777777" w:rsidR="002F2C8F" w:rsidRPr="00440D7B" w:rsidDel="005F27CC" w:rsidRDefault="002F2C8F" w:rsidP="003469DC">
            <w:pPr>
              <w:pStyle w:val="TAC"/>
              <w:jc w:val="left"/>
            </w:pPr>
            <w:r w:rsidRPr="00440D7B">
              <w:rPr>
                <w:lang w:eastAsia="zh-CN"/>
              </w:rPr>
              <w:t>470</w:t>
            </w:r>
          </w:p>
        </w:tc>
        <w:tc>
          <w:tcPr>
            <w:tcW w:w="574" w:type="dxa"/>
            <w:shd w:val="clear" w:color="auto" w:fill="auto"/>
          </w:tcPr>
          <w:p w14:paraId="3C349D5D"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4985D7CB" w14:textId="77777777" w:rsidR="002F2C8F" w:rsidRPr="00440D7B" w:rsidDel="005F27CC" w:rsidRDefault="002F2C8F" w:rsidP="003469DC">
            <w:pPr>
              <w:pStyle w:val="TAC"/>
              <w:jc w:val="left"/>
            </w:pPr>
            <w:r w:rsidRPr="00440D7B">
              <w:rPr>
                <w:lang w:eastAsia="zh-CN"/>
              </w:rPr>
              <w:t>710</w:t>
            </w:r>
          </w:p>
        </w:tc>
        <w:tc>
          <w:tcPr>
            <w:tcW w:w="1076" w:type="dxa"/>
            <w:shd w:val="clear" w:color="auto" w:fill="auto"/>
          </w:tcPr>
          <w:p w14:paraId="2EB46CE0" w14:textId="77777777" w:rsidR="002F2C8F" w:rsidRPr="00440D7B" w:rsidDel="005F27CC" w:rsidRDefault="002F2C8F" w:rsidP="003469DC">
            <w:pPr>
              <w:pStyle w:val="TAC"/>
              <w:jc w:val="left"/>
            </w:pPr>
            <w:r w:rsidRPr="00440D7B">
              <w:rPr>
                <w:lang w:eastAsia="zh-CN"/>
              </w:rPr>
              <w:t>-26.2</w:t>
            </w:r>
          </w:p>
        </w:tc>
        <w:tc>
          <w:tcPr>
            <w:tcW w:w="936" w:type="dxa"/>
            <w:gridSpan w:val="2"/>
            <w:shd w:val="clear" w:color="auto" w:fill="auto"/>
          </w:tcPr>
          <w:p w14:paraId="5AC196F4" w14:textId="77777777" w:rsidR="002F2C8F" w:rsidRPr="00440D7B" w:rsidDel="005F27CC" w:rsidRDefault="002F2C8F" w:rsidP="003469DC">
            <w:pPr>
              <w:pStyle w:val="TAC"/>
              <w:jc w:val="left"/>
            </w:pPr>
            <w:r w:rsidRPr="00440D7B">
              <w:rPr>
                <w:lang w:eastAsia="zh-CN"/>
              </w:rPr>
              <w:t>6</w:t>
            </w:r>
          </w:p>
        </w:tc>
        <w:tc>
          <w:tcPr>
            <w:tcW w:w="889" w:type="dxa"/>
            <w:shd w:val="clear" w:color="auto" w:fill="auto"/>
          </w:tcPr>
          <w:p w14:paraId="4FC8F6B7" w14:textId="77777777" w:rsidR="002F2C8F" w:rsidRPr="00440D7B" w:rsidRDefault="002F2C8F" w:rsidP="003469DC">
            <w:pPr>
              <w:pStyle w:val="TAC"/>
              <w:jc w:val="left"/>
            </w:pPr>
            <w:r w:rsidRPr="00440D7B">
              <w:t>13</w:t>
            </w:r>
          </w:p>
        </w:tc>
      </w:tr>
      <w:tr w:rsidR="002F2C8F" w:rsidRPr="00440D7B" w14:paraId="108CAC34" w14:textId="77777777" w:rsidTr="003469DC">
        <w:tc>
          <w:tcPr>
            <w:tcW w:w="1498" w:type="dxa"/>
            <w:tcBorders>
              <w:top w:val="nil"/>
              <w:bottom w:val="nil"/>
            </w:tcBorders>
            <w:shd w:val="clear" w:color="auto" w:fill="auto"/>
          </w:tcPr>
          <w:p w14:paraId="013D7BAE" w14:textId="77777777" w:rsidR="002F2C8F" w:rsidRPr="00440D7B" w:rsidRDefault="002F2C8F" w:rsidP="003469DC">
            <w:pPr>
              <w:pStyle w:val="TAC"/>
              <w:jc w:val="left"/>
            </w:pPr>
          </w:p>
        </w:tc>
        <w:tc>
          <w:tcPr>
            <w:tcW w:w="2474" w:type="dxa"/>
            <w:shd w:val="clear" w:color="auto" w:fill="auto"/>
          </w:tcPr>
          <w:p w14:paraId="2EBE649B"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59265018" w14:textId="77777777" w:rsidR="002F2C8F" w:rsidRPr="00440D7B" w:rsidDel="005F27CC" w:rsidRDefault="002F2C8F" w:rsidP="003469DC">
            <w:pPr>
              <w:pStyle w:val="TAC"/>
              <w:jc w:val="left"/>
            </w:pPr>
            <w:r w:rsidRPr="00440D7B">
              <w:rPr>
                <w:lang w:eastAsia="zh-CN"/>
              </w:rPr>
              <w:t>662</w:t>
            </w:r>
          </w:p>
        </w:tc>
        <w:tc>
          <w:tcPr>
            <w:tcW w:w="574" w:type="dxa"/>
            <w:shd w:val="clear" w:color="auto" w:fill="auto"/>
          </w:tcPr>
          <w:p w14:paraId="2DDBA07E"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5DA8D5FE" w14:textId="77777777" w:rsidR="002F2C8F" w:rsidRPr="00440D7B" w:rsidDel="005F27CC" w:rsidRDefault="002F2C8F" w:rsidP="003469DC">
            <w:pPr>
              <w:pStyle w:val="TAC"/>
              <w:jc w:val="left"/>
            </w:pPr>
            <w:r w:rsidRPr="00440D7B">
              <w:rPr>
                <w:lang w:eastAsia="zh-CN"/>
              </w:rPr>
              <w:t>694</w:t>
            </w:r>
          </w:p>
        </w:tc>
        <w:tc>
          <w:tcPr>
            <w:tcW w:w="1076" w:type="dxa"/>
            <w:shd w:val="clear" w:color="auto" w:fill="auto"/>
          </w:tcPr>
          <w:p w14:paraId="31265168" w14:textId="77777777" w:rsidR="002F2C8F" w:rsidRPr="00440D7B" w:rsidDel="005F27CC" w:rsidRDefault="002F2C8F" w:rsidP="003469DC">
            <w:pPr>
              <w:pStyle w:val="TAC"/>
              <w:jc w:val="left"/>
            </w:pPr>
            <w:r w:rsidRPr="00440D7B">
              <w:rPr>
                <w:lang w:eastAsia="zh-CN"/>
              </w:rPr>
              <w:t>-26.2</w:t>
            </w:r>
          </w:p>
        </w:tc>
        <w:tc>
          <w:tcPr>
            <w:tcW w:w="936" w:type="dxa"/>
            <w:gridSpan w:val="2"/>
            <w:shd w:val="clear" w:color="auto" w:fill="auto"/>
          </w:tcPr>
          <w:p w14:paraId="260DDE58" w14:textId="77777777" w:rsidR="002F2C8F" w:rsidRPr="00440D7B" w:rsidDel="005F27CC" w:rsidRDefault="002F2C8F" w:rsidP="003469DC">
            <w:pPr>
              <w:pStyle w:val="TAC"/>
              <w:jc w:val="left"/>
            </w:pPr>
            <w:r w:rsidRPr="00440D7B">
              <w:rPr>
                <w:lang w:eastAsia="zh-CN"/>
              </w:rPr>
              <w:t>6</w:t>
            </w:r>
          </w:p>
        </w:tc>
        <w:tc>
          <w:tcPr>
            <w:tcW w:w="889" w:type="dxa"/>
            <w:shd w:val="clear" w:color="auto" w:fill="auto"/>
          </w:tcPr>
          <w:p w14:paraId="7D17AE75" w14:textId="77777777" w:rsidR="002F2C8F" w:rsidRPr="00440D7B" w:rsidRDefault="002F2C8F" w:rsidP="003469DC">
            <w:pPr>
              <w:pStyle w:val="TAC"/>
              <w:jc w:val="left"/>
            </w:pPr>
            <w:r w:rsidRPr="00440D7B">
              <w:t>4</w:t>
            </w:r>
          </w:p>
        </w:tc>
      </w:tr>
      <w:tr w:rsidR="002F2C8F" w:rsidRPr="00440D7B" w14:paraId="37B121F0" w14:textId="77777777" w:rsidTr="003469DC">
        <w:tc>
          <w:tcPr>
            <w:tcW w:w="1498" w:type="dxa"/>
            <w:tcBorders>
              <w:top w:val="nil"/>
              <w:bottom w:val="nil"/>
            </w:tcBorders>
            <w:shd w:val="clear" w:color="auto" w:fill="auto"/>
          </w:tcPr>
          <w:p w14:paraId="7FB6F75E" w14:textId="77777777" w:rsidR="002F2C8F" w:rsidRPr="00440D7B" w:rsidRDefault="002F2C8F" w:rsidP="003469DC">
            <w:pPr>
              <w:pStyle w:val="TAC"/>
              <w:jc w:val="left"/>
            </w:pPr>
          </w:p>
        </w:tc>
        <w:tc>
          <w:tcPr>
            <w:tcW w:w="2474" w:type="dxa"/>
            <w:shd w:val="clear" w:color="auto" w:fill="auto"/>
          </w:tcPr>
          <w:p w14:paraId="293CBEFF"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1A77FB34" w14:textId="77777777" w:rsidR="002F2C8F" w:rsidRPr="00440D7B" w:rsidDel="005F27CC" w:rsidRDefault="002F2C8F" w:rsidP="003469DC">
            <w:pPr>
              <w:pStyle w:val="TAC"/>
              <w:jc w:val="left"/>
            </w:pPr>
            <w:r w:rsidRPr="00440D7B">
              <w:rPr>
                <w:lang w:eastAsia="zh-CN"/>
              </w:rPr>
              <w:t>758</w:t>
            </w:r>
          </w:p>
        </w:tc>
        <w:tc>
          <w:tcPr>
            <w:tcW w:w="574" w:type="dxa"/>
            <w:shd w:val="clear" w:color="auto" w:fill="auto"/>
          </w:tcPr>
          <w:p w14:paraId="07ECC712"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219DB477" w14:textId="77777777" w:rsidR="002F2C8F" w:rsidRPr="00440D7B" w:rsidDel="005F27CC" w:rsidRDefault="002F2C8F" w:rsidP="003469DC">
            <w:pPr>
              <w:pStyle w:val="TAC"/>
              <w:jc w:val="left"/>
            </w:pPr>
            <w:r w:rsidRPr="00440D7B">
              <w:rPr>
                <w:lang w:eastAsia="zh-CN"/>
              </w:rPr>
              <w:t>773</w:t>
            </w:r>
          </w:p>
        </w:tc>
        <w:tc>
          <w:tcPr>
            <w:tcW w:w="1076" w:type="dxa"/>
            <w:shd w:val="clear" w:color="auto" w:fill="auto"/>
          </w:tcPr>
          <w:p w14:paraId="3A20F22D" w14:textId="77777777" w:rsidR="002F2C8F" w:rsidRPr="00440D7B" w:rsidDel="005F27CC" w:rsidRDefault="002F2C8F" w:rsidP="003469DC">
            <w:pPr>
              <w:pStyle w:val="TAC"/>
              <w:jc w:val="left"/>
            </w:pPr>
            <w:r w:rsidRPr="00440D7B">
              <w:rPr>
                <w:lang w:eastAsia="zh-CN"/>
              </w:rPr>
              <w:t>-32</w:t>
            </w:r>
          </w:p>
        </w:tc>
        <w:tc>
          <w:tcPr>
            <w:tcW w:w="936" w:type="dxa"/>
            <w:gridSpan w:val="2"/>
            <w:shd w:val="clear" w:color="auto" w:fill="auto"/>
          </w:tcPr>
          <w:p w14:paraId="1CF783FD" w14:textId="77777777" w:rsidR="002F2C8F" w:rsidRPr="00440D7B" w:rsidDel="005F27CC" w:rsidRDefault="002F2C8F" w:rsidP="003469DC">
            <w:pPr>
              <w:pStyle w:val="TAC"/>
              <w:jc w:val="left"/>
            </w:pPr>
            <w:r w:rsidRPr="00440D7B">
              <w:rPr>
                <w:lang w:eastAsia="zh-CN"/>
              </w:rPr>
              <w:t>1</w:t>
            </w:r>
          </w:p>
        </w:tc>
        <w:tc>
          <w:tcPr>
            <w:tcW w:w="889" w:type="dxa"/>
            <w:shd w:val="clear" w:color="auto" w:fill="auto"/>
          </w:tcPr>
          <w:p w14:paraId="5E8F3A01" w14:textId="77777777" w:rsidR="002F2C8F" w:rsidRPr="00440D7B" w:rsidRDefault="002F2C8F" w:rsidP="003469DC">
            <w:pPr>
              <w:pStyle w:val="TAC"/>
              <w:jc w:val="left"/>
            </w:pPr>
            <w:r w:rsidRPr="00440D7B">
              <w:t>4</w:t>
            </w:r>
          </w:p>
        </w:tc>
      </w:tr>
      <w:tr w:rsidR="002F2C8F" w:rsidRPr="00440D7B" w14:paraId="5E333DCB" w14:textId="77777777" w:rsidTr="003469DC">
        <w:tc>
          <w:tcPr>
            <w:tcW w:w="1498" w:type="dxa"/>
            <w:tcBorders>
              <w:top w:val="nil"/>
              <w:bottom w:val="nil"/>
            </w:tcBorders>
            <w:shd w:val="clear" w:color="auto" w:fill="auto"/>
          </w:tcPr>
          <w:p w14:paraId="216FCB68" w14:textId="77777777" w:rsidR="002F2C8F" w:rsidRPr="00440D7B" w:rsidRDefault="002F2C8F" w:rsidP="003469DC">
            <w:pPr>
              <w:pStyle w:val="TAC"/>
              <w:jc w:val="left"/>
            </w:pPr>
          </w:p>
        </w:tc>
        <w:tc>
          <w:tcPr>
            <w:tcW w:w="2474" w:type="dxa"/>
            <w:shd w:val="clear" w:color="auto" w:fill="auto"/>
          </w:tcPr>
          <w:p w14:paraId="58DB18BD"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68510132" w14:textId="77777777" w:rsidR="002F2C8F" w:rsidRPr="00440D7B" w:rsidDel="005F27CC" w:rsidRDefault="002F2C8F" w:rsidP="003469DC">
            <w:pPr>
              <w:pStyle w:val="TAC"/>
              <w:jc w:val="left"/>
            </w:pPr>
            <w:r w:rsidRPr="00440D7B">
              <w:rPr>
                <w:lang w:eastAsia="zh-CN"/>
              </w:rPr>
              <w:t>773</w:t>
            </w:r>
          </w:p>
        </w:tc>
        <w:tc>
          <w:tcPr>
            <w:tcW w:w="574" w:type="dxa"/>
            <w:shd w:val="clear" w:color="auto" w:fill="auto"/>
          </w:tcPr>
          <w:p w14:paraId="06A7C2A5"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6CE2E17F" w14:textId="77777777" w:rsidR="002F2C8F" w:rsidRPr="00440D7B" w:rsidDel="005F27CC" w:rsidRDefault="002F2C8F" w:rsidP="003469DC">
            <w:pPr>
              <w:pStyle w:val="TAC"/>
              <w:jc w:val="left"/>
            </w:pPr>
            <w:r w:rsidRPr="00440D7B">
              <w:rPr>
                <w:lang w:eastAsia="zh-CN"/>
              </w:rPr>
              <w:t>803</w:t>
            </w:r>
          </w:p>
        </w:tc>
        <w:tc>
          <w:tcPr>
            <w:tcW w:w="1076" w:type="dxa"/>
            <w:shd w:val="clear" w:color="auto" w:fill="auto"/>
          </w:tcPr>
          <w:p w14:paraId="56F1AFC2" w14:textId="77777777" w:rsidR="002F2C8F" w:rsidRPr="00440D7B" w:rsidDel="005F27CC" w:rsidRDefault="002F2C8F" w:rsidP="003469DC">
            <w:pPr>
              <w:pStyle w:val="TAC"/>
              <w:jc w:val="left"/>
            </w:pPr>
            <w:r w:rsidRPr="00440D7B">
              <w:rPr>
                <w:lang w:eastAsia="zh-CN"/>
              </w:rPr>
              <w:t>-50</w:t>
            </w:r>
          </w:p>
        </w:tc>
        <w:tc>
          <w:tcPr>
            <w:tcW w:w="936" w:type="dxa"/>
            <w:gridSpan w:val="2"/>
            <w:shd w:val="clear" w:color="auto" w:fill="auto"/>
          </w:tcPr>
          <w:p w14:paraId="10F0919A" w14:textId="77777777" w:rsidR="002F2C8F" w:rsidRPr="00440D7B" w:rsidDel="005F27CC" w:rsidRDefault="002F2C8F" w:rsidP="003469DC">
            <w:pPr>
              <w:pStyle w:val="TAC"/>
              <w:jc w:val="left"/>
            </w:pPr>
            <w:r w:rsidRPr="00440D7B">
              <w:rPr>
                <w:lang w:eastAsia="zh-CN"/>
              </w:rPr>
              <w:t>1</w:t>
            </w:r>
          </w:p>
        </w:tc>
        <w:tc>
          <w:tcPr>
            <w:tcW w:w="889" w:type="dxa"/>
            <w:shd w:val="clear" w:color="auto" w:fill="auto"/>
          </w:tcPr>
          <w:p w14:paraId="780E788A" w14:textId="77777777" w:rsidR="002F2C8F" w:rsidRPr="00440D7B" w:rsidRDefault="002F2C8F" w:rsidP="003469DC">
            <w:pPr>
              <w:pStyle w:val="TAC"/>
              <w:jc w:val="left"/>
            </w:pPr>
          </w:p>
        </w:tc>
      </w:tr>
      <w:tr w:rsidR="002F2C8F" w:rsidRPr="00440D7B" w14:paraId="2B989445" w14:textId="77777777" w:rsidTr="003469DC">
        <w:tc>
          <w:tcPr>
            <w:tcW w:w="1498" w:type="dxa"/>
            <w:tcBorders>
              <w:top w:val="nil"/>
            </w:tcBorders>
            <w:shd w:val="clear" w:color="auto" w:fill="auto"/>
          </w:tcPr>
          <w:p w14:paraId="6ED671BB" w14:textId="77777777" w:rsidR="002F2C8F" w:rsidRPr="00440D7B" w:rsidRDefault="002F2C8F" w:rsidP="003469DC">
            <w:pPr>
              <w:pStyle w:val="TAC"/>
              <w:jc w:val="left"/>
            </w:pPr>
          </w:p>
        </w:tc>
        <w:tc>
          <w:tcPr>
            <w:tcW w:w="2474" w:type="dxa"/>
            <w:shd w:val="clear" w:color="auto" w:fill="auto"/>
          </w:tcPr>
          <w:p w14:paraId="33D5FCBC"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334D7E0E" w14:textId="77777777" w:rsidR="002F2C8F" w:rsidRPr="00440D7B" w:rsidDel="005F27CC" w:rsidRDefault="002F2C8F" w:rsidP="003469DC">
            <w:pPr>
              <w:pStyle w:val="TAC"/>
              <w:jc w:val="left"/>
            </w:pPr>
            <w:r w:rsidRPr="00440D7B">
              <w:rPr>
                <w:lang w:eastAsia="zh-CN"/>
              </w:rPr>
              <w:t>1884.5</w:t>
            </w:r>
          </w:p>
        </w:tc>
        <w:tc>
          <w:tcPr>
            <w:tcW w:w="574" w:type="dxa"/>
            <w:shd w:val="clear" w:color="auto" w:fill="auto"/>
          </w:tcPr>
          <w:p w14:paraId="3EE9BD0C"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280646A9" w14:textId="77777777" w:rsidR="002F2C8F" w:rsidRPr="00440D7B" w:rsidDel="005F27CC" w:rsidRDefault="002F2C8F" w:rsidP="003469DC">
            <w:pPr>
              <w:pStyle w:val="TAC"/>
              <w:jc w:val="left"/>
            </w:pPr>
            <w:r w:rsidRPr="00440D7B">
              <w:rPr>
                <w:lang w:eastAsia="zh-CN"/>
              </w:rPr>
              <w:t>1915.7</w:t>
            </w:r>
          </w:p>
        </w:tc>
        <w:tc>
          <w:tcPr>
            <w:tcW w:w="1076" w:type="dxa"/>
            <w:shd w:val="clear" w:color="auto" w:fill="auto"/>
          </w:tcPr>
          <w:p w14:paraId="13D177F2" w14:textId="77777777" w:rsidR="002F2C8F" w:rsidRPr="00440D7B" w:rsidDel="005F27CC" w:rsidRDefault="002F2C8F" w:rsidP="003469DC">
            <w:pPr>
              <w:pStyle w:val="TAC"/>
              <w:jc w:val="left"/>
            </w:pPr>
            <w:r w:rsidRPr="00440D7B">
              <w:rPr>
                <w:lang w:eastAsia="zh-CN"/>
              </w:rPr>
              <w:t>-41</w:t>
            </w:r>
          </w:p>
        </w:tc>
        <w:tc>
          <w:tcPr>
            <w:tcW w:w="936" w:type="dxa"/>
            <w:gridSpan w:val="2"/>
            <w:shd w:val="clear" w:color="auto" w:fill="auto"/>
          </w:tcPr>
          <w:p w14:paraId="65F33B61" w14:textId="77777777" w:rsidR="002F2C8F" w:rsidRPr="00440D7B" w:rsidDel="005F27CC" w:rsidRDefault="002F2C8F" w:rsidP="003469DC">
            <w:pPr>
              <w:pStyle w:val="TAC"/>
              <w:jc w:val="left"/>
            </w:pPr>
            <w:r w:rsidRPr="00440D7B">
              <w:rPr>
                <w:lang w:eastAsia="zh-CN"/>
              </w:rPr>
              <w:t>0.3</w:t>
            </w:r>
          </w:p>
        </w:tc>
        <w:tc>
          <w:tcPr>
            <w:tcW w:w="889" w:type="dxa"/>
            <w:shd w:val="clear" w:color="auto" w:fill="auto"/>
          </w:tcPr>
          <w:p w14:paraId="3F39E87B" w14:textId="77777777" w:rsidR="002F2C8F" w:rsidRPr="00440D7B" w:rsidRDefault="002F2C8F" w:rsidP="003469DC">
            <w:pPr>
              <w:pStyle w:val="TAC"/>
              <w:jc w:val="left"/>
            </w:pPr>
            <w:r w:rsidRPr="00440D7B">
              <w:rPr>
                <w:lang w:eastAsia="zh-TW"/>
              </w:rPr>
              <w:t>3, 11</w:t>
            </w:r>
          </w:p>
        </w:tc>
      </w:tr>
      <w:tr w:rsidR="002F2C8F" w:rsidRPr="00440D7B" w14:paraId="053D3D40" w14:textId="77777777" w:rsidTr="003469DC">
        <w:tc>
          <w:tcPr>
            <w:tcW w:w="1498" w:type="dxa"/>
            <w:tcBorders>
              <w:bottom w:val="nil"/>
            </w:tcBorders>
            <w:shd w:val="clear" w:color="auto" w:fill="auto"/>
          </w:tcPr>
          <w:p w14:paraId="177CEFE3" w14:textId="77777777" w:rsidR="002F2C8F" w:rsidRPr="00440D7B" w:rsidRDefault="002F2C8F" w:rsidP="003469DC">
            <w:pPr>
              <w:pStyle w:val="TAC"/>
              <w:jc w:val="left"/>
            </w:pPr>
            <w:r w:rsidRPr="00440D7B">
              <w:t>CA_n39-n40</w:t>
            </w:r>
          </w:p>
        </w:tc>
        <w:tc>
          <w:tcPr>
            <w:tcW w:w="2474" w:type="dxa"/>
            <w:shd w:val="clear" w:color="auto" w:fill="auto"/>
            <w:vAlign w:val="bottom"/>
          </w:tcPr>
          <w:p w14:paraId="2F0BA29F" w14:textId="77777777" w:rsidR="002F2C8F" w:rsidRPr="00440D7B" w:rsidDel="005F27CC" w:rsidRDefault="002F2C8F" w:rsidP="003469DC">
            <w:pPr>
              <w:pStyle w:val="TAL"/>
            </w:pPr>
            <w:r w:rsidRPr="00440D7B">
              <w:t>Frequency range</w:t>
            </w:r>
          </w:p>
        </w:tc>
        <w:tc>
          <w:tcPr>
            <w:tcW w:w="1176" w:type="dxa"/>
            <w:shd w:val="clear" w:color="auto" w:fill="auto"/>
            <w:vAlign w:val="bottom"/>
          </w:tcPr>
          <w:p w14:paraId="6C6A685A" w14:textId="77777777" w:rsidR="002F2C8F" w:rsidRPr="00440D7B" w:rsidDel="005F27CC" w:rsidRDefault="002F2C8F" w:rsidP="003469DC">
            <w:pPr>
              <w:pStyle w:val="TAC"/>
              <w:jc w:val="left"/>
            </w:pPr>
            <w:r w:rsidRPr="00440D7B">
              <w:t>18</w:t>
            </w:r>
            <w:r w:rsidRPr="00440D7B">
              <w:rPr>
                <w:lang w:eastAsia="zh-CN"/>
              </w:rPr>
              <w:t>05</w:t>
            </w:r>
          </w:p>
        </w:tc>
        <w:tc>
          <w:tcPr>
            <w:tcW w:w="574" w:type="dxa"/>
            <w:shd w:val="clear" w:color="auto" w:fill="auto"/>
            <w:vAlign w:val="bottom"/>
          </w:tcPr>
          <w:p w14:paraId="4932468C" w14:textId="77777777" w:rsidR="002F2C8F" w:rsidRPr="00440D7B" w:rsidDel="005F27CC" w:rsidRDefault="002F2C8F" w:rsidP="003469DC">
            <w:pPr>
              <w:pStyle w:val="TAC"/>
              <w:jc w:val="left"/>
            </w:pPr>
          </w:p>
        </w:tc>
        <w:tc>
          <w:tcPr>
            <w:tcW w:w="997" w:type="dxa"/>
            <w:shd w:val="clear" w:color="auto" w:fill="auto"/>
            <w:vAlign w:val="bottom"/>
          </w:tcPr>
          <w:p w14:paraId="28C93A75" w14:textId="77777777" w:rsidR="002F2C8F" w:rsidRPr="00440D7B" w:rsidDel="005F27CC" w:rsidRDefault="002F2C8F" w:rsidP="003469DC">
            <w:pPr>
              <w:pStyle w:val="TAC"/>
              <w:jc w:val="left"/>
            </w:pPr>
            <w:r w:rsidRPr="00440D7B">
              <w:rPr>
                <w:lang w:eastAsia="zh-CN"/>
              </w:rPr>
              <w:t>1855</w:t>
            </w:r>
          </w:p>
        </w:tc>
        <w:tc>
          <w:tcPr>
            <w:tcW w:w="1076" w:type="dxa"/>
            <w:shd w:val="clear" w:color="auto" w:fill="auto"/>
            <w:vAlign w:val="center"/>
          </w:tcPr>
          <w:p w14:paraId="4AD46CED" w14:textId="77777777" w:rsidR="002F2C8F" w:rsidRPr="00440D7B" w:rsidDel="005F27CC" w:rsidRDefault="002F2C8F" w:rsidP="003469DC">
            <w:pPr>
              <w:pStyle w:val="TAC"/>
              <w:jc w:val="left"/>
            </w:pPr>
            <w:r w:rsidRPr="00440D7B">
              <w:t>-</w:t>
            </w:r>
            <w:r w:rsidRPr="00440D7B">
              <w:rPr>
                <w:lang w:eastAsia="zh-CN"/>
              </w:rPr>
              <w:t>40</w:t>
            </w:r>
          </w:p>
        </w:tc>
        <w:tc>
          <w:tcPr>
            <w:tcW w:w="936" w:type="dxa"/>
            <w:gridSpan w:val="2"/>
            <w:shd w:val="clear" w:color="auto" w:fill="auto"/>
            <w:vAlign w:val="center"/>
          </w:tcPr>
          <w:p w14:paraId="52639271" w14:textId="77777777" w:rsidR="002F2C8F" w:rsidRPr="00440D7B" w:rsidDel="005F27CC" w:rsidRDefault="002F2C8F" w:rsidP="003469DC">
            <w:pPr>
              <w:pStyle w:val="TAC"/>
              <w:jc w:val="left"/>
            </w:pPr>
            <w:r w:rsidRPr="00440D7B">
              <w:rPr>
                <w:lang w:eastAsia="zh-CN"/>
              </w:rPr>
              <w:t>1</w:t>
            </w:r>
          </w:p>
        </w:tc>
        <w:tc>
          <w:tcPr>
            <w:tcW w:w="889" w:type="dxa"/>
            <w:shd w:val="clear" w:color="auto" w:fill="auto"/>
            <w:vAlign w:val="center"/>
          </w:tcPr>
          <w:p w14:paraId="50F5EACB" w14:textId="77777777" w:rsidR="002F2C8F" w:rsidRPr="00440D7B" w:rsidRDefault="002F2C8F" w:rsidP="003469DC">
            <w:pPr>
              <w:pStyle w:val="TAC"/>
              <w:jc w:val="left"/>
            </w:pPr>
            <w:r w:rsidRPr="00440D7B">
              <w:rPr>
                <w:lang w:eastAsia="zh-CN"/>
              </w:rPr>
              <w:t>8</w:t>
            </w:r>
          </w:p>
        </w:tc>
      </w:tr>
      <w:tr w:rsidR="002F2C8F" w:rsidRPr="00440D7B" w14:paraId="63478933" w14:textId="77777777" w:rsidTr="003469DC">
        <w:tc>
          <w:tcPr>
            <w:tcW w:w="1498" w:type="dxa"/>
            <w:tcBorders>
              <w:top w:val="nil"/>
              <w:bottom w:val="single" w:sz="4" w:space="0" w:color="auto"/>
            </w:tcBorders>
            <w:shd w:val="clear" w:color="auto" w:fill="auto"/>
          </w:tcPr>
          <w:p w14:paraId="19636904" w14:textId="77777777" w:rsidR="002F2C8F" w:rsidRPr="00440D7B" w:rsidRDefault="002F2C8F" w:rsidP="003469DC">
            <w:pPr>
              <w:pStyle w:val="TAC"/>
              <w:jc w:val="left"/>
            </w:pPr>
          </w:p>
        </w:tc>
        <w:tc>
          <w:tcPr>
            <w:tcW w:w="2474" w:type="dxa"/>
            <w:shd w:val="clear" w:color="auto" w:fill="auto"/>
            <w:vAlign w:val="bottom"/>
          </w:tcPr>
          <w:p w14:paraId="15C06ABD" w14:textId="77777777" w:rsidR="002F2C8F" w:rsidRPr="00440D7B" w:rsidDel="005F27CC" w:rsidRDefault="002F2C8F" w:rsidP="003469DC">
            <w:pPr>
              <w:pStyle w:val="TAL"/>
            </w:pPr>
            <w:r w:rsidRPr="00440D7B">
              <w:t>Frequency range</w:t>
            </w:r>
          </w:p>
        </w:tc>
        <w:tc>
          <w:tcPr>
            <w:tcW w:w="1176" w:type="dxa"/>
            <w:shd w:val="clear" w:color="auto" w:fill="auto"/>
            <w:vAlign w:val="bottom"/>
          </w:tcPr>
          <w:p w14:paraId="11CB958D" w14:textId="77777777" w:rsidR="002F2C8F" w:rsidRPr="00440D7B" w:rsidDel="005F27CC" w:rsidRDefault="002F2C8F" w:rsidP="003469DC">
            <w:pPr>
              <w:pStyle w:val="TAC"/>
              <w:jc w:val="left"/>
            </w:pPr>
            <w:r w:rsidRPr="00440D7B">
              <w:t>1</w:t>
            </w:r>
            <w:r w:rsidRPr="00440D7B">
              <w:rPr>
                <w:lang w:eastAsia="zh-CN"/>
              </w:rPr>
              <w:t>855</w:t>
            </w:r>
          </w:p>
        </w:tc>
        <w:tc>
          <w:tcPr>
            <w:tcW w:w="574" w:type="dxa"/>
            <w:shd w:val="clear" w:color="auto" w:fill="auto"/>
            <w:vAlign w:val="bottom"/>
          </w:tcPr>
          <w:p w14:paraId="4A35013D" w14:textId="77777777" w:rsidR="002F2C8F" w:rsidRPr="00440D7B" w:rsidDel="005F27CC" w:rsidRDefault="002F2C8F" w:rsidP="003469DC">
            <w:pPr>
              <w:pStyle w:val="TAC"/>
              <w:jc w:val="left"/>
            </w:pPr>
          </w:p>
        </w:tc>
        <w:tc>
          <w:tcPr>
            <w:tcW w:w="997" w:type="dxa"/>
            <w:shd w:val="clear" w:color="auto" w:fill="auto"/>
            <w:vAlign w:val="bottom"/>
          </w:tcPr>
          <w:p w14:paraId="6E7D51C8" w14:textId="77777777" w:rsidR="002F2C8F" w:rsidRPr="00440D7B" w:rsidDel="005F27CC" w:rsidRDefault="002F2C8F" w:rsidP="003469DC">
            <w:pPr>
              <w:pStyle w:val="TAC"/>
              <w:jc w:val="left"/>
            </w:pPr>
            <w:r w:rsidRPr="00440D7B">
              <w:t>1</w:t>
            </w:r>
            <w:r w:rsidRPr="00440D7B">
              <w:rPr>
                <w:lang w:eastAsia="zh-CN"/>
              </w:rPr>
              <w:t>880</w:t>
            </w:r>
          </w:p>
        </w:tc>
        <w:tc>
          <w:tcPr>
            <w:tcW w:w="1076" w:type="dxa"/>
            <w:shd w:val="clear" w:color="auto" w:fill="auto"/>
            <w:vAlign w:val="center"/>
          </w:tcPr>
          <w:p w14:paraId="58B75094" w14:textId="77777777" w:rsidR="002F2C8F" w:rsidRPr="00440D7B" w:rsidDel="005F27CC" w:rsidRDefault="002F2C8F" w:rsidP="003469DC">
            <w:pPr>
              <w:pStyle w:val="TAC"/>
              <w:jc w:val="left"/>
            </w:pPr>
            <w:r w:rsidRPr="00440D7B">
              <w:rPr>
                <w:lang w:eastAsia="zh-CN"/>
              </w:rPr>
              <w:t>-15.5</w:t>
            </w:r>
          </w:p>
        </w:tc>
        <w:tc>
          <w:tcPr>
            <w:tcW w:w="936" w:type="dxa"/>
            <w:gridSpan w:val="2"/>
            <w:shd w:val="clear" w:color="auto" w:fill="auto"/>
            <w:vAlign w:val="center"/>
          </w:tcPr>
          <w:p w14:paraId="0B9B1F67" w14:textId="77777777" w:rsidR="002F2C8F" w:rsidRPr="00440D7B" w:rsidDel="005F27CC" w:rsidRDefault="002F2C8F" w:rsidP="003469DC">
            <w:pPr>
              <w:pStyle w:val="TAC"/>
              <w:jc w:val="left"/>
            </w:pPr>
            <w:r w:rsidRPr="00440D7B">
              <w:t>5</w:t>
            </w:r>
          </w:p>
        </w:tc>
        <w:tc>
          <w:tcPr>
            <w:tcW w:w="889" w:type="dxa"/>
            <w:shd w:val="clear" w:color="auto" w:fill="auto"/>
            <w:vAlign w:val="center"/>
          </w:tcPr>
          <w:p w14:paraId="59105988" w14:textId="77777777" w:rsidR="002F2C8F" w:rsidRPr="00440D7B" w:rsidRDefault="002F2C8F" w:rsidP="003469DC">
            <w:pPr>
              <w:pStyle w:val="TAC"/>
              <w:jc w:val="left"/>
            </w:pPr>
            <w:r w:rsidRPr="00440D7B">
              <w:rPr>
                <w:lang w:eastAsia="zh-CN"/>
              </w:rPr>
              <w:t>4</w:t>
            </w:r>
            <w:r w:rsidRPr="00440D7B">
              <w:t xml:space="preserve">, 7, </w:t>
            </w:r>
            <w:r w:rsidRPr="00440D7B">
              <w:rPr>
                <w:lang w:eastAsia="zh-CN"/>
              </w:rPr>
              <w:t>8</w:t>
            </w:r>
          </w:p>
        </w:tc>
      </w:tr>
      <w:tr w:rsidR="002F2C8F" w:rsidRPr="00440D7B" w14:paraId="74C19C8F" w14:textId="77777777" w:rsidTr="003469DC">
        <w:tc>
          <w:tcPr>
            <w:tcW w:w="1498" w:type="dxa"/>
            <w:tcBorders>
              <w:bottom w:val="nil"/>
            </w:tcBorders>
            <w:shd w:val="clear" w:color="auto" w:fill="auto"/>
          </w:tcPr>
          <w:p w14:paraId="4A675EB7" w14:textId="77777777" w:rsidR="002F2C8F" w:rsidRPr="00440D7B" w:rsidRDefault="002F2C8F" w:rsidP="003469DC">
            <w:pPr>
              <w:pStyle w:val="TAC"/>
              <w:jc w:val="left"/>
            </w:pPr>
            <w:r w:rsidRPr="00440D7B">
              <w:t>CA_n39-n41</w:t>
            </w:r>
          </w:p>
        </w:tc>
        <w:tc>
          <w:tcPr>
            <w:tcW w:w="2474" w:type="dxa"/>
            <w:shd w:val="clear" w:color="auto" w:fill="auto"/>
            <w:vAlign w:val="center"/>
          </w:tcPr>
          <w:p w14:paraId="7AA96F9D"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512BD1C5" w14:textId="77777777" w:rsidR="002F2C8F" w:rsidRPr="00440D7B" w:rsidDel="005F27CC" w:rsidRDefault="002F2C8F" w:rsidP="003469DC">
            <w:pPr>
              <w:pStyle w:val="TAC"/>
              <w:jc w:val="left"/>
            </w:pPr>
            <w:r w:rsidRPr="00440D7B">
              <w:rPr>
                <w:lang w:eastAsia="zh-CN"/>
              </w:rPr>
              <w:t>1805</w:t>
            </w:r>
          </w:p>
        </w:tc>
        <w:tc>
          <w:tcPr>
            <w:tcW w:w="574" w:type="dxa"/>
            <w:shd w:val="clear" w:color="auto" w:fill="auto"/>
            <w:vAlign w:val="center"/>
          </w:tcPr>
          <w:p w14:paraId="191B5699" w14:textId="77777777" w:rsidR="002F2C8F" w:rsidRPr="00440D7B" w:rsidDel="005F27CC" w:rsidRDefault="002F2C8F" w:rsidP="003469DC">
            <w:pPr>
              <w:pStyle w:val="TAC"/>
              <w:jc w:val="left"/>
            </w:pPr>
            <w:r w:rsidRPr="00440D7B">
              <w:rPr>
                <w:lang w:eastAsia="zh-CN"/>
              </w:rPr>
              <w:t>-</w:t>
            </w:r>
          </w:p>
        </w:tc>
        <w:tc>
          <w:tcPr>
            <w:tcW w:w="997" w:type="dxa"/>
            <w:shd w:val="clear" w:color="auto" w:fill="auto"/>
            <w:vAlign w:val="center"/>
          </w:tcPr>
          <w:p w14:paraId="48D5F1DD" w14:textId="77777777" w:rsidR="002F2C8F" w:rsidRPr="00440D7B" w:rsidDel="005F27CC" w:rsidRDefault="002F2C8F" w:rsidP="003469DC">
            <w:pPr>
              <w:pStyle w:val="TAC"/>
              <w:jc w:val="left"/>
            </w:pPr>
            <w:r w:rsidRPr="00440D7B">
              <w:rPr>
                <w:lang w:eastAsia="zh-CN"/>
              </w:rPr>
              <w:t>1855</w:t>
            </w:r>
          </w:p>
        </w:tc>
        <w:tc>
          <w:tcPr>
            <w:tcW w:w="1076" w:type="dxa"/>
            <w:shd w:val="clear" w:color="auto" w:fill="auto"/>
            <w:vAlign w:val="center"/>
          </w:tcPr>
          <w:p w14:paraId="52AC93A9" w14:textId="77777777" w:rsidR="002F2C8F" w:rsidRPr="00440D7B" w:rsidDel="005F27CC" w:rsidRDefault="002F2C8F" w:rsidP="003469DC">
            <w:pPr>
              <w:pStyle w:val="TAC"/>
              <w:jc w:val="left"/>
            </w:pPr>
            <w:r w:rsidRPr="00440D7B">
              <w:rPr>
                <w:lang w:eastAsia="zh-CN"/>
              </w:rPr>
              <w:t>-40</w:t>
            </w:r>
          </w:p>
        </w:tc>
        <w:tc>
          <w:tcPr>
            <w:tcW w:w="936" w:type="dxa"/>
            <w:gridSpan w:val="2"/>
            <w:shd w:val="clear" w:color="auto" w:fill="auto"/>
            <w:vAlign w:val="center"/>
          </w:tcPr>
          <w:p w14:paraId="41A99535" w14:textId="77777777" w:rsidR="002F2C8F" w:rsidRPr="00440D7B" w:rsidDel="005F27CC" w:rsidRDefault="002F2C8F" w:rsidP="003469DC">
            <w:pPr>
              <w:pStyle w:val="TAC"/>
              <w:jc w:val="left"/>
            </w:pPr>
            <w:r w:rsidRPr="00440D7B">
              <w:rPr>
                <w:lang w:eastAsia="zh-CN"/>
              </w:rPr>
              <w:t>1</w:t>
            </w:r>
          </w:p>
        </w:tc>
        <w:tc>
          <w:tcPr>
            <w:tcW w:w="889" w:type="dxa"/>
            <w:shd w:val="clear" w:color="auto" w:fill="auto"/>
            <w:vAlign w:val="center"/>
          </w:tcPr>
          <w:p w14:paraId="21CDF1CA" w14:textId="77777777" w:rsidR="002F2C8F" w:rsidRPr="00440D7B" w:rsidRDefault="002F2C8F" w:rsidP="003469DC">
            <w:pPr>
              <w:pStyle w:val="TAC"/>
              <w:jc w:val="left"/>
            </w:pPr>
            <w:r w:rsidRPr="00440D7B">
              <w:rPr>
                <w:lang w:eastAsia="zh-CN"/>
              </w:rPr>
              <w:t>4</w:t>
            </w:r>
          </w:p>
        </w:tc>
      </w:tr>
      <w:tr w:rsidR="002F2C8F" w:rsidRPr="00440D7B" w14:paraId="75C20224" w14:textId="77777777" w:rsidTr="003469DC">
        <w:tc>
          <w:tcPr>
            <w:tcW w:w="1498" w:type="dxa"/>
            <w:tcBorders>
              <w:top w:val="nil"/>
            </w:tcBorders>
            <w:shd w:val="clear" w:color="auto" w:fill="auto"/>
          </w:tcPr>
          <w:p w14:paraId="42A01368" w14:textId="77777777" w:rsidR="002F2C8F" w:rsidRPr="00440D7B" w:rsidRDefault="002F2C8F" w:rsidP="003469DC">
            <w:pPr>
              <w:pStyle w:val="TAC"/>
              <w:jc w:val="left"/>
            </w:pPr>
          </w:p>
        </w:tc>
        <w:tc>
          <w:tcPr>
            <w:tcW w:w="2474" w:type="dxa"/>
            <w:shd w:val="clear" w:color="auto" w:fill="auto"/>
            <w:vAlign w:val="center"/>
          </w:tcPr>
          <w:p w14:paraId="1215678F"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5A328634" w14:textId="77777777" w:rsidR="002F2C8F" w:rsidRPr="00440D7B" w:rsidDel="005F27CC" w:rsidRDefault="002F2C8F" w:rsidP="003469DC">
            <w:pPr>
              <w:pStyle w:val="TAC"/>
              <w:jc w:val="left"/>
            </w:pPr>
            <w:r w:rsidRPr="00440D7B">
              <w:rPr>
                <w:lang w:eastAsia="zh-CN"/>
              </w:rPr>
              <w:t>1855</w:t>
            </w:r>
          </w:p>
        </w:tc>
        <w:tc>
          <w:tcPr>
            <w:tcW w:w="574" w:type="dxa"/>
            <w:shd w:val="clear" w:color="auto" w:fill="auto"/>
            <w:vAlign w:val="center"/>
          </w:tcPr>
          <w:p w14:paraId="5F536E01" w14:textId="77777777" w:rsidR="002F2C8F" w:rsidRPr="00440D7B" w:rsidDel="005F27CC" w:rsidRDefault="002F2C8F" w:rsidP="003469DC">
            <w:pPr>
              <w:pStyle w:val="TAC"/>
              <w:jc w:val="left"/>
            </w:pPr>
            <w:r w:rsidRPr="00440D7B">
              <w:rPr>
                <w:lang w:eastAsia="zh-CN"/>
              </w:rPr>
              <w:t>-</w:t>
            </w:r>
          </w:p>
        </w:tc>
        <w:tc>
          <w:tcPr>
            <w:tcW w:w="997" w:type="dxa"/>
            <w:shd w:val="clear" w:color="auto" w:fill="auto"/>
            <w:vAlign w:val="center"/>
          </w:tcPr>
          <w:p w14:paraId="1EAFF288" w14:textId="77777777" w:rsidR="002F2C8F" w:rsidRPr="00440D7B" w:rsidDel="005F27CC" w:rsidRDefault="002F2C8F" w:rsidP="003469DC">
            <w:pPr>
              <w:pStyle w:val="TAC"/>
              <w:jc w:val="left"/>
            </w:pPr>
            <w:r w:rsidRPr="00440D7B">
              <w:rPr>
                <w:lang w:eastAsia="zh-CN"/>
              </w:rPr>
              <w:t>1880</w:t>
            </w:r>
          </w:p>
        </w:tc>
        <w:tc>
          <w:tcPr>
            <w:tcW w:w="1076" w:type="dxa"/>
            <w:shd w:val="clear" w:color="auto" w:fill="auto"/>
            <w:vAlign w:val="center"/>
          </w:tcPr>
          <w:p w14:paraId="5EF820E6" w14:textId="77777777" w:rsidR="002F2C8F" w:rsidRPr="00440D7B" w:rsidDel="005F27CC" w:rsidRDefault="002F2C8F" w:rsidP="003469DC">
            <w:pPr>
              <w:pStyle w:val="TAC"/>
              <w:jc w:val="left"/>
            </w:pPr>
            <w:r w:rsidRPr="00440D7B">
              <w:rPr>
                <w:lang w:eastAsia="zh-CN"/>
              </w:rPr>
              <w:t>-15.5</w:t>
            </w:r>
          </w:p>
        </w:tc>
        <w:tc>
          <w:tcPr>
            <w:tcW w:w="936" w:type="dxa"/>
            <w:gridSpan w:val="2"/>
            <w:shd w:val="clear" w:color="auto" w:fill="auto"/>
            <w:vAlign w:val="center"/>
          </w:tcPr>
          <w:p w14:paraId="7012FB0F" w14:textId="77777777" w:rsidR="002F2C8F" w:rsidRPr="00440D7B" w:rsidDel="005F27CC" w:rsidRDefault="002F2C8F" w:rsidP="003469DC">
            <w:pPr>
              <w:pStyle w:val="TAC"/>
              <w:jc w:val="left"/>
            </w:pPr>
            <w:r w:rsidRPr="00440D7B">
              <w:rPr>
                <w:lang w:eastAsia="zh-CN"/>
              </w:rPr>
              <w:t>5</w:t>
            </w:r>
          </w:p>
        </w:tc>
        <w:tc>
          <w:tcPr>
            <w:tcW w:w="889" w:type="dxa"/>
            <w:shd w:val="clear" w:color="auto" w:fill="auto"/>
            <w:vAlign w:val="center"/>
          </w:tcPr>
          <w:p w14:paraId="233650AF" w14:textId="77777777" w:rsidR="002F2C8F" w:rsidRPr="00440D7B" w:rsidRDefault="002F2C8F" w:rsidP="003469DC">
            <w:pPr>
              <w:pStyle w:val="TAC"/>
              <w:jc w:val="left"/>
            </w:pPr>
            <w:r w:rsidRPr="00440D7B">
              <w:rPr>
                <w:lang w:eastAsia="zh-CN"/>
              </w:rPr>
              <w:t>4, 7, 8</w:t>
            </w:r>
          </w:p>
        </w:tc>
      </w:tr>
      <w:tr w:rsidR="002F2C8F" w:rsidRPr="00440D7B" w14:paraId="06E74647" w14:textId="77777777" w:rsidTr="003469DC">
        <w:tc>
          <w:tcPr>
            <w:tcW w:w="1498" w:type="dxa"/>
            <w:shd w:val="clear" w:color="auto" w:fill="auto"/>
            <w:vAlign w:val="center"/>
          </w:tcPr>
          <w:p w14:paraId="2ED9249A" w14:textId="77777777" w:rsidR="002F2C8F" w:rsidRPr="00440D7B" w:rsidRDefault="002F2C8F" w:rsidP="003469DC">
            <w:pPr>
              <w:pStyle w:val="TAC"/>
              <w:jc w:val="left"/>
            </w:pPr>
            <w:r w:rsidRPr="00440D7B">
              <w:t>CA_n</w:t>
            </w:r>
            <w:r w:rsidRPr="00440D7B">
              <w:rPr>
                <w:lang w:eastAsia="zh-CN"/>
              </w:rPr>
              <w:t>41</w:t>
            </w:r>
            <w:r w:rsidRPr="00440D7B">
              <w:t>-n</w:t>
            </w:r>
            <w:r w:rsidRPr="00440D7B">
              <w:rPr>
                <w:lang w:eastAsia="zh-CN"/>
              </w:rPr>
              <w:t>79</w:t>
            </w:r>
          </w:p>
        </w:tc>
        <w:tc>
          <w:tcPr>
            <w:tcW w:w="2474" w:type="dxa"/>
            <w:shd w:val="clear" w:color="auto" w:fill="auto"/>
          </w:tcPr>
          <w:p w14:paraId="5B5DF5CB" w14:textId="77777777" w:rsidR="002F2C8F" w:rsidRPr="00440D7B" w:rsidDel="005F27CC" w:rsidRDefault="002F2C8F" w:rsidP="003469DC">
            <w:pPr>
              <w:pStyle w:val="TAL"/>
            </w:pPr>
            <w:r w:rsidRPr="00440D7B">
              <w:t>Frequency range</w:t>
            </w:r>
          </w:p>
        </w:tc>
        <w:tc>
          <w:tcPr>
            <w:tcW w:w="1176" w:type="dxa"/>
            <w:shd w:val="clear" w:color="auto" w:fill="auto"/>
          </w:tcPr>
          <w:p w14:paraId="3EAB6262" w14:textId="77777777" w:rsidR="002F2C8F" w:rsidRPr="00440D7B" w:rsidDel="005F27CC" w:rsidRDefault="002F2C8F" w:rsidP="003469DC">
            <w:pPr>
              <w:pStyle w:val="TAC"/>
              <w:jc w:val="left"/>
            </w:pPr>
            <w:r w:rsidRPr="00440D7B">
              <w:rPr>
                <w:lang w:eastAsia="zh-CN"/>
              </w:rPr>
              <w:t>1884.5</w:t>
            </w:r>
          </w:p>
        </w:tc>
        <w:tc>
          <w:tcPr>
            <w:tcW w:w="574" w:type="dxa"/>
            <w:shd w:val="clear" w:color="auto" w:fill="auto"/>
          </w:tcPr>
          <w:p w14:paraId="4FEA2A2F"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65612C15" w14:textId="77777777" w:rsidR="002F2C8F" w:rsidRPr="00440D7B" w:rsidDel="005F27CC" w:rsidRDefault="002F2C8F" w:rsidP="003469DC">
            <w:pPr>
              <w:pStyle w:val="TAC"/>
              <w:jc w:val="left"/>
            </w:pPr>
            <w:r w:rsidRPr="00440D7B">
              <w:rPr>
                <w:lang w:eastAsia="zh-CN"/>
              </w:rPr>
              <w:t>1915.7</w:t>
            </w:r>
          </w:p>
        </w:tc>
        <w:tc>
          <w:tcPr>
            <w:tcW w:w="1076" w:type="dxa"/>
            <w:shd w:val="clear" w:color="auto" w:fill="auto"/>
          </w:tcPr>
          <w:p w14:paraId="5BE507C1" w14:textId="77777777" w:rsidR="002F2C8F" w:rsidRPr="00440D7B" w:rsidDel="005F27CC" w:rsidRDefault="002F2C8F" w:rsidP="003469DC">
            <w:pPr>
              <w:pStyle w:val="TAC"/>
              <w:jc w:val="left"/>
            </w:pPr>
            <w:r w:rsidRPr="00440D7B">
              <w:rPr>
                <w:lang w:eastAsia="zh-CN"/>
              </w:rPr>
              <w:t>-41</w:t>
            </w:r>
          </w:p>
        </w:tc>
        <w:tc>
          <w:tcPr>
            <w:tcW w:w="936" w:type="dxa"/>
            <w:gridSpan w:val="2"/>
            <w:shd w:val="clear" w:color="auto" w:fill="auto"/>
          </w:tcPr>
          <w:p w14:paraId="7C67670E" w14:textId="77777777" w:rsidR="002F2C8F" w:rsidRPr="00440D7B" w:rsidDel="005F27CC" w:rsidRDefault="002F2C8F" w:rsidP="003469DC">
            <w:pPr>
              <w:pStyle w:val="TAC"/>
              <w:jc w:val="left"/>
            </w:pPr>
            <w:r w:rsidRPr="00440D7B">
              <w:rPr>
                <w:lang w:eastAsia="zh-CN"/>
              </w:rPr>
              <w:t>0.3</w:t>
            </w:r>
          </w:p>
        </w:tc>
        <w:tc>
          <w:tcPr>
            <w:tcW w:w="889" w:type="dxa"/>
            <w:shd w:val="clear" w:color="auto" w:fill="auto"/>
            <w:vAlign w:val="center"/>
          </w:tcPr>
          <w:p w14:paraId="25E96C2A" w14:textId="77777777" w:rsidR="002F2C8F" w:rsidRPr="00440D7B" w:rsidRDefault="002F2C8F" w:rsidP="003469DC">
            <w:pPr>
              <w:pStyle w:val="TAC"/>
              <w:jc w:val="left"/>
            </w:pPr>
            <w:r w:rsidRPr="00440D7B">
              <w:rPr>
                <w:lang w:eastAsia="zh-CN"/>
              </w:rPr>
              <w:t>3</w:t>
            </w:r>
          </w:p>
        </w:tc>
      </w:tr>
      <w:tr w:rsidR="002F2C8F" w:rsidRPr="00440D7B" w14:paraId="544763FD" w14:textId="77777777" w:rsidTr="003469DC">
        <w:tc>
          <w:tcPr>
            <w:tcW w:w="1498" w:type="dxa"/>
            <w:vMerge w:val="restart"/>
            <w:shd w:val="clear" w:color="auto" w:fill="auto"/>
          </w:tcPr>
          <w:p w14:paraId="717FBC0D" w14:textId="77777777" w:rsidR="002F2C8F" w:rsidRPr="00440D7B" w:rsidRDefault="002F2C8F" w:rsidP="003469DC">
            <w:pPr>
              <w:pStyle w:val="TAC"/>
              <w:jc w:val="left"/>
            </w:pPr>
          </w:p>
        </w:tc>
        <w:tc>
          <w:tcPr>
            <w:tcW w:w="2474" w:type="dxa"/>
            <w:shd w:val="clear" w:color="auto" w:fill="auto"/>
          </w:tcPr>
          <w:p w14:paraId="4C5E29A5" w14:textId="77777777" w:rsidR="002F2C8F" w:rsidRPr="00440D7B" w:rsidRDefault="002F2C8F" w:rsidP="003469DC">
            <w:pPr>
              <w:pStyle w:val="TAL"/>
            </w:pPr>
          </w:p>
        </w:tc>
        <w:tc>
          <w:tcPr>
            <w:tcW w:w="1176" w:type="dxa"/>
            <w:shd w:val="clear" w:color="auto" w:fill="auto"/>
          </w:tcPr>
          <w:p w14:paraId="53708092" w14:textId="77777777" w:rsidR="002F2C8F" w:rsidRPr="00440D7B" w:rsidRDefault="002F2C8F" w:rsidP="003469DC">
            <w:pPr>
              <w:pStyle w:val="TAC"/>
              <w:jc w:val="left"/>
            </w:pPr>
          </w:p>
        </w:tc>
        <w:tc>
          <w:tcPr>
            <w:tcW w:w="574" w:type="dxa"/>
            <w:shd w:val="clear" w:color="auto" w:fill="auto"/>
          </w:tcPr>
          <w:p w14:paraId="1E0154E1" w14:textId="77777777" w:rsidR="002F2C8F" w:rsidRPr="00440D7B" w:rsidRDefault="002F2C8F" w:rsidP="003469DC">
            <w:pPr>
              <w:pStyle w:val="TAC"/>
              <w:jc w:val="left"/>
            </w:pPr>
          </w:p>
        </w:tc>
        <w:tc>
          <w:tcPr>
            <w:tcW w:w="997" w:type="dxa"/>
            <w:shd w:val="clear" w:color="auto" w:fill="auto"/>
          </w:tcPr>
          <w:p w14:paraId="34220E89" w14:textId="77777777" w:rsidR="002F2C8F" w:rsidRPr="00440D7B" w:rsidRDefault="002F2C8F" w:rsidP="003469DC">
            <w:pPr>
              <w:pStyle w:val="TAC"/>
              <w:jc w:val="left"/>
            </w:pPr>
          </w:p>
        </w:tc>
        <w:tc>
          <w:tcPr>
            <w:tcW w:w="1076" w:type="dxa"/>
            <w:shd w:val="clear" w:color="auto" w:fill="auto"/>
          </w:tcPr>
          <w:p w14:paraId="19946C99" w14:textId="77777777" w:rsidR="002F2C8F" w:rsidRPr="00440D7B" w:rsidRDefault="002F2C8F" w:rsidP="003469DC">
            <w:pPr>
              <w:pStyle w:val="TAC"/>
              <w:jc w:val="left"/>
            </w:pPr>
          </w:p>
        </w:tc>
        <w:tc>
          <w:tcPr>
            <w:tcW w:w="936" w:type="dxa"/>
            <w:gridSpan w:val="2"/>
            <w:shd w:val="clear" w:color="auto" w:fill="auto"/>
          </w:tcPr>
          <w:p w14:paraId="6E16E05A" w14:textId="77777777" w:rsidR="002F2C8F" w:rsidRPr="00440D7B" w:rsidRDefault="002F2C8F" w:rsidP="003469DC">
            <w:pPr>
              <w:pStyle w:val="TAC"/>
              <w:jc w:val="left"/>
            </w:pPr>
          </w:p>
        </w:tc>
        <w:tc>
          <w:tcPr>
            <w:tcW w:w="889" w:type="dxa"/>
            <w:shd w:val="clear" w:color="auto" w:fill="auto"/>
          </w:tcPr>
          <w:p w14:paraId="7EA9D46D" w14:textId="77777777" w:rsidR="002F2C8F" w:rsidRPr="00440D7B" w:rsidRDefault="002F2C8F" w:rsidP="003469DC">
            <w:pPr>
              <w:pStyle w:val="TAC"/>
              <w:jc w:val="left"/>
            </w:pPr>
          </w:p>
        </w:tc>
      </w:tr>
      <w:tr w:rsidR="002F2C8F" w:rsidRPr="00440D7B" w14:paraId="31F76C3A" w14:textId="77777777" w:rsidTr="003469DC">
        <w:tc>
          <w:tcPr>
            <w:tcW w:w="1498" w:type="dxa"/>
            <w:vMerge/>
            <w:shd w:val="clear" w:color="auto" w:fill="auto"/>
          </w:tcPr>
          <w:p w14:paraId="51D3CDA1" w14:textId="77777777" w:rsidR="002F2C8F" w:rsidRPr="00440D7B" w:rsidRDefault="002F2C8F" w:rsidP="003469DC">
            <w:pPr>
              <w:pStyle w:val="TAC"/>
              <w:jc w:val="left"/>
            </w:pPr>
          </w:p>
        </w:tc>
        <w:tc>
          <w:tcPr>
            <w:tcW w:w="2474" w:type="dxa"/>
            <w:shd w:val="clear" w:color="auto" w:fill="auto"/>
          </w:tcPr>
          <w:p w14:paraId="458488D5" w14:textId="77777777" w:rsidR="002F2C8F" w:rsidRPr="00440D7B" w:rsidRDefault="002F2C8F" w:rsidP="003469DC">
            <w:pPr>
              <w:pStyle w:val="TAL"/>
            </w:pPr>
          </w:p>
        </w:tc>
        <w:tc>
          <w:tcPr>
            <w:tcW w:w="1176" w:type="dxa"/>
            <w:shd w:val="clear" w:color="auto" w:fill="auto"/>
          </w:tcPr>
          <w:p w14:paraId="08822A13" w14:textId="77777777" w:rsidR="002F2C8F" w:rsidRPr="00440D7B" w:rsidRDefault="002F2C8F" w:rsidP="003469DC">
            <w:pPr>
              <w:pStyle w:val="TAC"/>
              <w:jc w:val="left"/>
            </w:pPr>
          </w:p>
        </w:tc>
        <w:tc>
          <w:tcPr>
            <w:tcW w:w="574" w:type="dxa"/>
            <w:shd w:val="clear" w:color="auto" w:fill="auto"/>
          </w:tcPr>
          <w:p w14:paraId="0494D474" w14:textId="77777777" w:rsidR="002F2C8F" w:rsidRPr="00440D7B" w:rsidRDefault="002F2C8F" w:rsidP="003469DC">
            <w:pPr>
              <w:pStyle w:val="TAC"/>
              <w:jc w:val="left"/>
            </w:pPr>
          </w:p>
        </w:tc>
        <w:tc>
          <w:tcPr>
            <w:tcW w:w="997" w:type="dxa"/>
            <w:shd w:val="clear" w:color="auto" w:fill="auto"/>
          </w:tcPr>
          <w:p w14:paraId="5CA7066F" w14:textId="77777777" w:rsidR="002F2C8F" w:rsidRPr="00440D7B" w:rsidRDefault="002F2C8F" w:rsidP="003469DC">
            <w:pPr>
              <w:pStyle w:val="TAC"/>
              <w:jc w:val="left"/>
            </w:pPr>
          </w:p>
        </w:tc>
        <w:tc>
          <w:tcPr>
            <w:tcW w:w="1076" w:type="dxa"/>
            <w:shd w:val="clear" w:color="auto" w:fill="auto"/>
          </w:tcPr>
          <w:p w14:paraId="0EAEB52E" w14:textId="77777777" w:rsidR="002F2C8F" w:rsidRPr="00440D7B" w:rsidRDefault="002F2C8F" w:rsidP="003469DC">
            <w:pPr>
              <w:pStyle w:val="TAC"/>
              <w:jc w:val="left"/>
            </w:pPr>
          </w:p>
        </w:tc>
        <w:tc>
          <w:tcPr>
            <w:tcW w:w="936" w:type="dxa"/>
            <w:gridSpan w:val="2"/>
            <w:shd w:val="clear" w:color="auto" w:fill="auto"/>
          </w:tcPr>
          <w:p w14:paraId="5F696BEB" w14:textId="77777777" w:rsidR="002F2C8F" w:rsidRPr="00440D7B" w:rsidRDefault="002F2C8F" w:rsidP="003469DC">
            <w:pPr>
              <w:pStyle w:val="TAC"/>
              <w:jc w:val="left"/>
            </w:pPr>
          </w:p>
        </w:tc>
        <w:tc>
          <w:tcPr>
            <w:tcW w:w="889" w:type="dxa"/>
            <w:shd w:val="clear" w:color="auto" w:fill="auto"/>
          </w:tcPr>
          <w:p w14:paraId="6A5DF7C7" w14:textId="77777777" w:rsidR="002F2C8F" w:rsidRPr="00440D7B" w:rsidRDefault="002F2C8F" w:rsidP="003469DC">
            <w:pPr>
              <w:pStyle w:val="TAC"/>
              <w:jc w:val="left"/>
            </w:pPr>
          </w:p>
        </w:tc>
      </w:tr>
      <w:tr w:rsidR="002F2C8F" w:rsidRPr="00440D7B" w14:paraId="5497D0A1" w14:textId="77777777" w:rsidTr="003469DC">
        <w:tc>
          <w:tcPr>
            <w:tcW w:w="1498" w:type="dxa"/>
            <w:vMerge/>
            <w:shd w:val="clear" w:color="auto" w:fill="auto"/>
          </w:tcPr>
          <w:p w14:paraId="7BFFCC3A" w14:textId="77777777" w:rsidR="002F2C8F" w:rsidRPr="00440D7B" w:rsidRDefault="002F2C8F" w:rsidP="003469DC">
            <w:pPr>
              <w:pStyle w:val="TAC"/>
              <w:jc w:val="left"/>
            </w:pPr>
          </w:p>
        </w:tc>
        <w:tc>
          <w:tcPr>
            <w:tcW w:w="2474" w:type="dxa"/>
            <w:shd w:val="clear" w:color="auto" w:fill="auto"/>
          </w:tcPr>
          <w:p w14:paraId="1F4AC123" w14:textId="77777777" w:rsidR="002F2C8F" w:rsidRPr="00440D7B" w:rsidRDefault="002F2C8F" w:rsidP="003469DC">
            <w:pPr>
              <w:pStyle w:val="TAL"/>
            </w:pPr>
          </w:p>
        </w:tc>
        <w:tc>
          <w:tcPr>
            <w:tcW w:w="1176" w:type="dxa"/>
            <w:shd w:val="clear" w:color="auto" w:fill="auto"/>
          </w:tcPr>
          <w:p w14:paraId="11E01D21" w14:textId="77777777" w:rsidR="002F2C8F" w:rsidRPr="00440D7B" w:rsidRDefault="002F2C8F" w:rsidP="003469DC">
            <w:pPr>
              <w:pStyle w:val="TAC"/>
              <w:jc w:val="left"/>
            </w:pPr>
          </w:p>
        </w:tc>
        <w:tc>
          <w:tcPr>
            <w:tcW w:w="574" w:type="dxa"/>
            <w:shd w:val="clear" w:color="auto" w:fill="auto"/>
          </w:tcPr>
          <w:p w14:paraId="5DCA446B" w14:textId="77777777" w:rsidR="002F2C8F" w:rsidRPr="00440D7B" w:rsidRDefault="002F2C8F" w:rsidP="003469DC">
            <w:pPr>
              <w:pStyle w:val="TAC"/>
              <w:jc w:val="left"/>
            </w:pPr>
          </w:p>
        </w:tc>
        <w:tc>
          <w:tcPr>
            <w:tcW w:w="997" w:type="dxa"/>
            <w:shd w:val="clear" w:color="auto" w:fill="auto"/>
          </w:tcPr>
          <w:p w14:paraId="33AF9703" w14:textId="77777777" w:rsidR="002F2C8F" w:rsidRPr="00440D7B" w:rsidRDefault="002F2C8F" w:rsidP="003469DC">
            <w:pPr>
              <w:pStyle w:val="TAC"/>
              <w:jc w:val="left"/>
            </w:pPr>
          </w:p>
        </w:tc>
        <w:tc>
          <w:tcPr>
            <w:tcW w:w="1076" w:type="dxa"/>
            <w:shd w:val="clear" w:color="auto" w:fill="auto"/>
          </w:tcPr>
          <w:p w14:paraId="72411545" w14:textId="77777777" w:rsidR="002F2C8F" w:rsidRPr="00440D7B" w:rsidRDefault="002F2C8F" w:rsidP="003469DC">
            <w:pPr>
              <w:pStyle w:val="TAC"/>
              <w:jc w:val="left"/>
            </w:pPr>
          </w:p>
        </w:tc>
        <w:tc>
          <w:tcPr>
            <w:tcW w:w="936" w:type="dxa"/>
            <w:gridSpan w:val="2"/>
            <w:shd w:val="clear" w:color="auto" w:fill="auto"/>
          </w:tcPr>
          <w:p w14:paraId="45D9E756" w14:textId="77777777" w:rsidR="002F2C8F" w:rsidRPr="00440D7B" w:rsidRDefault="002F2C8F" w:rsidP="003469DC">
            <w:pPr>
              <w:pStyle w:val="TAC"/>
              <w:jc w:val="left"/>
            </w:pPr>
          </w:p>
        </w:tc>
        <w:tc>
          <w:tcPr>
            <w:tcW w:w="889" w:type="dxa"/>
            <w:shd w:val="clear" w:color="auto" w:fill="auto"/>
          </w:tcPr>
          <w:p w14:paraId="538C9E0A" w14:textId="77777777" w:rsidR="002F2C8F" w:rsidRPr="00440D7B" w:rsidRDefault="002F2C8F" w:rsidP="003469DC">
            <w:pPr>
              <w:pStyle w:val="TAC"/>
              <w:jc w:val="left"/>
            </w:pPr>
          </w:p>
        </w:tc>
      </w:tr>
      <w:tr w:rsidR="002F2C8F" w:rsidRPr="00440D7B" w14:paraId="6F7793A0" w14:textId="77777777" w:rsidTr="003469DC">
        <w:tc>
          <w:tcPr>
            <w:tcW w:w="1498" w:type="dxa"/>
            <w:vMerge w:val="restart"/>
            <w:shd w:val="clear" w:color="auto" w:fill="auto"/>
          </w:tcPr>
          <w:p w14:paraId="5F2B9903" w14:textId="77777777" w:rsidR="002F2C8F" w:rsidRPr="00440D7B" w:rsidRDefault="002F2C8F" w:rsidP="003469DC">
            <w:pPr>
              <w:pStyle w:val="TAC"/>
              <w:jc w:val="left"/>
            </w:pPr>
          </w:p>
        </w:tc>
        <w:tc>
          <w:tcPr>
            <w:tcW w:w="2474" w:type="dxa"/>
            <w:shd w:val="clear" w:color="auto" w:fill="auto"/>
            <w:vAlign w:val="bottom"/>
          </w:tcPr>
          <w:p w14:paraId="2699F0D7" w14:textId="77777777" w:rsidR="002F2C8F" w:rsidRPr="00440D7B" w:rsidRDefault="002F2C8F" w:rsidP="003469DC">
            <w:pPr>
              <w:pStyle w:val="TAL"/>
            </w:pPr>
          </w:p>
        </w:tc>
        <w:tc>
          <w:tcPr>
            <w:tcW w:w="1176" w:type="dxa"/>
            <w:shd w:val="clear" w:color="auto" w:fill="auto"/>
            <w:vAlign w:val="center"/>
          </w:tcPr>
          <w:p w14:paraId="7AB93F65" w14:textId="77777777" w:rsidR="002F2C8F" w:rsidRPr="00440D7B" w:rsidRDefault="002F2C8F" w:rsidP="003469DC">
            <w:pPr>
              <w:pStyle w:val="TAC"/>
              <w:jc w:val="left"/>
            </w:pPr>
          </w:p>
        </w:tc>
        <w:tc>
          <w:tcPr>
            <w:tcW w:w="574" w:type="dxa"/>
            <w:shd w:val="clear" w:color="auto" w:fill="auto"/>
            <w:vAlign w:val="center"/>
          </w:tcPr>
          <w:p w14:paraId="2FC1F6FC" w14:textId="77777777" w:rsidR="002F2C8F" w:rsidRPr="00440D7B" w:rsidRDefault="002F2C8F" w:rsidP="003469DC">
            <w:pPr>
              <w:pStyle w:val="TAC"/>
              <w:jc w:val="left"/>
            </w:pPr>
          </w:p>
        </w:tc>
        <w:tc>
          <w:tcPr>
            <w:tcW w:w="997" w:type="dxa"/>
            <w:shd w:val="clear" w:color="auto" w:fill="auto"/>
            <w:vAlign w:val="center"/>
          </w:tcPr>
          <w:p w14:paraId="3F2CED99" w14:textId="77777777" w:rsidR="002F2C8F" w:rsidRPr="00440D7B" w:rsidRDefault="002F2C8F" w:rsidP="003469DC">
            <w:pPr>
              <w:pStyle w:val="TAC"/>
              <w:jc w:val="left"/>
            </w:pPr>
          </w:p>
        </w:tc>
        <w:tc>
          <w:tcPr>
            <w:tcW w:w="1076" w:type="dxa"/>
            <w:shd w:val="clear" w:color="auto" w:fill="auto"/>
            <w:vAlign w:val="center"/>
          </w:tcPr>
          <w:p w14:paraId="39A3EE6F" w14:textId="77777777" w:rsidR="002F2C8F" w:rsidRPr="00440D7B" w:rsidRDefault="002F2C8F" w:rsidP="003469DC">
            <w:pPr>
              <w:pStyle w:val="TAC"/>
              <w:jc w:val="left"/>
            </w:pPr>
          </w:p>
        </w:tc>
        <w:tc>
          <w:tcPr>
            <w:tcW w:w="936" w:type="dxa"/>
            <w:gridSpan w:val="2"/>
            <w:shd w:val="clear" w:color="auto" w:fill="auto"/>
            <w:vAlign w:val="center"/>
          </w:tcPr>
          <w:p w14:paraId="60FEE8B8" w14:textId="77777777" w:rsidR="002F2C8F" w:rsidRPr="00440D7B" w:rsidRDefault="002F2C8F" w:rsidP="003469DC">
            <w:pPr>
              <w:pStyle w:val="TAC"/>
              <w:jc w:val="left"/>
            </w:pPr>
          </w:p>
        </w:tc>
        <w:tc>
          <w:tcPr>
            <w:tcW w:w="889" w:type="dxa"/>
            <w:shd w:val="clear" w:color="auto" w:fill="auto"/>
            <w:vAlign w:val="center"/>
          </w:tcPr>
          <w:p w14:paraId="2E32D73A" w14:textId="77777777" w:rsidR="002F2C8F" w:rsidRPr="00440D7B" w:rsidRDefault="002F2C8F" w:rsidP="003469DC">
            <w:pPr>
              <w:pStyle w:val="TAC"/>
              <w:jc w:val="left"/>
            </w:pPr>
          </w:p>
        </w:tc>
      </w:tr>
      <w:tr w:rsidR="002F2C8F" w:rsidRPr="00440D7B" w14:paraId="103CAB1C" w14:textId="77777777" w:rsidTr="003469DC">
        <w:tc>
          <w:tcPr>
            <w:tcW w:w="1498" w:type="dxa"/>
            <w:vMerge/>
            <w:shd w:val="clear" w:color="auto" w:fill="auto"/>
          </w:tcPr>
          <w:p w14:paraId="59674CDF" w14:textId="77777777" w:rsidR="002F2C8F" w:rsidRPr="00440D7B" w:rsidRDefault="002F2C8F" w:rsidP="003469DC">
            <w:pPr>
              <w:pStyle w:val="TAC"/>
              <w:jc w:val="left"/>
            </w:pPr>
          </w:p>
        </w:tc>
        <w:tc>
          <w:tcPr>
            <w:tcW w:w="2474" w:type="dxa"/>
            <w:shd w:val="clear" w:color="auto" w:fill="auto"/>
            <w:vAlign w:val="bottom"/>
          </w:tcPr>
          <w:p w14:paraId="6AFCE8A4" w14:textId="77777777" w:rsidR="002F2C8F" w:rsidRPr="00440D7B" w:rsidRDefault="002F2C8F" w:rsidP="003469DC">
            <w:pPr>
              <w:pStyle w:val="TAL"/>
            </w:pPr>
          </w:p>
        </w:tc>
        <w:tc>
          <w:tcPr>
            <w:tcW w:w="1176" w:type="dxa"/>
            <w:shd w:val="clear" w:color="auto" w:fill="auto"/>
            <w:vAlign w:val="center"/>
          </w:tcPr>
          <w:p w14:paraId="0375CF6C" w14:textId="77777777" w:rsidR="002F2C8F" w:rsidRPr="00440D7B" w:rsidRDefault="002F2C8F" w:rsidP="003469DC">
            <w:pPr>
              <w:pStyle w:val="TAC"/>
              <w:jc w:val="left"/>
            </w:pPr>
          </w:p>
        </w:tc>
        <w:tc>
          <w:tcPr>
            <w:tcW w:w="574" w:type="dxa"/>
            <w:shd w:val="clear" w:color="auto" w:fill="auto"/>
            <w:vAlign w:val="center"/>
          </w:tcPr>
          <w:p w14:paraId="59A30ED1" w14:textId="77777777" w:rsidR="002F2C8F" w:rsidRPr="00440D7B" w:rsidRDefault="002F2C8F" w:rsidP="003469DC">
            <w:pPr>
              <w:pStyle w:val="TAC"/>
              <w:jc w:val="left"/>
            </w:pPr>
          </w:p>
        </w:tc>
        <w:tc>
          <w:tcPr>
            <w:tcW w:w="997" w:type="dxa"/>
            <w:shd w:val="clear" w:color="auto" w:fill="auto"/>
            <w:vAlign w:val="center"/>
          </w:tcPr>
          <w:p w14:paraId="5F7C44AF" w14:textId="77777777" w:rsidR="002F2C8F" w:rsidRPr="00440D7B" w:rsidRDefault="002F2C8F" w:rsidP="003469DC">
            <w:pPr>
              <w:pStyle w:val="TAC"/>
              <w:jc w:val="left"/>
            </w:pPr>
          </w:p>
        </w:tc>
        <w:tc>
          <w:tcPr>
            <w:tcW w:w="1076" w:type="dxa"/>
            <w:shd w:val="clear" w:color="auto" w:fill="auto"/>
            <w:vAlign w:val="center"/>
          </w:tcPr>
          <w:p w14:paraId="3D63E8D5" w14:textId="77777777" w:rsidR="002F2C8F" w:rsidRPr="00440D7B" w:rsidRDefault="002F2C8F" w:rsidP="003469DC">
            <w:pPr>
              <w:pStyle w:val="TAC"/>
              <w:jc w:val="left"/>
            </w:pPr>
          </w:p>
        </w:tc>
        <w:tc>
          <w:tcPr>
            <w:tcW w:w="936" w:type="dxa"/>
            <w:gridSpan w:val="2"/>
            <w:shd w:val="clear" w:color="auto" w:fill="auto"/>
            <w:vAlign w:val="center"/>
          </w:tcPr>
          <w:p w14:paraId="3CE80580" w14:textId="77777777" w:rsidR="002F2C8F" w:rsidRPr="00440D7B" w:rsidRDefault="002F2C8F" w:rsidP="003469DC">
            <w:pPr>
              <w:pStyle w:val="TAC"/>
              <w:jc w:val="left"/>
            </w:pPr>
          </w:p>
        </w:tc>
        <w:tc>
          <w:tcPr>
            <w:tcW w:w="889" w:type="dxa"/>
            <w:shd w:val="clear" w:color="auto" w:fill="auto"/>
            <w:vAlign w:val="center"/>
          </w:tcPr>
          <w:p w14:paraId="2C27DC56" w14:textId="77777777" w:rsidR="002F2C8F" w:rsidRPr="00440D7B" w:rsidRDefault="002F2C8F" w:rsidP="003469DC">
            <w:pPr>
              <w:pStyle w:val="TAC"/>
              <w:jc w:val="left"/>
            </w:pPr>
          </w:p>
        </w:tc>
      </w:tr>
      <w:tr w:rsidR="002F2C8F" w:rsidRPr="00440D7B" w14:paraId="7B99290A" w14:textId="77777777" w:rsidTr="003469DC">
        <w:tc>
          <w:tcPr>
            <w:tcW w:w="1498" w:type="dxa"/>
            <w:vMerge/>
            <w:shd w:val="clear" w:color="auto" w:fill="auto"/>
          </w:tcPr>
          <w:p w14:paraId="027CF8D0" w14:textId="77777777" w:rsidR="002F2C8F" w:rsidRPr="00440D7B" w:rsidRDefault="002F2C8F" w:rsidP="003469DC">
            <w:pPr>
              <w:pStyle w:val="TAC"/>
              <w:jc w:val="left"/>
            </w:pPr>
          </w:p>
        </w:tc>
        <w:tc>
          <w:tcPr>
            <w:tcW w:w="2474" w:type="dxa"/>
            <w:shd w:val="clear" w:color="auto" w:fill="auto"/>
            <w:vAlign w:val="bottom"/>
          </w:tcPr>
          <w:p w14:paraId="0F61FA6A" w14:textId="77777777" w:rsidR="002F2C8F" w:rsidRPr="00440D7B" w:rsidRDefault="002F2C8F" w:rsidP="003469DC">
            <w:pPr>
              <w:pStyle w:val="TAL"/>
            </w:pPr>
          </w:p>
        </w:tc>
        <w:tc>
          <w:tcPr>
            <w:tcW w:w="1176" w:type="dxa"/>
            <w:shd w:val="clear" w:color="auto" w:fill="auto"/>
            <w:vAlign w:val="center"/>
          </w:tcPr>
          <w:p w14:paraId="3CD0667D" w14:textId="77777777" w:rsidR="002F2C8F" w:rsidRPr="00440D7B" w:rsidRDefault="002F2C8F" w:rsidP="003469DC">
            <w:pPr>
              <w:pStyle w:val="TAC"/>
              <w:jc w:val="left"/>
            </w:pPr>
          </w:p>
        </w:tc>
        <w:tc>
          <w:tcPr>
            <w:tcW w:w="574" w:type="dxa"/>
            <w:shd w:val="clear" w:color="auto" w:fill="auto"/>
            <w:vAlign w:val="center"/>
          </w:tcPr>
          <w:p w14:paraId="21F899CF" w14:textId="77777777" w:rsidR="002F2C8F" w:rsidRPr="00440D7B" w:rsidRDefault="002F2C8F" w:rsidP="003469DC">
            <w:pPr>
              <w:pStyle w:val="TAC"/>
              <w:jc w:val="left"/>
            </w:pPr>
          </w:p>
        </w:tc>
        <w:tc>
          <w:tcPr>
            <w:tcW w:w="997" w:type="dxa"/>
            <w:shd w:val="clear" w:color="auto" w:fill="auto"/>
            <w:vAlign w:val="center"/>
          </w:tcPr>
          <w:p w14:paraId="59317037" w14:textId="77777777" w:rsidR="002F2C8F" w:rsidRPr="00440D7B" w:rsidRDefault="002F2C8F" w:rsidP="003469DC">
            <w:pPr>
              <w:pStyle w:val="TAC"/>
              <w:jc w:val="left"/>
            </w:pPr>
          </w:p>
        </w:tc>
        <w:tc>
          <w:tcPr>
            <w:tcW w:w="1076" w:type="dxa"/>
            <w:shd w:val="clear" w:color="auto" w:fill="auto"/>
            <w:vAlign w:val="center"/>
          </w:tcPr>
          <w:p w14:paraId="58AADBE6" w14:textId="77777777" w:rsidR="002F2C8F" w:rsidRPr="00440D7B" w:rsidRDefault="002F2C8F" w:rsidP="003469DC">
            <w:pPr>
              <w:pStyle w:val="TAC"/>
              <w:jc w:val="left"/>
            </w:pPr>
          </w:p>
        </w:tc>
        <w:tc>
          <w:tcPr>
            <w:tcW w:w="936" w:type="dxa"/>
            <w:gridSpan w:val="2"/>
            <w:shd w:val="clear" w:color="auto" w:fill="auto"/>
            <w:vAlign w:val="center"/>
          </w:tcPr>
          <w:p w14:paraId="2DC2F24E" w14:textId="77777777" w:rsidR="002F2C8F" w:rsidRPr="00440D7B" w:rsidRDefault="002F2C8F" w:rsidP="003469DC">
            <w:pPr>
              <w:pStyle w:val="TAC"/>
              <w:jc w:val="left"/>
            </w:pPr>
          </w:p>
        </w:tc>
        <w:tc>
          <w:tcPr>
            <w:tcW w:w="889" w:type="dxa"/>
            <w:shd w:val="clear" w:color="auto" w:fill="auto"/>
            <w:vAlign w:val="center"/>
          </w:tcPr>
          <w:p w14:paraId="2AD65575" w14:textId="77777777" w:rsidR="002F2C8F" w:rsidRPr="00440D7B" w:rsidRDefault="002F2C8F" w:rsidP="003469DC">
            <w:pPr>
              <w:pStyle w:val="TAC"/>
              <w:jc w:val="left"/>
            </w:pPr>
          </w:p>
        </w:tc>
      </w:tr>
      <w:tr w:rsidR="002F2C8F" w:rsidRPr="00440D7B" w14:paraId="276AC8C6" w14:textId="77777777" w:rsidTr="003469DC">
        <w:tc>
          <w:tcPr>
            <w:tcW w:w="1498" w:type="dxa"/>
            <w:vMerge/>
            <w:shd w:val="clear" w:color="auto" w:fill="auto"/>
          </w:tcPr>
          <w:p w14:paraId="3DC86609" w14:textId="77777777" w:rsidR="002F2C8F" w:rsidRPr="00440D7B" w:rsidRDefault="002F2C8F" w:rsidP="003469DC">
            <w:pPr>
              <w:pStyle w:val="TAC"/>
              <w:jc w:val="left"/>
            </w:pPr>
          </w:p>
        </w:tc>
        <w:tc>
          <w:tcPr>
            <w:tcW w:w="2474" w:type="dxa"/>
            <w:shd w:val="clear" w:color="auto" w:fill="auto"/>
            <w:vAlign w:val="bottom"/>
          </w:tcPr>
          <w:p w14:paraId="4BFF356B" w14:textId="77777777" w:rsidR="002F2C8F" w:rsidRPr="00440D7B" w:rsidRDefault="002F2C8F" w:rsidP="003469DC">
            <w:pPr>
              <w:pStyle w:val="TAL"/>
            </w:pPr>
          </w:p>
        </w:tc>
        <w:tc>
          <w:tcPr>
            <w:tcW w:w="1176" w:type="dxa"/>
            <w:shd w:val="clear" w:color="auto" w:fill="auto"/>
            <w:vAlign w:val="center"/>
          </w:tcPr>
          <w:p w14:paraId="18B13505" w14:textId="77777777" w:rsidR="002F2C8F" w:rsidRPr="00440D7B" w:rsidRDefault="002F2C8F" w:rsidP="003469DC">
            <w:pPr>
              <w:pStyle w:val="TAC"/>
              <w:jc w:val="left"/>
            </w:pPr>
          </w:p>
        </w:tc>
        <w:tc>
          <w:tcPr>
            <w:tcW w:w="574" w:type="dxa"/>
            <w:shd w:val="clear" w:color="auto" w:fill="auto"/>
            <w:vAlign w:val="center"/>
          </w:tcPr>
          <w:p w14:paraId="614BD0EA" w14:textId="77777777" w:rsidR="002F2C8F" w:rsidRPr="00440D7B" w:rsidRDefault="002F2C8F" w:rsidP="003469DC">
            <w:pPr>
              <w:pStyle w:val="TAC"/>
              <w:jc w:val="left"/>
            </w:pPr>
          </w:p>
        </w:tc>
        <w:tc>
          <w:tcPr>
            <w:tcW w:w="997" w:type="dxa"/>
            <w:shd w:val="clear" w:color="auto" w:fill="auto"/>
            <w:vAlign w:val="center"/>
          </w:tcPr>
          <w:p w14:paraId="349A8184" w14:textId="77777777" w:rsidR="002F2C8F" w:rsidRPr="00440D7B" w:rsidRDefault="002F2C8F" w:rsidP="003469DC">
            <w:pPr>
              <w:pStyle w:val="TAC"/>
              <w:jc w:val="left"/>
            </w:pPr>
          </w:p>
        </w:tc>
        <w:tc>
          <w:tcPr>
            <w:tcW w:w="1076" w:type="dxa"/>
            <w:shd w:val="clear" w:color="auto" w:fill="auto"/>
            <w:vAlign w:val="center"/>
          </w:tcPr>
          <w:p w14:paraId="26677CFF" w14:textId="77777777" w:rsidR="002F2C8F" w:rsidRPr="00440D7B" w:rsidRDefault="002F2C8F" w:rsidP="003469DC">
            <w:pPr>
              <w:pStyle w:val="TAC"/>
              <w:jc w:val="left"/>
            </w:pPr>
          </w:p>
        </w:tc>
        <w:tc>
          <w:tcPr>
            <w:tcW w:w="936" w:type="dxa"/>
            <w:gridSpan w:val="2"/>
            <w:shd w:val="clear" w:color="auto" w:fill="auto"/>
            <w:vAlign w:val="center"/>
          </w:tcPr>
          <w:p w14:paraId="6B330685" w14:textId="77777777" w:rsidR="002F2C8F" w:rsidRPr="00440D7B" w:rsidRDefault="002F2C8F" w:rsidP="003469DC">
            <w:pPr>
              <w:pStyle w:val="TAC"/>
              <w:jc w:val="left"/>
            </w:pPr>
          </w:p>
        </w:tc>
        <w:tc>
          <w:tcPr>
            <w:tcW w:w="889" w:type="dxa"/>
            <w:shd w:val="clear" w:color="auto" w:fill="auto"/>
          </w:tcPr>
          <w:p w14:paraId="1F8E0BE3" w14:textId="77777777" w:rsidR="002F2C8F" w:rsidRPr="00440D7B" w:rsidRDefault="002F2C8F" w:rsidP="003469DC">
            <w:pPr>
              <w:pStyle w:val="TAC"/>
              <w:jc w:val="left"/>
            </w:pPr>
          </w:p>
        </w:tc>
      </w:tr>
      <w:tr w:rsidR="002F2C8F" w:rsidRPr="00440D7B" w14:paraId="5A4BD97F" w14:textId="77777777" w:rsidTr="003469DC">
        <w:tc>
          <w:tcPr>
            <w:tcW w:w="1498" w:type="dxa"/>
            <w:vMerge/>
            <w:shd w:val="clear" w:color="auto" w:fill="auto"/>
          </w:tcPr>
          <w:p w14:paraId="46A52E71" w14:textId="77777777" w:rsidR="002F2C8F" w:rsidRPr="00440D7B" w:rsidRDefault="002F2C8F" w:rsidP="003469DC">
            <w:pPr>
              <w:pStyle w:val="TAC"/>
              <w:jc w:val="left"/>
            </w:pPr>
          </w:p>
        </w:tc>
        <w:tc>
          <w:tcPr>
            <w:tcW w:w="2474" w:type="dxa"/>
            <w:shd w:val="clear" w:color="auto" w:fill="auto"/>
            <w:vAlign w:val="bottom"/>
          </w:tcPr>
          <w:p w14:paraId="49F38F13" w14:textId="77777777" w:rsidR="002F2C8F" w:rsidRPr="00440D7B" w:rsidRDefault="002F2C8F" w:rsidP="003469DC">
            <w:pPr>
              <w:pStyle w:val="TAL"/>
            </w:pPr>
          </w:p>
        </w:tc>
        <w:tc>
          <w:tcPr>
            <w:tcW w:w="1176" w:type="dxa"/>
            <w:shd w:val="clear" w:color="auto" w:fill="auto"/>
            <w:vAlign w:val="center"/>
          </w:tcPr>
          <w:p w14:paraId="1FC4A691" w14:textId="77777777" w:rsidR="002F2C8F" w:rsidRPr="00440D7B" w:rsidRDefault="002F2C8F" w:rsidP="003469DC">
            <w:pPr>
              <w:pStyle w:val="TAC"/>
              <w:jc w:val="left"/>
            </w:pPr>
          </w:p>
        </w:tc>
        <w:tc>
          <w:tcPr>
            <w:tcW w:w="574" w:type="dxa"/>
            <w:shd w:val="clear" w:color="auto" w:fill="auto"/>
            <w:vAlign w:val="center"/>
          </w:tcPr>
          <w:p w14:paraId="5636DA46" w14:textId="77777777" w:rsidR="002F2C8F" w:rsidRPr="00440D7B" w:rsidRDefault="002F2C8F" w:rsidP="003469DC">
            <w:pPr>
              <w:pStyle w:val="TAC"/>
              <w:jc w:val="left"/>
            </w:pPr>
          </w:p>
        </w:tc>
        <w:tc>
          <w:tcPr>
            <w:tcW w:w="997" w:type="dxa"/>
            <w:shd w:val="clear" w:color="auto" w:fill="auto"/>
            <w:vAlign w:val="center"/>
          </w:tcPr>
          <w:p w14:paraId="116081DB" w14:textId="77777777" w:rsidR="002F2C8F" w:rsidRPr="00440D7B" w:rsidRDefault="002F2C8F" w:rsidP="003469DC">
            <w:pPr>
              <w:pStyle w:val="TAC"/>
              <w:jc w:val="left"/>
            </w:pPr>
          </w:p>
        </w:tc>
        <w:tc>
          <w:tcPr>
            <w:tcW w:w="1076" w:type="dxa"/>
            <w:shd w:val="clear" w:color="auto" w:fill="auto"/>
            <w:vAlign w:val="center"/>
          </w:tcPr>
          <w:p w14:paraId="3E625A8B" w14:textId="77777777" w:rsidR="002F2C8F" w:rsidRPr="00440D7B" w:rsidRDefault="002F2C8F" w:rsidP="003469DC">
            <w:pPr>
              <w:pStyle w:val="TAC"/>
              <w:jc w:val="left"/>
            </w:pPr>
          </w:p>
        </w:tc>
        <w:tc>
          <w:tcPr>
            <w:tcW w:w="936" w:type="dxa"/>
            <w:gridSpan w:val="2"/>
            <w:shd w:val="clear" w:color="auto" w:fill="auto"/>
            <w:vAlign w:val="center"/>
          </w:tcPr>
          <w:p w14:paraId="5E3851DF" w14:textId="77777777" w:rsidR="002F2C8F" w:rsidRPr="00440D7B" w:rsidRDefault="002F2C8F" w:rsidP="003469DC">
            <w:pPr>
              <w:pStyle w:val="TAC"/>
              <w:jc w:val="left"/>
            </w:pPr>
          </w:p>
        </w:tc>
        <w:tc>
          <w:tcPr>
            <w:tcW w:w="889" w:type="dxa"/>
            <w:shd w:val="clear" w:color="auto" w:fill="auto"/>
          </w:tcPr>
          <w:p w14:paraId="31A9CDE0" w14:textId="77777777" w:rsidR="002F2C8F" w:rsidRPr="00440D7B" w:rsidRDefault="002F2C8F" w:rsidP="003469DC">
            <w:pPr>
              <w:pStyle w:val="TAC"/>
              <w:jc w:val="left"/>
            </w:pPr>
          </w:p>
        </w:tc>
      </w:tr>
      <w:tr w:rsidR="002F2C8F" w:rsidRPr="00440D7B" w14:paraId="79A3EB00" w14:textId="77777777" w:rsidTr="003469DC">
        <w:tc>
          <w:tcPr>
            <w:tcW w:w="1498" w:type="dxa"/>
            <w:vMerge/>
            <w:shd w:val="clear" w:color="auto" w:fill="auto"/>
          </w:tcPr>
          <w:p w14:paraId="2AE3D626" w14:textId="77777777" w:rsidR="002F2C8F" w:rsidRPr="00440D7B" w:rsidRDefault="002F2C8F" w:rsidP="003469DC">
            <w:pPr>
              <w:pStyle w:val="TAC"/>
              <w:jc w:val="left"/>
            </w:pPr>
          </w:p>
        </w:tc>
        <w:tc>
          <w:tcPr>
            <w:tcW w:w="2474" w:type="dxa"/>
            <w:shd w:val="clear" w:color="auto" w:fill="auto"/>
          </w:tcPr>
          <w:p w14:paraId="019B30B2" w14:textId="77777777" w:rsidR="002F2C8F" w:rsidRPr="00440D7B" w:rsidRDefault="002F2C8F" w:rsidP="003469DC">
            <w:pPr>
              <w:pStyle w:val="TAL"/>
            </w:pPr>
          </w:p>
        </w:tc>
        <w:tc>
          <w:tcPr>
            <w:tcW w:w="1176" w:type="dxa"/>
            <w:shd w:val="clear" w:color="auto" w:fill="auto"/>
          </w:tcPr>
          <w:p w14:paraId="39A7DBAE" w14:textId="77777777" w:rsidR="002F2C8F" w:rsidRPr="00440D7B" w:rsidRDefault="002F2C8F" w:rsidP="003469DC">
            <w:pPr>
              <w:pStyle w:val="TAC"/>
              <w:jc w:val="left"/>
            </w:pPr>
          </w:p>
        </w:tc>
        <w:tc>
          <w:tcPr>
            <w:tcW w:w="574" w:type="dxa"/>
            <w:shd w:val="clear" w:color="auto" w:fill="auto"/>
          </w:tcPr>
          <w:p w14:paraId="77A372D5" w14:textId="77777777" w:rsidR="002F2C8F" w:rsidRPr="00440D7B" w:rsidRDefault="002F2C8F" w:rsidP="003469DC">
            <w:pPr>
              <w:pStyle w:val="TAC"/>
              <w:jc w:val="left"/>
            </w:pPr>
          </w:p>
        </w:tc>
        <w:tc>
          <w:tcPr>
            <w:tcW w:w="997" w:type="dxa"/>
            <w:shd w:val="clear" w:color="auto" w:fill="auto"/>
          </w:tcPr>
          <w:p w14:paraId="54794BC4" w14:textId="77777777" w:rsidR="002F2C8F" w:rsidRPr="00440D7B" w:rsidRDefault="002F2C8F" w:rsidP="003469DC">
            <w:pPr>
              <w:pStyle w:val="TAC"/>
              <w:jc w:val="left"/>
            </w:pPr>
          </w:p>
        </w:tc>
        <w:tc>
          <w:tcPr>
            <w:tcW w:w="1076" w:type="dxa"/>
            <w:shd w:val="clear" w:color="auto" w:fill="auto"/>
          </w:tcPr>
          <w:p w14:paraId="4C5C77BE" w14:textId="77777777" w:rsidR="002F2C8F" w:rsidRPr="00440D7B" w:rsidRDefault="002F2C8F" w:rsidP="003469DC">
            <w:pPr>
              <w:pStyle w:val="TAC"/>
              <w:jc w:val="left"/>
            </w:pPr>
          </w:p>
        </w:tc>
        <w:tc>
          <w:tcPr>
            <w:tcW w:w="936" w:type="dxa"/>
            <w:gridSpan w:val="2"/>
            <w:shd w:val="clear" w:color="auto" w:fill="auto"/>
          </w:tcPr>
          <w:p w14:paraId="126A9030" w14:textId="77777777" w:rsidR="002F2C8F" w:rsidRPr="00440D7B" w:rsidRDefault="002F2C8F" w:rsidP="003469DC">
            <w:pPr>
              <w:pStyle w:val="TAC"/>
              <w:jc w:val="left"/>
            </w:pPr>
          </w:p>
        </w:tc>
        <w:tc>
          <w:tcPr>
            <w:tcW w:w="889" w:type="dxa"/>
            <w:shd w:val="clear" w:color="auto" w:fill="auto"/>
          </w:tcPr>
          <w:p w14:paraId="1D2A44F3" w14:textId="77777777" w:rsidR="002F2C8F" w:rsidRPr="00440D7B" w:rsidRDefault="002F2C8F" w:rsidP="003469DC">
            <w:pPr>
              <w:pStyle w:val="TAC"/>
              <w:jc w:val="left"/>
            </w:pPr>
          </w:p>
        </w:tc>
      </w:tr>
      <w:tr w:rsidR="002F2C8F" w:rsidRPr="00440D7B" w14:paraId="2ABCE84B" w14:textId="77777777" w:rsidTr="003469DC">
        <w:tc>
          <w:tcPr>
            <w:tcW w:w="1498" w:type="dxa"/>
            <w:vMerge/>
            <w:shd w:val="clear" w:color="auto" w:fill="auto"/>
          </w:tcPr>
          <w:p w14:paraId="207B5F34" w14:textId="77777777" w:rsidR="002F2C8F" w:rsidRPr="00440D7B" w:rsidRDefault="002F2C8F" w:rsidP="003469DC">
            <w:pPr>
              <w:pStyle w:val="TAC"/>
              <w:jc w:val="left"/>
            </w:pPr>
          </w:p>
        </w:tc>
        <w:tc>
          <w:tcPr>
            <w:tcW w:w="2474" w:type="dxa"/>
            <w:shd w:val="clear" w:color="auto" w:fill="auto"/>
          </w:tcPr>
          <w:p w14:paraId="38001FA3" w14:textId="77777777" w:rsidR="002F2C8F" w:rsidRPr="00440D7B" w:rsidRDefault="002F2C8F" w:rsidP="003469DC">
            <w:pPr>
              <w:pStyle w:val="TAL"/>
            </w:pPr>
          </w:p>
        </w:tc>
        <w:tc>
          <w:tcPr>
            <w:tcW w:w="1176" w:type="dxa"/>
            <w:shd w:val="clear" w:color="auto" w:fill="auto"/>
          </w:tcPr>
          <w:p w14:paraId="77CA9092" w14:textId="77777777" w:rsidR="002F2C8F" w:rsidRPr="00440D7B" w:rsidRDefault="002F2C8F" w:rsidP="003469DC">
            <w:pPr>
              <w:pStyle w:val="TAC"/>
              <w:jc w:val="left"/>
            </w:pPr>
          </w:p>
        </w:tc>
        <w:tc>
          <w:tcPr>
            <w:tcW w:w="574" w:type="dxa"/>
            <w:shd w:val="clear" w:color="auto" w:fill="auto"/>
          </w:tcPr>
          <w:p w14:paraId="31192182" w14:textId="77777777" w:rsidR="002F2C8F" w:rsidRPr="00440D7B" w:rsidRDefault="002F2C8F" w:rsidP="003469DC">
            <w:pPr>
              <w:pStyle w:val="TAC"/>
              <w:jc w:val="left"/>
            </w:pPr>
          </w:p>
        </w:tc>
        <w:tc>
          <w:tcPr>
            <w:tcW w:w="997" w:type="dxa"/>
            <w:shd w:val="clear" w:color="auto" w:fill="auto"/>
          </w:tcPr>
          <w:p w14:paraId="2C27446E" w14:textId="77777777" w:rsidR="002F2C8F" w:rsidRPr="00440D7B" w:rsidRDefault="002F2C8F" w:rsidP="003469DC">
            <w:pPr>
              <w:pStyle w:val="TAC"/>
              <w:jc w:val="left"/>
            </w:pPr>
          </w:p>
        </w:tc>
        <w:tc>
          <w:tcPr>
            <w:tcW w:w="1076" w:type="dxa"/>
            <w:shd w:val="clear" w:color="auto" w:fill="auto"/>
          </w:tcPr>
          <w:p w14:paraId="7978FF62" w14:textId="77777777" w:rsidR="002F2C8F" w:rsidRPr="00440D7B" w:rsidRDefault="002F2C8F" w:rsidP="003469DC">
            <w:pPr>
              <w:pStyle w:val="TAC"/>
              <w:jc w:val="left"/>
            </w:pPr>
          </w:p>
        </w:tc>
        <w:tc>
          <w:tcPr>
            <w:tcW w:w="936" w:type="dxa"/>
            <w:gridSpan w:val="2"/>
            <w:shd w:val="clear" w:color="auto" w:fill="auto"/>
          </w:tcPr>
          <w:p w14:paraId="31EA411F" w14:textId="77777777" w:rsidR="002F2C8F" w:rsidRPr="00440D7B" w:rsidRDefault="002F2C8F" w:rsidP="003469DC">
            <w:pPr>
              <w:pStyle w:val="TAC"/>
              <w:jc w:val="left"/>
            </w:pPr>
          </w:p>
        </w:tc>
        <w:tc>
          <w:tcPr>
            <w:tcW w:w="889" w:type="dxa"/>
            <w:shd w:val="clear" w:color="auto" w:fill="auto"/>
          </w:tcPr>
          <w:p w14:paraId="02D1191C" w14:textId="77777777" w:rsidR="002F2C8F" w:rsidRPr="00440D7B" w:rsidRDefault="002F2C8F" w:rsidP="003469DC">
            <w:pPr>
              <w:pStyle w:val="TAC"/>
              <w:jc w:val="left"/>
            </w:pPr>
          </w:p>
        </w:tc>
      </w:tr>
      <w:tr w:rsidR="002F2C8F" w:rsidRPr="00440D7B" w14:paraId="2B4AF6A6" w14:textId="77777777" w:rsidTr="003469DC">
        <w:tc>
          <w:tcPr>
            <w:tcW w:w="1498" w:type="dxa"/>
            <w:vMerge/>
            <w:shd w:val="clear" w:color="auto" w:fill="auto"/>
          </w:tcPr>
          <w:p w14:paraId="2C2843AA" w14:textId="77777777" w:rsidR="002F2C8F" w:rsidRPr="00440D7B" w:rsidRDefault="002F2C8F" w:rsidP="003469DC">
            <w:pPr>
              <w:pStyle w:val="TAC"/>
              <w:jc w:val="left"/>
            </w:pPr>
          </w:p>
        </w:tc>
        <w:tc>
          <w:tcPr>
            <w:tcW w:w="2474" w:type="dxa"/>
            <w:shd w:val="clear" w:color="auto" w:fill="auto"/>
          </w:tcPr>
          <w:p w14:paraId="1FB8A701" w14:textId="77777777" w:rsidR="002F2C8F" w:rsidRPr="00440D7B" w:rsidRDefault="002F2C8F" w:rsidP="003469DC">
            <w:pPr>
              <w:pStyle w:val="TAL"/>
            </w:pPr>
          </w:p>
        </w:tc>
        <w:tc>
          <w:tcPr>
            <w:tcW w:w="1176" w:type="dxa"/>
            <w:shd w:val="clear" w:color="auto" w:fill="auto"/>
          </w:tcPr>
          <w:p w14:paraId="09EB8777" w14:textId="77777777" w:rsidR="002F2C8F" w:rsidRPr="00440D7B" w:rsidRDefault="002F2C8F" w:rsidP="003469DC">
            <w:pPr>
              <w:pStyle w:val="TAC"/>
              <w:jc w:val="left"/>
            </w:pPr>
          </w:p>
        </w:tc>
        <w:tc>
          <w:tcPr>
            <w:tcW w:w="574" w:type="dxa"/>
            <w:shd w:val="clear" w:color="auto" w:fill="auto"/>
          </w:tcPr>
          <w:p w14:paraId="2BB89941" w14:textId="77777777" w:rsidR="002F2C8F" w:rsidRPr="00440D7B" w:rsidRDefault="002F2C8F" w:rsidP="003469DC">
            <w:pPr>
              <w:pStyle w:val="TAC"/>
              <w:jc w:val="left"/>
            </w:pPr>
          </w:p>
        </w:tc>
        <w:tc>
          <w:tcPr>
            <w:tcW w:w="997" w:type="dxa"/>
            <w:shd w:val="clear" w:color="auto" w:fill="auto"/>
          </w:tcPr>
          <w:p w14:paraId="63DC0EDB" w14:textId="77777777" w:rsidR="002F2C8F" w:rsidRPr="00440D7B" w:rsidRDefault="002F2C8F" w:rsidP="003469DC">
            <w:pPr>
              <w:pStyle w:val="TAC"/>
              <w:jc w:val="left"/>
            </w:pPr>
          </w:p>
        </w:tc>
        <w:tc>
          <w:tcPr>
            <w:tcW w:w="1076" w:type="dxa"/>
            <w:shd w:val="clear" w:color="auto" w:fill="auto"/>
          </w:tcPr>
          <w:p w14:paraId="0C32C2E6" w14:textId="77777777" w:rsidR="002F2C8F" w:rsidRPr="00440D7B" w:rsidRDefault="002F2C8F" w:rsidP="003469DC">
            <w:pPr>
              <w:pStyle w:val="TAC"/>
              <w:jc w:val="left"/>
            </w:pPr>
          </w:p>
        </w:tc>
        <w:tc>
          <w:tcPr>
            <w:tcW w:w="936" w:type="dxa"/>
            <w:gridSpan w:val="2"/>
            <w:shd w:val="clear" w:color="auto" w:fill="auto"/>
          </w:tcPr>
          <w:p w14:paraId="126BB525" w14:textId="77777777" w:rsidR="002F2C8F" w:rsidRPr="00440D7B" w:rsidRDefault="002F2C8F" w:rsidP="003469DC">
            <w:pPr>
              <w:pStyle w:val="TAC"/>
              <w:jc w:val="left"/>
            </w:pPr>
          </w:p>
        </w:tc>
        <w:tc>
          <w:tcPr>
            <w:tcW w:w="889" w:type="dxa"/>
            <w:shd w:val="clear" w:color="auto" w:fill="auto"/>
          </w:tcPr>
          <w:p w14:paraId="4910F9C6" w14:textId="77777777" w:rsidR="002F2C8F" w:rsidRPr="00440D7B" w:rsidRDefault="002F2C8F" w:rsidP="003469DC">
            <w:pPr>
              <w:pStyle w:val="TAC"/>
              <w:jc w:val="left"/>
            </w:pPr>
          </w:p>
        </w:tc>
      </w:tr>
      <w:tr w:rsidR="002F2C8F" w:rsidRPr="00440D7B" w14:paraId="1ECE6B4E" w14:textId="77777777" w:rsidTr="003469DC">
        <w:tc>
          <w:tcPr>
            <w:tcW w:w="1498" w:type="dxa"/>
            <w:vMerge/>
            <w:shd w:val="clear" w:color="auto" w:fill="auto"/>
          </w:tcPr>
          <w:p w14:paraId="75E51059" w14:textId="77777777" w:rsidR="002F2C8F" w:rsidRPr="00440D7B" w:rsidRDefault="002F2C8F" w:rsidP="003469DC">
            <w:pPr>
              <w:pStyle w:val="TAC"/>
              <w:jc w:val="left"/>
            </w:pPr>
          </w:p>
        </w:tc>
        <w:tc>
          <w:tcPr>
            <w:tcW w:w="2474" w:type="dxa"/>
            <w:shd w:val="clear" w:color="auto" w:fill="auto"/>
            <w:vAlign w:val="center"/>
          </w:tcPr>
          <w:p w14:paraId="6FB12290" w14:textId="77777777" w:rsidR="002F2C8F" w:rsidRPr="00440D7B" w:rsidRDefault="002F2C8F" w:rsidP="003469DC">
            <w:pPr>
              <w:pStyle w:val="TAL"/>
            </w:pPr>
          </w:p>
        </w:tc>
        <w:tc>
          <w:tcPr>
            <w:tcW w:w="1176" w:type="dxa"/>
            <w:shd w:val="clear" w:color="auto" w:fill="auto"/>
            <w:vAlign w:val="center"/>
          </w:tcPr>
          <w:p w14:paraId="7987CE71" w14:textId="77777777" w:rsidR="002F2C8F" w:rsidRPr="00440D7B" w:rsidRDefault="002F2C8F" w:rsidP="003469DC">
            <w:pPr>
              <w:pStyle w:val="TAC"/>
              <w:jc w:val="left"/>
            </w:pPr>
          </w:p>
        </w:tc>
        <w:tc>
          <w:tcPr>
            <w:tcW w:w="574" w:type="dxa"/>
            <w:shd w:val="clear" w:color="auto" w:fill="auto"/>
            <w:vAlign w:val="center"/>
          </w:tcPr>
          <w:p w14:paraId="6A07C70D" w14:textId="77777777" w:rsidR="002F2C8F" w:rsidRPr="00440D7B" w:rsidRDefault="002F2C8F" w:rsidP="003469DC">
            <w:pPr>
              <w:pStyle w:val="TAC"/>
              <w:jc w:val="left"/>
            </w:pPr>
          </w:p>
        </w:tc>
        <w:tc>
          <w:tcPr>
            <w:tcW w:w="997" w:type="dxa"/>
            <w:shd w:val="clear" w:color="auto" w:fill="auto"/>
            <w:vAlign w:val="center"/>
          </w:tcPr>
          <w:p w14:paraId="476C1D42" w14:textId="77777777" w:rsidR="002F2C8F" w:rsidRPr="00440D7B" w:rsidRDefault="002F2C8F" w:rsidP="003469DC">
            <w:pPr>
              <w:pStyle w:val="TAC"/>
              <w:jc w:val="left"/>
            </w:pPr>
          </w:p>
        </w:tc>
        <w:tc>
          <w:tcPr>
            <w:tcW w:w="1076" w:type="dxa"/>
            <w:shd w:val="clear" w:color="auto" w:fill="auto"/>
            <w:vAlign w:val="center"/>
          </w:tcPr>
          <w:p w14:paraId="19AB3729" w14:textId="77777777" w:rsidR="002F2C8F" w:rsidRPr="00440D7B" w:rsidRDefault="002F2C8F" w:rsidP="003469DC">
            <w:pPr>
              <w:pStyle w:val="TAC"/>
              <w:jc w:val="left"/>
            </w:pPr>
          </w:p>
        </w:tc>
        <w:tc>
          <w:tcPr>
            <w:tcW w:w="936" w:type="dxa"/>
            <w:gridSpan w:val="2"/>
            <w:shd w:val="clear" w:color="auto" w:fill="auto"/>
            <w:vAlign w:val="center"/>
          </w:tcPr>
          <w:p w14:paraId="586FCCA0" w14:textId="77777777" w:rsidR="002F2C8F" w:rsidRPr="00440D7B" w:rsidRDefault="002F2C8F" w:rsidP="003469DC">
            <w:pPr>
              <w:pStyle w:val="TAC"/>
              <w:jc w:val="left"/>
            </w:pPr>
          </w:p>
        </w:tc>
        <w:tc>
          <w:tcPr>
            <w:tcW w:w="889" w:type="dxa"/>
            <w:shd w:val="clear" w:color="auto" w:fill="auto"/>
          </w:tcPr>
          <w:p w14:paraId="540A00D2" w14:textId="77777777" w:rsidR="002F2C8F" w:rsidRPr="00440D7B" w:rsidRDefault="002F2C8F" w:rsidP="003469DC">
            <w:pPr>
              <w:pStyle w:val="TAC"/>
              <w:jc w:val="left"/>
            </w:pPr>
          </w:p>
        </w:tc>
      </w:tr>
      <w:tr w:rsidR="002F2C8F" w:rsidRPr="00440D7B" w14:paraId="797371EC" w14:textId="77777777" w:rsidTr="003469DC">
        <w:tc>
          <w:tcPr>
            <w:tcW w:w="1498" w:type="dxa"/>
            <w:vMerge/>
            <w:shd w:val="clear" w:color="auto" w:fill="auto"/>
          </w:tcPr>
          <w:p w14:paraId="6FF76234" w14:textId="77777777" w:rsidR="002F2C8F" w:rsidRPr="00440D7B" w:rsidRDefault="002F2C8F" w:rsidP="003469DC">
            <w:pPr>
              <w:pStyle w:val="TAC"/>
              <w:jc w:val="left"/>
            </w:pPr>
          </w:p>
        </w:tc>
        <w:tc>
          <w:tcPr>
            <w:tcW w:w="2474" w:type="dxa"/>
            <w:shd w:val="clear" w:color="auto" w:fill="auto"/>
            <w:vAlign w:val="center"/>
          </w:tcPr>
          <w:p w14:paraId="007F610D" w14:textId="77777777" w:rsidR="002F2C8F" w:rsidRPr="00440D7B" w:rsidRDefault="002F2C8F" w:rsidP="003469DC">
            <w:pPr>
              <w:pStyle w:val="TAL"/>
            </w:pPr>
          </w:p>
        </w:tc>
        <w:tc>
          <w:tcPr>
            <w:tcW w:w="1176" w:type="dxa"/>
            <w:shd w:val="clear" w:color="auto" w:fill="auto"/>
            <w:vAlign w:val="center"/>
          </w:tcPr>
          <w:p w14:paraId="31BAE273" w14:textId="77777777" w:rsidR="002F2C8F" w:rsidRPr="00440D7B" w:rsidRDefault="002F2C8F" w:rsidP="003469DC">
            <w:pPr>
              <w:pStyle w:val="TAC"/>
              <w:jc w:val="left"/>
            </w:pPr>
          </w:p>
        </w:tc>
        <w:tc>
          <w:tcPr>
            <w:tcW w:w="574" w:type="dxa"/>
            <w:shd w:val="clear" w:color="auto" w:fill="auto"/>
            <w:vAlign w:val="center"/>
          </w:tcPr>
          <w:p w14:paraId="698E2E7E" w14:textId="77777777" w:rsidR="002F2C8F" w:rsidRPr="00440D7B" w:rsidRDefault="002F2C8F" w:rsidP="003469DC">
            <w:pPr>
              <w:pStyle w:val="TAC"/>
              <w:jc w:val="left"/>
            </w:pPr>
          </w:p>
        </w:tc>
        <w:tc>
          <w:tcPr>
            <w:tcW w:w="997" w:type="dxa"/>
            <w:shd w:val="clear" w:color="auto" w:fill="auto"/>
            <w:vAlign w:val="center"/>
          </w:tcPr>
          <w:p w14:paraId="0E9A7F84" w14:textId="77777777" w:rsidR="002F2C8F" w:rsidRPr="00440D7B" w:rsidRDefault="002F2C8F" w:rsidP="003469DC">
            <w:pPr>
              <w:pStyle w:val="TAC"/>
              <w:jc w:val="left"/>
            </w:pPr>
          </w:p>
        </w:tc>
        <w:tc>
          <w:tcPr>
            <w:tcW w:w="1076" w:type="dxa"/>
            <w:shd w:val="clear" w:color="auto" w:fill="auto"/>
            <w:vAlign w:val="center"/>
          </w:tcPr>
          <w:p w14:paraId="581A9DC1" w14:textId="77777777" w:rsidR="002F2C8F" w:rsidRPr="00440D7B" w:rsidRDefault="002F2C8F" w:rsidP="003469DC">
            <w:pPr>
              <w:pStyle w:val="TAC"/>
              <w:jc w:val="left"/>
            </w:pPr>
          </w:p>
        </w:tc>
        <w:tc>
          <w:tcPr>
            <w:tcW w:w="936" w:type="dxa"/>
            <w:gridSpan w:val="2"/>
            <w:shd w:val="clear" w:color="auto" w:fill="auto"/>
            <w:vAlign w:val="center"/>
          </w:tcPr>
          <w:p w14:paraId="1022D4CD" w14:textId="77777777" w:rsidR="002F2C8F" w:rsidRPr="00440D7B" w:rsidRDefault="002F2C8F" w:rsidP="003469DC">
            <w:pPr>
              <w:pStyle w:val="TAC"/>
              <w:jc w:val="left"/>
            </w:pPr>
          </w:p>
        </w:tc>
        <w:tc>
          <w:tcPr>
            <w:tcW w:w="889" w:type="dxa"/>
            <w:shd w:val="clear" w:color="auto" w:fill="auto"/>
            <w:vAlign w:val="center"/>
          </w:tcPr>
          <w:p w14:paraId="234A6E3A" w14:textId="77777777" w:rsidR="002F2C8F" w:rsidRPr="00440D7B" w:rsidRDefault="002F2C8F" w:rsidP="003469DC">
            <w:pPr>
              <w:pStyle w:val="TAC"/>
              <w:jc w:val="left"/>
            </w:pPr>
          </w:p>
        </w:tc>
      </w:tr>
      <w:tr w:rsidR="002F2C8F" w:rsidRPr="00440D7B" w14:paraId="3C3EF8F4" w14:textId="77777777" w:rsidTr="003469DC">
        <w:tc>
          <w:tcPr>
            <w:tcW w:w="1498" w:type="dxa"/>
            <w:vMerge/>
            <w:shd w:val="clear" w:color="auto" w:fill="auto"/>
          </w:tcPr>
          <w:p w14:paraId="5CE6562E" w14:textId="77777777" w:rsidR="002F2C8F" w:rsidRPr="00440D7B" w:rsidRDefault="002F2C8F" w:rsidP="003469DC">
            <w:pPr>
              <w:pStyle w:val="TAC"/>
              <w:jc w:val="left"/>
            </w:pPr>
          </w:p>
        </w:tc>
        <w:tc>
          <w:tcPr>
            <w:tcW w:w="2474" w:type="dxa"/>
            <w:shd w:val="clear" w:color="auto" w:fill="auto"/>
            <w:vAlign w:val="bottom"/>
          </w:tcPr>
          <w:p w14:paraId="0B850ED6" w14:textId="77777777" w:rsidR="002F2C8F" w:rsidRPr="00440D7B" w:rsidRDefault="002F2C8F" w:rsidP="003469DC">
            <w:pPr>
              <w:pStyle w:val="TAL"/>
            </w:pPr>
          </w:p>
        </w:tc>
        <w:tc>
          <w:tcPr>
            <w:tcW w:w="1176" w:type="dxa"/>
            <w:shd w:val="clear" w:color="auto" w:fill="auto"/>
            <w:vAlign w:val="bottom"/>
          </w:tcPr>
          <w:p w14:paraId="0A96DF58" w14:textId="77777777" w:rsidR="002F2C8F" w:rsidRPr="00440D7B" w:rsidRDefault="002F2C8F" w:rsidP="003469DC">
            <w:pPr>
              <w:pStyle w:val="TAC"/>
              <w:jc w:val="left"/>
            </w:pPr>
          </w:p>
        </w:tc>
        <w:tc>
          <w:tcPr>
            <w:tcW w:w="574" w:type="dxa"/>
            <w:shd w:val="clear" w:color="auto" w:fill="auto"/>
            <w:vAlign w:val="bottom"/>
          </w:tcPr>
          <w:p w14:paraId="5902DDE7" w14:textId="77777777" w:rsidR="002F2C8F" w:rsidRPr="00440D7B" w:rsidRDefault="002F2C8F" w:rsidP="003469DC">
            <w:pPr>
              <w:pStyle w:val="TAC"/>
              <w:jc w:val="left"/>
            </w:pPr>
          </w:p>
        </w:tc>
        <w:tc>
          <w:tcPr>
            <w:tcW w:w="997" w:type="dxa"/>
            <w:shd w:val="clear" w:color="auto" w:fill="auto"/>
            <w:vAlign w:val="bottom"/>
          </w:tcPr>
          <w:p w14:paraId="5E07C3D4" w14:textId="77777777" w:rsidR="002F2C8F" w:rsidRPr="00440D7B" w:rsidRDefault="002F2C8F" w:rsidP="003469DC">
            <w:pPr>
              <w:pStyle w:val="TAC"/>
              <w:jc w:val="left"/>
            </w:pPr>
          </w:p>
        </w:tc>
        <w:tc>
          <w:tcPr>
            <w:tcW w:w="1076" w:type="dxa"/>
            <w:shd w:val="clear" w:color="auto" w:fill="auto"/>
            <w:vAlign w:val="center"/>
          </w:tcPr>
          <w:p w14:paraId="6AF07ED8" w14:textId="77777777" w:rsidR="002F2C8F" w:rsidRPr="00440D7B" w:rsidRDefault="002F2C8F" w:rsidP="003469DC">
            <w:pPr>
              <w:pStyle w:val="TAC"/>
              <w:jc w:val="left"/>
            </w:pPr>
          </w:p>
        </w:tc>
        <w:tc>
          <w:tcPr>
            <w:tcW w:w="936" w:type="dxa"/>
            <w:gridSpan w:val="2"/>
            <w:shd w:val="clear" w:color="auto" w:fill="auto"/>
            <w:vAlign w:val="center"/>
          </w:tcPr>
          <w:p w14:paraId="273F14B7" w14:textId="77777777" w:rsidR="002F2C8F" w:rsidRPr="00440D7B" w:rsidRDefault="002F2C8F" w:rsidP="003469DC">
            <w:pPr>
              <w:pStyle w:val="TAC"/>
              <w:jc w:val="left"/>
            </w:pPr>
          </w:p>
        </w:tc>
        <w:tc>
          <w:tcPr>
            <w:tcW w:w="889" w:type="dxa"/>
            <w:shd w:val="clear" w:color="auto" w:fill="auto"/>
            <w:vAlign w:val="center"/>
          </w:tcPr>
          <w:p w14:paraId="3A0A67DA" w14:textId="77777777" w:rsidR="002F2C8F" w:rsidRPr="00440D7B" w:rsidRDefault="002F2C8F" w:rsidP="003469DC">
            <w:pPr>
              <w:pStyle w:val="TAC"/>
              <w:jc w:val="left"/>
            </w:pPr>
          </w:p>
        </w:tc>
      </w:tr>
      <w:tr w:rsidR="002F2C8F" w:rsidRPr="00440D7B" w14:paraId="647C7050" w14:textId="77777777" w:rsidTr="003469DC">
        <w:tc>
          <w:tcPr>
            <w:tcW w:w="1498" w:type="dxa"/>
            <w:vMerge w:val="restart"/>
            <w:shd w:val="clear" w:color="auto" w:fill="auto"/>
          </w:tcPr>
          <w:p w14:paraId="56E16B8D" w14:textId="77777777" w:rsidR="002F2C8F" w:rsidRPr="00440D7B" w:rsidRDefault="002F2C8F" w:rsidP="003469DC">
            <w:pPr>
              <w:pStyle w:val="TAC"/>
              <w:jc w:val="left"/>
            </w:pPr>
          </w:p>
        </w:tc>
        <w:tc>
          <w:tcPr>
            <w:tcW w:w="2474" w:type="dxa"/>
            <w:shd w:val="clear" w:color="auto" w:fill="auto"/>
          </w:tcPr>
          <w:p w14:paraId="20E7E1EE" w14:textId="77777777" w:rsidR="002F2C8F" w:rsidRPr="00440D7B" w:rsidRDefault="002F2C8F" w:rsidP="003469DC">
            <w:pPr>
              <w:pStyle w:val="TAL"/>
              <w:rPr>
                <w:lang w:eastAsia="ja-JP"/>
              </w:rPr>
            </w:pPr>
          </w:p>
        </w:tc>
        <w:tc>
          <w:tcPr>
            <w:tcW w:w="1176" w:type="dxa"/>
            <w:shd w:val="clear" w:color="auto" w:fill="auto"/>
          </w:tcPr>
          <w:p w14:paraId="7AD33BE7" w14:textId="77777777" w:rsidR="002F2C8F" w:rsidRPr="00440D7B" w:rsidRDefault="002F2C8F" w:rsidP="003469DC">
            <w:pPr>
              <w:pStyle w:val="TAC"/>
              <w:jc w:val="both"/>
              <w:rPr>
                <w:lang w:eastAsia="ja-JP"/>
              </w:rPr>
            </w:pPr>
          </w:p>
        </w:tc>
        <w:tc>
          <w:tcPr>
            <w:tcW w:w="574" w:type="dxa"/>
            <w:shd w:val="clear" w:color="auto" w:fill="auto"/>
          </w:tcPr>
          <w:p w14:paraId="14AE01F5" w14:textId="77777777" w:rsidR="002F2C8F" w:rsidRPr="00440D7B" w:rsidRDefault="002F2C8F" w:rsidP="003469DC">
            <w:pPr>
              <w:pStyle w:val="TAC"/>
              <w:jc w:val="both"/>
              <w:rPr>
                <w:rFonts w:cs="Arial"/>
                <w:lang w:eastAsia="zh-CN"/>
              </w:rPr>
            </w:pPr>
          </w:p>
        </w:tc>
        <w:tc>
          <w:tcPr>
            <w:tcW w:w="997" w:type="dxa"/>
            <w:shd w:val="clear" w:color="auto" w:fill="auto"/>
          </w:tcPr>
          <w:p w14:paraId="728DE35A" w14:textId="77777777" w:rsidR="002F2C8F" w:rsidRPr="00440D7B" w:rsidRDefault="002F2C8F" w:rsidP="003469DC">
            <w:pPr>
              <w:pStyle w:val="TAC"/>
              <w:jc w:val="both"/>
              <w:rPr>
                <w:rFonts w:cs="Arial"/>
                <w:lang w:eastAsia="zh-CN"/>
              </w:rPr>
            </w:pPr>
          </w:p>
        </w:tc>
        <w:tc>
          <w:tcPr>
            <w:tcW w:w="1076" w:type="dxa"/>
            <w:shd w:val="clear" w:color="auto" w:fill="auto"/>
          </w:tcPr>
          <w:p w14:paraId="4857DB3F"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6D82DAEC" w14:textId="77777777" w:rsidR="002F2C8F" w:rsidRPr="00440D7B" w:rsidRDefault="002F2C8F" w:rsidP="003469DC">
            <w:pPr>
              <w:pStyle w:val="TAC"/>
              <w:jc w:val="left"/>
              <w:rPr>
                <w:rFonts w:cs="Arial"/>
                <w:lang w:eastAsia="ja-JP"/>
              </w:rPr>
            </w:pPr>
          </w:p>
        </w:tc>
        <w:tc>
          <w:tcPr>
            <w:tcW w:w="889" w:type="dxa"/>
            <w:shd w:val="clear" w:color="auto" w:fill="auto"/>
          </w:tcPr>
          <w:p w14:paraId="5015842C" w14:textId="77777777" w:rsidR="002F2C8F" w:rsidRPr="00440D7B" w:rsidRDefault="002F2C8F" w:rsidP="003469DC">
            <w:pPr>
              <w:pStyle w:val="TAC"/>
              <w:jc w:val="left"/>
              <w:rPr>
                <w:lang w:eastAsia="zh-TW"/>
              </w:rPr>
            </w:pPr>
          </w:p>
        </w:tc>
      </w:tr>
      <w:tr w:rsidR="002F2C8F" w:rsidRPr="00440D7B" w14:paraId="70D62742" w14:textId="77777777" w:rsidTr="003469DC">
        <w:tc>
          <w:tcPr>
            <w:tcW w:w="1498" w:type="dxa"/>
            <w:vMerge/>
            <w:shd w:val="clear" w:color="auto" w:fill="auto"/>
          </w:tcPr>
          <w:p w14:paraId="14ED8F39" w14:textId="77777777" w:rsidR="002F2C8F" w:rsidRPr="00440D7B" w:rsidRDefault="002F2C8F" w:rsidP="003469DC">
            <w:pPr>
              <w:pStyle w:val="TAC"/>
              <w:jc w:val="left"/>
            </w:pPr>
          </w:p>
        </w:tc>
        <w:tc>
          <w:tcPr>
            <w:tcW w:w="2474" w:type="dxa"/>
            <w:shd w:val="clear" w:color="auto" w:fill="auto"/>
          </w:tcPr>
          <w:p w14:paraId="789C2F3B" w14:textId="77777777" w:rsidR="002F2C8F" w:rsidRPr="00440D7B" w:rsidRDefault="002F2C8F" w:rsidP="003469DC">
            <w:pPr>
              <w:pStyle w:val="TAL"/>
              <w:rPr>
                <w:lang w:eastAsia="ja-JP"/>
              </w:rPr>
            </w:pPr>
          </w:p>
        </w:tc>
        <w:tc>
          <w:tcPr>
            <w:tcW w:w="1176" w:type="dxa"/>
            <w:shd w:val="clear" w:color="auto" w:fill="auto"/>
            <w:vAlign w:val="center"/>
          </w:tcPr>
          <w:p w14:paraId="1ACCED1C" w14:textId="77777777" w:rsidR="002F2C8F" w:rsidRPr="00440D7B" w:rsidRDefault="002F2C8F" w:rsidP="003469DC">
            <w:pPr>
              <w:pStyle w:val="TAC"/>
              <w:jc w:val="left"/>
              <w:rPr>
                <w:lang w:eastAsia="ja-JP"/>
              </w:rPr>
            </w:pPr>
          </w:p>
        </w:tc>
        <w:tc>
          <w:tcPr>
            <w:tcW w:w="574" w:type="dxa"/>
            <w:shd w:val="clear" w:color="auto" w:fill="auto"/>
            <w:vAlign w:val="center"/>
          </w:tcPr>
          <w:p w14:paraId="42B11C9E" w14:textId="77777777" w:rsidR="002F2C8F" w:rsidRPr="00440D7B" w:rsidRDefault="002F2C8F" w:rsidP="003469DC">
            <w:pPr>
              <w:pStyle w:val="TAC"/>
              <w:jc w:val="left"/>
              <w:rPr>
                <w:rFonts w:cs="Arial"/>
                <w:lang w:eastAsia="zh-CN"/>
              </w:rPr>
            </w:pPr>
          </w:p>
        </w:tc>
        <w:tc>
          <w:tcPr>
            <w:tcW w:w="997" w:type="dxa"/>
            <w:shd w:val="clear" w:color="auto" w:fill="auto"/>
            <w:vAlign w:val="center"/>
          </w:tcPr>
          <w:p w14:paraId="1FA3C440" w14:textId="77777777" w:rsidR="002F2C8F" w:rsidRPr="00440D7B" w:rsidRDefault="002F2C8F" w:rsidP="003469DC">
            <w:pPr>
              <w:pStyle w:val="TAC"/>
              <w:jc w:val="left"/>
              <w:rPr>
                <w:rFonts w:cs="Arial"/>
                <w:lang w:eastAsia="zh-CN"/>
              </w:rPr>
            </w:pPr>
          </w:p>
        </w:tc>
        <w:tc>
          <w:tcPr>
            <w:tcW w:w="1076" w:type="dxa"/>
            <w:shd w:val="clear" w:color="auto" w:fill="auto"/>
          </w:tcPr>
          <w:p w14:paraId="68AC7F79"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3CA335F3" w14:textId="77777777" w:rsidR="002F2C8F" w:rsidRPr="00440D7B" w:rsidRDefault="002F2C8F" w:rsidP="003469DC">
            <w:pPr>
              <w:pStyle w:val="TAC"/>
              <w:jc w:val="left"/>
              <w:rPr>
                <w:rFonts w:cs="Arial"/>
                <w:lang w:eastAsia="ja-JP"/>
              </w:rPr>
            </w:pPr>
          </w:p>
        </w:tc>
        <w:tc>
          <w:tcPr>
            <w:tcW w:w="889" w:type="dxa"/>
            <w:shd w:val="clear" w:color="auto" w:fill="auto"/>
          </w:tcPr>
          <w:p w14:paraId="5C5981D1" w14:textId="77777777" w:rsidR="002F2C8F" w:rsidRPr="00440D7B" w:rsidRDefault="002F2C8F" w:rsidP="003469DC">
            <w:pPr>
              <w:pStyle w:val="TAC"/>
              <w:jc w:val="left"/>
              <w:rPr>
                <w:lang w:eastAsia="ja-JP"/>
              </w:rPr>
            </w:pPr>
          </w:p>
        </w:tc>
      </w:tr>
      <w:tr w:rsidR="002F2C8F" w:rsidRPr="00440D7B" w14:paraId="40C2BECB" w14:textId="77777777" w:rsidTr="003469DC">
        <w:tc>
          <w:tcPr>
            <w:tcW w:w="1498" w:type="dxa"/>
            <w:vMerge/>
            <w:shd w:val="clear" w:color="auto" w:fill="auto"/>
          </w:tcPr>
          <w:p w14:paraId="62AD043D" w14:textId="77777777" w:rsidR="002F2C8F" w:rsidRPr="00440D7B" w:rsidRDefault="002F2C8F" w:rsidP="003469DC">
            <w:pPr>
              <w:pStyle w:val="TAC"/>
              <w:jc w:val="left"/>
            </w:pPr>
          </w:p>
        </w:tc>
        <w:tc>
          <w:tcPr>
            <w:tcW w:w="2474" w:type="dxa"/>
            <w:shd w:val="clear" w:color="auto" w:fill="auto"/>
          </w:tcPr>
          <w:p w14:paraId="22887C57" w14:textId="77777777" w:rsidR="002F2C8F" w:rsidRPr="00440D7B" w:rsidRDefault="002F2C8F" w:rsidP="003469DC">
            <w:pPr>
              <w:pStyle w:val="TAL"/>
              <w:rPr>
                <w:lang w:eastAsia="ja-JP"/>
              </w:rPr>
            </w:pPr>
          </w:p>
        </w:tc>
        <w:tc>
          <w:tcPr>
            <w:tcW w:w="1176" w:type="dxa"/>
            <w:shd w:val="clear" w:color="auto" w:fill="auto"/>
            <w:vAlign w:val="center"/>
          </w:tcPr>
          <w:p w14:paraId="6916E9D3" w14:textId="77777777" w:rsidR="002F2C8F" w:rsidRPr="00440D7B" w:rsidRDefault="002F2C8F" w:rsidP="003469DC">
            <w:pPr>
              <w:pStyle w:val="TAC"/>
              <w:jc w:val="left"/>
              <w:rPr>
                <w:lang w:eastAsia="ja-JP"/>
              </w:rPr>
            </w:pPr>
          </w:p>
        </w:tc>
        <w:tc>
          <w:tcPr>
            <w:tcW w:w="574" w:type="dxa"/>
            <w:shd w:val="clear" w:color="auto" w:fill="auto"/>
            <w:vAlign w:val="center"/>
          </w:tcPr>
          <w:p w14:paraId="2F1523C9" w14:textId="77777777" w:rsidR="002F2C8F" w:rsidRPr="00440D7B" w:rsidRDefault="002F2C8F" w:rsidP="003469DC">
            <w:pPr>
              <w:pStyle w:val="TAC"/>
              <w:jc w:val="left"/>
              <w:rPr>
                <w:rFonts w:cs="Arial"/>
                <w:lang w:eastAsia="zh-CN"/>
              </w:rPr>
            </w:pPr>
          </w:p>
        </w:tc>
        <w:tc>
          <w:tcPr>
            <w:tcW w:w="997" w:type="dxa"/>
            <w:shd w:val="clear" w:color="auto" w:fill="auto"/>
            <w:vAlign w:val="center"/>
          </w:tcPr>
          <w:p w14:paraId="590AB195" w14:textId="77777777" w:rsidR="002F2C8F" w:rsidRPr="00440D7B" w:rsidRDefault="002F2C8F" w:rsidP="003469DC">
            <w:pPr>
              <w:pStyle w:val="TAC"/>
              <w:jc w:val="left"/>
              <w:rPr>
                <w:rFonts w:cs="Arial"/>
                <w:lang w:eastAsia="zh-CN"/>
              </w:rPr>
            </w:pPr>
          </w:p>
        </w:tc>
        <w:tc>
          <w:tcPr>
            <w:tcW w:w="1076" w:type="dxa"/>
            <w:shd w:val="clear" w:color="auto" w:fill="auto"/>
          </w:tcPr>
          <w:p w14:paraId="0A4B799F"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0C859019" w14:textId="77777777" w:rsidR="002F2C8F" w:rsidRPr="00440D7B" w:rsidRDefault="002F2C8F" w:rsidP="003469DC">
            <w:pPr>
              <w:pStyle w:val="TAC"/>
              <w:jc w:val="left"/>
              <w:rPr>
                <w:rFonts w:cs="Arial"/>
                <w:lang w:eastAsia="ja-JP"/>
              </w:rPr>
            </w:pPr>
          </w:p>
        </w:tc>
        <w:tc>
          <w:tcPr>
            <w:tcW w:w="889" w:type="dxa"/>
            <w:shd w:val="clear" w:color="auto" w:fill="auto"/>
          </w:tcPr>
          <w:p w14:paraId="7AF5BF8F" w14:textId="77777777" w:rsidR="002F2C8F" w:rsidRPr="00440D7B" w:rsidRDefault="002F2C8F" w:rsidP="003469DC">
            <w:pPr>
              <w:pStyle w:val="TAC"/>
              <w:jc w:val="left"/>
              <w:rPr>
                <w:lang w:eastAsia="ja-JP"/>
              </w:rPr>
            </w:pPr>
          </w:p>
        </w:tc>
      </w:tr>
      <w:tr w:rsidR="002F2C8F" w:rsidRPr="00440D7B" w14:paraId="6506080A" w14:textId="77777777" w:rsidTr="003469DC">
        <w:tc>
          <w:tcPr>
            <w:tcW w:w="1498" w:type="dxa"/>
            <w:vMerge/>
            <w:shd w:val="clear" w:color="auto" w:fill="auto"/>
          </w:tcPr>
          <w:p w14:paraId="0A1E56AE" w14:textId="77777777" w:rsidR="002F2C8F" w:rsidRPr="00440D7B" w:rsidRDefault="002F2C8F" w:rsidP="003469DC">
            <w:pPr>
              <w:pStyle w:val="TAC"/>
              <w:jc w:val="left"/>
            </w:pPr>
          </w:p>
        </w:tc>
        <w:tc>
          <w:tcPr>
            <w:tcW w:w="2474" w:type="dxa"/>
            <w:shd w:val="clear" w:color="auto" w:fill="auto"/>
          </w:tcPr>
          <w:p w14:paraId="48EFF806" w14:textId="77777777" w:rsidR="002F2C8F" w:rsidRPr="00440D7B" w:rsidRDefault="002F2C8F" w:rsidP="003469DC">
            <w:pPr>
              <w:pStyle w:val="TAL"/>
              <w:rPr>
                <w:lang w:eastAsia="ja-JP"/>
              </w:rPr>
            </w:pPr>
          </w:p>
        </w:tc>
        <w:tc>
          <w:tcPr>
            <w:tcW w:w="1176" w:type="dxa"/>
            <w:shd w:val="clear" w:color="auto" w:fill="auto"/>
            <w:vAlign w:val="center"/>
          </w:tcPr>
          <w:p w14:paraId="390ADB77" w14:textId="77777777" w:rsidR="002F2C8F" w:rsidRPr="00440D7B" w:rsidRDefault="002F2C8F" w:rsidP="003469DC">
            <w:pPr>
              <w:pStyle w:val="TAC"/>
              <w:jc w:val="left"/>
              <w:rPr>
                <w:lang w:eastAsia="ja-JP"/>
              </w:rPr>
            </w:pPr>
          </w:p>
        </w:tc>
        <w:tc>
          <w:tcPr>
            <w:tcW w:w="574" w:type="dxa"/>
            <w:shd w:val="clear" w:color="auto" w:fill="auto"/>
            <w:vAlign w:val="center"/>
          </w:tcPr>
          <w:p w14:paraId="70924389" w14:textId="77777777" w:rsidR="002F2C8F" w:rsidRPr="00440D7B" w:rsidRDefault="002F2C8F" w:rsidP="003469DC">
            <w:pPr>
              <w:pStyle w:val="TAC"/>
              <w:jc w:val="left"/>
              <w:rPr>
                <w:rFonts w:cs="Arial"/>
                <w:lang w:eastAsia="zh-CN"/>
              </w:rPr>
            </w:pPr>
          </w:p>
        </w:tc>
        <w:tc>
          <w:tcPr>
            <w:tcW w:w="997" w:type="dxa"/>
            <w:shd w:val="clear" w:color="auto" w:fill="auto"/>
            <w:vAlign w:val="center"/>
          </w:tcPr>
          <w:p w14:paraId="3635E0C5" w14:textId="77777777" w:rsidR="002F2C8F" w:rsidRPr="00440D7B" w:rsidRDefault="002F2C8F" w:rsidP="003469DC">
            <w:pPr>
              <w:pStyle w:val="TAC"/>
              <w:jc w:val="left"/>
              <w:rPr>
                <w:rFonts w:cs="Arial"/>
                <w:lang w:eastAsia="zh-CN"/>
              </w:rPr>
            </w:pPr>
          </w:p>
        </w:tc>
        <w:tc>
          <w:tcPr>
            <w:tcW w:w="1076" w:type="dxa"/>
            <w:shd w:val="clear" w:color="auto" w:fill="auto"/>
          </w:tcPr>
          <w:p w14:paraId="4BFCC519"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3B2240A0" w14:textId="77777777" w:rsidR="002F2C8F" w:rsidRPr="00440D7B" w:rsidRDefault="002F2C8F" w:rsidP="003469DC">
            <w:pPr>
              <w:pStyle w:val="TAC"/>
              <w:jc w:val="left"/>
              <w:rPr>
                <w:rFonts w:cs="Arial"/>
                <w:lang w:eastAsia="ja-JP"/>
              </w:rPr>
            </w:pPr>
          </w:p>
        </w:tc>
        <w:tc>
          <w:tcPr>
            <w:tcW w:w="889" w:type="dxa"/>
            <w:shd w:val="clear" w:color="auto" w:fill="auto"/>
          </w:tcPr>
          <w:p w14:paraId="2C160D39" w14:textId="77777777" w:rsidR="002F2C8F" w:rsidRPr="00440D7B" w:rsidRDefault="002F2C8F" w:rsidP="003469DC">
            <w:pPr>
              <w:pStyle w:val="TAC"/>
              <w:jc w:val="left"/>
              <w:rPr>
                <w:lang w:eastAsia="ja-JP"/>
              </w:rPr>
            </w:pPr>
          </w:p>
        </w:tc>
      </w:tr>
      <w:tr w:rsidR="002F2C8F" w:rsidRPr="00440D7B" w14:paraId="0A428577" w14:textId="77777777" w:rsidTr="003469DC">
        <w:tc>
          <w:tcPr>
            <w:tcW w:w="1498" w:type="dxa"/>
            <w:vMerge/>
            <w:shd w:val="clear" w:color="auto" w:fill="auto"/>
          </w:tcPr>
          <w:p w14:paraId="336F5AA6" w14:textId="77777777" w:rsidR="002F2C8F" w:rsidRPr="00440D7B" w:rsidRDefault="002F2C8F" w:rsidP="003469DC">
            <w:pPr>
              <w:pStyle w:val="TAC"/>
              <w:jc w:val="left"/>
            </w:pPr>
          </w:p>
        </w:tc>
        <w:tc>
          <w:tcPr>
            <w:tcW w:w="2474" w:type="dxa"/>
            <w:shd w:val="clear" w:color="auto" w:fill="auto"/>
          </w:tcPr>
          <w:p w14:paraId="51F5652D" w14:textId="77777777" w:rsidR="002F2C8F" w:rsidRPr="00440D7B" w:rsidRDefault="002F2C8F" w:rsidP="003469DC">
            <w:pPr>
              <w:pStyle w:val="TAL"/>
              <w:rPr>
                <w:lang w:eastAsia="zh-CN"/>
              </w:rPr>
            </w:pPr>
          </w:p>
        </w:tc>
        <w:tc>
          <w:tcPr>
            <w:tcW w:w="1176" w:type="dxa"/>
            <w:shd w:val="clear" w:color="auto" w:fill="auto"/>
          </w:tcPr>
          <w:p w14:paraId="4E374524" w14:textId="77777777" w:rsidR="002F2C8F" w:rsidRPr="00440D7B" w:rsidRDefault="002F2C8F" w:rsidP="003469DC">
            <w:pPr>
              <w:pStyle w:val="TAC"/>
              <w:jc w:val="left"/>
              <w:rPr>
                <w:lang w:eastAsia="zh-CN"/>
              </w:rPr>
            </w:pPr>
          </w:p>
        </w:tc>
        <w:tc>
          <w:tcPr>
            <w:tcW w:w="574" w:type="dxa"/>
            <w:shd w:val="clear" w:color="auto" w:fill="auto"/>
          </w:tcPr>
          <w:p w14:paraId="39644F18" w14:textId="77777777" w:rsidR="002F2C8F" w:rsidRPr="00440D7B" w:rsidRDefault="002F2C8F" w:rsidP="003469DC">
            <w:pPr>
              <w:pStyle w:val="TAC"/>
              <w:jc w:val="left"/>
              <w:rPr>
                <w:lang w:eastAsia="zh-CN"/>
              </w:rPr>
            </w:pPr>
          </w:p>
        </w:tc>
        <w:tc>
          <w:tcPr>
            <w:tcW w:w="997" w:type="dxa"/>
            <w:shd w:val="clear" w:color="auto" w:fill="auto"/>
          </w:tcPr>
          <w:p w14:paraId="583B1D77" w14:textId="77777777" w:rsidR="002F2C8F" w:rsidRPr="00440D7B" w:rsidRDefault="002F2C8F" w:rsidP="003469DC">
            <w:pPr>
              <w:pStyle w:val="TAC"/>
              <w:jc w:val="left"/>
              <w:rPr>
                <w:lang w:eastAsia="zh-CN"/>
              </w:rPr>
            </w:pPr>
          </w:p>
        </w:tc>
        <w:tc>
          <w:tcPr>
            <w:tcW w:w="1076" w:type="dxa"/>
            <w:shd w:val="clear" w:color="auto" w:fill="auto"/>
          </w:tcPr>
          <w:p w14:paraId="6EE63E96" w14:textId="77777777" w:rsidR="002F2C8F" w:rsidRPr="00440D7B" w:rsidRDefault="002F2C8F" w:rsidP="003469DC">
            <w:pPr>
              <w:pStyle w:val="TAC"/>
              <w:jc w:val="left"/>
              <w:rPr>
                <w:lang w:eastAsia="zh-CN"/>
              </w:rPr>
            </w:pPr>
          </w:p>
        </w:tc>
        <w:tc>
          <w:tcPr>
            <w:tcW w:w="936" w:type="dxa"/>
            <w:gridSpan w:val="2"/>
            <w:shd w:val="clear" w:color="auto" w:fill="auto"/>
          </w:tcPr>
          <w:p w14:paraId="11FBF0F6" w14:textId="77777777" w:rsidR="002F2C8F" w:rsidRPr="00440D7B" w:rsidRDefault="002F2C8F" w:rsidP="003469DC">
            <w:pPr>
              <w:pStyle w:val="TAC"/>
              <w:jc w:val="left"/>
              <w:rPr>
                <w:lang w:eastAsia="zh-CN"/>
              </w:rPr>
            </w:pPr>
          </w:p>
        </w:tc>
        <w:tc>
          <w:tcPr>
            <w:tcW w:w="889" w:type="dxa"/>
            <w:shd w:val="clear" w:color="auto" w:fill="auto"/>
          </w:tcPr>
          <w:p w14:paraId="0957D993" w14:textId="77777777" w:rsidR="002F2C8F" w:rsidRPr="00440D7B" w:rsidRDefault="002F2C8F" w:rsidP="003469DC">
            <w:pPr>
              <w:pStyle w:val="TAC"/>
              <w:jc w:val="left"/>
              <w:rPr>
                <w:lang w:eastAsia="zh-TW"/>
              </w:rPr>
            </w:pPr>
          </w:p>
        </w:tc>
      </w:tr>
      <w:tr w:rsidR="002F2C8F" w:rsidRPr="00440D7B" w14:paraId="6E220766" w14:textId="77777777" w:rsidTr="003469DC">
        <w:tc>
          <w:tcPr>
            <w:tcW w:w="1498" w:type="dxa"/>
            <w:vMerge/>
            <w:shd w:val="clear" w:color="auto" w:fill="auto"/>
          </w:tcPr>
          <w:p w14:paraId="3506EE63" w14:textId="77777777" w:rsidR="002F2C8F" w:rsidRPr="00440D7B" w:rsidRDefault="002F2C8F" w:rsidP="003469DC">
            <w:pPr>
              <w:pStyle w:val="TAC"/>
              <w:jc w:val="left"/>
            </w:pPr>
          </w:p>
        </w:tc>
        <w:tc>
          <w:tcPr>
            <w:tcW w:w="2474" w:type="dxa"/>
            <w:shd w:val="clear" w:color="auto" w:fill="auto"/>
          </w:tcPr>
          <w:p w14:paraId="65F422BB" w14:textId="77777777" w:rsidR="002F2C8F" w:rsidRPr="00440D7B" w:rsidRDefault="002F2C8F" w:rsidP="003469DC">
            <w:pPr>
              <w:pStyle w:val="TAL"/>
              <w:rPr>
                <w:lang w:eastAsia="zh-CN"/>
              </w:rPr>
            </w:pPr>
          </w:p>
        </w:tc>
        <w:tc>
          <w:tcPr>
            <w:tcW w:w="1176" w:type="dxa"/>
            <w:shd w:val="clear" w:color="auto" w:fill="auto"/>
          </w:tcPr>
          <w:p w14:paraId="61E546CF" w14:textId="77777777" w:rsidR="002F2C8F" w:rsidRPr="00440D7B" w:rsidRDefault="002F2C8F" w:rsidP="003469DC">
            <w:pPr>
              <w:pStyle w:val="TAC"/>
              <w:jc w:val="left"/>
              <w:rPr>
                <w:lang w:eastAsia="zh-CN"/>
              </w:rPr>
            </w:pPr>
          </w:p>
        </w:tc>
        <w:tc>
          <w:tcPr>
            <w:tcW w:w="574" w:type="dxa"/>
            <w:shd w:val="clear" w:color="auto" w:fill="auto"/>
          </w:tcPr>
          <w:p w14:paraId="33DA5C1A" w14:textId="77777777" w:rsidR="002F2C8F" w:rsidRPr="00440D7B" w:rsidRDefault="002F2C8F" w:rsidP="003469DC">
            <w:pPr>
              <w:pStyle w:val="TAC"/>
              <w:jc w:val="left"/>
              <w:rPr>
                <w:lang w:eastAsia="zh-CN"/>
              </w:rPr>
            </w:pPr>
          </w:p>
        </w:tc>
        <w:tc>
          <w:tcPr>
            <w:tcW w:w="997" w:type="dxa"/>
            <w:shd w:val="clear" w:color="auto" w:fill="auto"/>
          </w:tcPr>
          <w:p w14:paraId="5B0C104F" w14:textId="77777777" w:rsidR="002F2C8F" w:rsidRPr="00440D7B" w:rsidRDefault="002F2C8F" w:rsidP="003469DC">
            <w:pPr>
              <w:pStyle w:val="TAC"/>
              <w:jc w:val="left"/>
              <w:rPr>
                <w:lang w:eastAsia="zh-CN"/>
              </w:rPr>
            </w:pPr>
          </w:p>
        </w:tc>
        <w:tc>
          <w:tcPr>
            <w:tcW w:w="1076" w:type="dxa"/>
            <w:shd w:val="clear" w:color="auto" w:fill="auto"/>
          </w:tcPr>
          <w:p w14:paraId="78DA8FBF" w14:textId="77777777" w:rsidR="002F2C8F" w:rsidRPr="00440D7B" w:rsidRDefault="002F2C8F" w:rsidP="003469DC">
            <w:pPr>
              <w:pStyle w:val="TAC"/>
              <w:jc w:val="left"/>
              <w:rPr>
                <w:lang w:eastAsia="zh-CN"/>
              </w:rPr>
            </w:pPr>
          </w:p>
        </w:tc>
        <w:tc>
          <w:tcPr>
            <w:tcW w:w="936" w:type="dxa"/>
            <w:gridSpan w:val="2"/>
            <w:shd w:val="clear" w:color="auto" w:fill="auto"/>
          </w:tcPr>
          <w:p w14:paraId="73C9858C" w14:textId="77777777" w:rsidR="002F2C8F" w:rsidRPr="00440D7B" w:rsidRDefault="002F2C8F" w:rsidP="003469DC">
            <w:pPr>
              <w:pStyle w:val="TAC"/>
              <w:jc w:val="left"/>
              <w:rPr>
                <w:lang w:eastAsia="zh-CN"/>
              </w:rPr>
            </w:pPr>
          </w:p>
        </w:tc>
        <w:tc>
          <w:tcPr>
            <w:tcW w:w="889" w:type="dxa"/>
            <w:shd w:val="clear" w:color="auto" w:fill="auto"/>
          </w:tcPr>
          <w:p w14:paraId="1515531C" w14:textId="77777777" w:rsidR="002F2C8F" w:rsidRPr="00440D7B" w:rsidRDefault="002F2C8F" w:rsidP="003469DC">
            <w:pPr>
              <w:pStyle w:val="TAC"/>
              <w:jc w:val="left"/>
              <w:rPr>
                <w:lang w:eastAsia="zh-TW"/>
              </w:rPr>
            </w:pPr>
          </w:p>
        </w:tc>
      </w:tr>
      <w:tr w:rsidR="002F2C8F" w:rsidRPr="00440D7B" w14:paraId="6C95AE43" w14:textId="77777777" w:rsidTr="003469DC">
        <w:tc>
          <w:tcPr>
            <w:tcW w:w="1498" w:type="dxa"/>
            <w:vMerge/>
            <w:shd w:val="clear" w:color="auto" w:fill="auto"/>
          </w:tcPr>
          <w:p w14:paraId="2A82D708" w14:textId="77777777" w:rsidR="002F2C8F" w:rsidRPr="00440D7B" w:rsidRDefault="002F2C8F" w:rsidP="003469DC">
            <w:pPr>
              <w:pStyle w:val="TAC"/>
              <w:jc w:val="left"/>
            </w:pPr>
          </w:p>
        </w:tc>
        <w:tc>
          <w:tcPr>
            <w:tcW w:w="2474" w:type="dxa"/>
            <w:shd w:val="clear" w:color="auto" w:fill="auto"/>
          </w:tcPr>
          <w:p w14:paraId="788014DC" w14:textId="77777777" w:rsidR="002F2C8F" w:rsidRPr="00440D7B" w:rsidRDefault="002F2C8F" w:rsidP="003469DC">
            <w:pPr>
              <w:pStyle w:val="TAL"/>
              <w:rPr>
                <w:lang w:eastAsia="zh-CN"/>
              </w:rPr>
            </w:pPr>
          </w:p>
        </w:tc>
        <w:tc>
          <w:tcPr>
            <w:tcW w:w="1176" w:type="dxa"/>
            <w:shd w:val="clear" w:color="auto" w:fill="auto"/>
          </w:tcPr>
          <w:p w14:paraId="64AD3CA6" w14:textId="77777777" w:rsidR="002F2C8F" w:rsidRPr="00440D7B" w:rsidRDefault="002F2C8F" w:rsidP="003469DC">
            <w:pPr>
              <w:pStyle w:val="TAC"/>
              <w:jc w:val="left"/>
              <w:rPr>
                <w:lang w:eastAsia="zh-CN"/>
              </w:rPr>
            </w:pPr>
          </w:p>
        </w:tc>
        <w:tc>
          <w:tcPr>
            <w:tcW w:w="574" w:type="dxa"/>
            <w:shd w:val="clear" w:color="auto" w:fill="auto"/>
          </w:tcPr>
          <w:p w14:paraId="64FC888A" w14:textId="77777777" w:rsidR="002F2C8F" w:rsidRPr="00440D7B" w:rsidRDefault="002F2C8F" w:rsidP="003469DC">
            <w:pPr>
              <w:pStyle w:val="TAC"/>
              <w:jc w:val="left"/>
              <w:rPr>
                <w:lang w:eastAsia="zh-CN"/>
              </w:rPr>
            </w:pPr>
          </w:p>
        </w:tc>
        <w:tc>
          <w:tcPr>
            <w:tcW w:w="997" w:type="dxa"/>
            <w:shd w:val="clear" w:color="auto" w:fill="auto"/>
          </w:tcPr>
          <w:p w14:paraId="470F06FA" w14:textId="77777777" w:rsidR="002F2C8F" w:rsidRPr="00440D7B" w:rsidRDefault="002F2C8F" w:rsidP="003469DC">
            <w:pPr>
              <w:pStyle w:val="TAC"/>
              <w:jc w:val="left"/>
              <w:rPr>
                <w:lang w:eastAsia="zh-CN"/>
              </w:rPr>
            </w:pPr>
          </w:p>
        </w:tc>
        <w:tc>
          <w:tcPr>
            <w:tcW w:w="1076" w:type="dxa"/>
            <w:shd w:val="clear" w:color="auto" w:fill="auto"/>
          </w:tcPr>
          <w:p w14:paraId="268B6D6D" w14:textId="77777777" w:rsidR="002F2C8F" w:rsidRPr="00440D7B" w:rsidRDefault="002F2C8F" w:rsidP="003469DC">
            <w:pPr>
              <w:pStyle w:val="TAC"/>
              <w:jc w:val="left"/>
              <w:rPr>
                <w:lang w:eastAsia="zh-CN"/>
              </w:rPr>
            </w:pPr>
          </w:p>
        </w:tc>
        <w:tc>
          <w:tcPr>
            <w:tcW w:w="936" w:type="dxa"/>
            <w:gridSpan w:val="2"/>
            <w:shd w:val="clear" w:color="auto" w:fill="auto"/>
          </w:tcPr>
          <w:p w14:paraId="4DF1C8D0" w14:textId="77777777" w:rsidR="002F2C8F" w:rsidRPr="00440D7B" w:rsidRDefault="002F2C8F" w:rsidP="003469DC">
            <w:pPr>
              <w:pStyle w:val="TAC"/>
              <w:jc w:val="left"/>
              <w:rPr>
                <w:lang w:eastAsia="zh-CN"/>
              </w:rPr>
            </w:pPr>
          </w:p>
        </w:tc>
        <w:tc>
          <w:tcPr>
            <w:tcW w:w="889" w:type="dxa"/>
            <w:shd w:val="clear" w:color="auto" w:fill="auto"/>
          </w:tcPr>
          <w:p w14:paraId="4FB1A1B6" w14:textId="77777777" w:rsidR="002F2C8F" w:rsidRPr="00440D7B" w:rsidRDefault="002F2C8F" w:rsidP="003469DC">
            <w:pPr>
              <w:pStyle w:val="TAC"/>
              <w:jc w:val="left"/>
              <w:rPr>
                <w:lang w:eastAsia="zh-TW"/>
              </w:rPr>
            </w:pPr>
          </w:p>
        </w:tc>
      </w:tr>
      <w:tr w:rsidR="002F2C8F" w:rsidRPr="00440D7B" w14:paraId="26E8A958" w14:textId="77777777" w:rsidTr="003469DC">
        <w:tc>
          <w:tcPr>
            <w:tcW w:w="1498" w:type="dxa"/>
            <w:vMerge w:val="restart"/>
            <w:shd w:val="clear" w:color="auto" w:fill="auto"/>
          </w:tcPr>
          <w:p w14:paraId="454B36CD" w14:textId="77777777" w:rsidR="002F2C8F" w:rsidRPr="00440D7B" w:rsidRDefault="002F2C8F" w:rsidP="003469DC">
            <w:pPr>
              <w:pStyle w:val="TAC"/>
              <w:jc w:val="left"/>
            </w:pPr>
          </w:p>
        </w:tc>
        <w:tc>
          <w:tcPr>
            <w:tcW w:w="2474" w:type="dxa"/>
            <w:shd w:val="clear" w:color="auto" w:fill="auto"/>
          </w:tcPr>
          <w:p w14:paraId="7182370D" w14:textId="77777777" w:rsidR="002F2C8F" w:rsidRPr="00440D7B" w:rsidRDefault="002F2C8F" w:rsidP="003469DC">
            <w:pPr>
              <w:pStyle w:val="TAL"/>
              <w:rPr>
                <w:lang w:eastAsia="zh-CN"/>
              </w:rPr>
            </w:pPr>
          </w:p>
        </w:tc>
        <w:tc>
          <w:tcPr>
            <w:tcW w:w="1176" w:type="dxa"/>
            <w:shd w:val="clear" w:color="auto" w:fill="auto"/>
          </w:tcPr>
          <w:p w14:paraId="2B86F319" w14:textId="77777777" w:rsidR="002F2C8F" w:rsidRPr="00440D7B" w:rsidRDefault="002F2C8F" w:rsidP="003469DC">
            <w:pPr>
              <w:pStyle w:val="TAC"/>
              <w:jc w:val="left"/>
              <w:rPr>
                <w:lang w:eastAsia="zh-CN"/>
              </w:rPr>
            </w:pPr>
          </w:p>
        </w:tc>
        <w:tc>
          <w:tcPr>
            <w:tcW w:w="574" w:type="dxa"/>
            <w:shd w:val="clear" w:color="auto" w:fill="auto"/>
          </w:tcPr>
          <w:p w14:paraId="7328C5D8" w14:textId="77777777" w:rsidR="002F2C8F" w:rsidRPr="00440D7B" w:rsidRDefault="002F2C8F" w:rsidP="003469DC">
            <w:pPr>
              <w:pStyle w:val="TAC"/>
              <w:jc w:val="left"/>
              <w:rPr>
                <w:lang w:eastAsia="zh-CN"/>
              </w:rPr>
            </w:pPr>
          </w:p>
        </w:tc>
        <w:tc>
          <w:tcPr>
            <w:tcW w:w="997" w:type="dxa"/>
            <w:shd w:val="clear" w:color="auto" w:fill="auto"/>
          </w:tcPr>
          <w:p w14:paraId="7E3ADF68" w14:textId="77777777" w:rsidR="002F2C8F" w:rsidRPr="00440D7B" w:rsidRDefault="002F2C8F" w:rsidP="003469DC">
            <w:pPr>
              <w:pStyle w:val="TAC"/>
              <w:jc w:val="left"/>
              <w:rPr>
                <w:lang w:eastAsia="zh-CN"/>
              </w:rPr>
            </w:pPr>
          </w:p>
        </w:tc>
        <w:tc>
          <w:tcPr>
            <w:tcW w:w="1076" w:type="dxa"/>
            <w:shd w:val="clear" w:color="auto" w:fill="auto"/>
          </w:tcPr>
          <w:p w14:paraId="3399A75F" w14:textId="77777777" w:rsidR="002F2C8F" w:rsidRPr="00440D7B" w:rsidRDefault="002F2C8F" w:rsidP="003469DC">
            <w:pPr>
              <w:pStyle w:val="TAC"/>
              <w:jc w:val="left"/>
              <w:rPr>
                <w:lang w:eastAsia="zh-CN"/>
              </w:rPr>
            </w:pPr>
          </w:p>
        </w:tc>
        <w:tc>
          <w:tcPr>
            <w:tcW w:w="936" w:type="dxa"/>
            <w:gridSpan w:val="2"/>
            <w:shd w:val="clear" w:color="auto" w:fill="auto"/>
          </w:tcPr>
          <w:p w14:paraId="28B6B477" w14:textId="77777777" w:rsidR="002F2C8F" w:rsidRPr="00440D7B" w:rsidRDefault="002F2C8F" w:rsidP="003469DC">
            <w:pPr>
              <w:pStyle w:val="TAC"/>
              <w:jc w:val="left"/>
              <w:rPr>
                <w:lang w:eastAsia="zh-CN"/>
              </w:rPr>
            </w:pPr>
          </w:p>
        </w:tc>
        <w:tc>
          <w:tcPr>
            <w:tcW w:w="889" w:type="dxa"/>
            <w:shd w:val="clear" w:color="auto" w:fill="auto"/>
          </w:tcPr>
          <w:p w14:paraId="0436019D" w14:textId="77777777" w:rsidR="002F2C8F" w:rsidRPr="00440D7B" w:rsidRDefault="002F2C8F" w:rsidP="003469DC">
            <w:pPr>
              <w:pStyle w:val="TAC"/>
              <w:jc w:val="left"/>
              <w:rPr>
                <w:lang w:eastAsia="zh-TW"/>
              </w:rPr>
            </w:pPr>
          </w:p>
        </w:tc>
      </w:tr>
      <w:tr w:rsidR="002F2C8F" w:rsidRPr="00440D7B" w14:paraId="6DE4F087" w14:textId="77777777" w:rsidTr="003469DC">
        <w:tc>
          <w:tcPr>
            <w:tcW w:w="1498" w:type="dxa"/>
            <w:vMerge/>
            <w:shd w:val="clear" w:color="auto" w:fill="auto"/>
          </w:tcPr>
          <w:p w14:paraId="46B56F7B" w14:textId="77777777" w:rsidR="002F2C8F" w:rsidRPr="00440D7B" w:rsidRDefault="002F2C8F" w:rsidP="003469DC">
            <w:pPr>
              <w:pStyle w:val="TAC"/>
              <w:jc w:val="left"/>
            </w:pPr>
          </w:p>
        </w:tc>
        <w:tc>
          <w:tcPr>
            <w:tcW w:w="2474" w:type="dxa"/>
            <w:shd w:val="clear" w:color="auto" w:fill="auto"/>
          </w:tcPr>
          <w:p w14:paraId="3982ABB5" w14:textId="77777777" w:rsidR="002F2C8F" w:rsidRPr="00440D7B" w:rsidRDefault="002F2C8F" w:rsidP="003469DC">
            <w:pPr>
              <w:pStyle w:val="TAL"/>
              <w:rPr>
                <w:lang w:eastAsia="zh-CN"/>
              </w:rPr>
            </w:pPr>
          </w:p>
        </w:tc>
        <w:tc>
          <w:tcPr>
            <w:tcW w:w="1176" w:type="dxa"/>
            <w:shd w:val="clear" w:color="auto" w:fill="auto"/>
          </w:tcPr>
          <w:p w14:paraId="6502196A" w14:textId="77777777" w:rsidR="002F2C8F" w:rsidRPr="00440D7B" w:rsidRDefault="002F2C8F" w:rsidP="003469DC">
            <w:pPr>
              <w:pStyle w:val="TAC"/>
              <w:jc w:val="left"/>
              <w:rPr>
                <w:lang w:eastAsia="zh-CN"/>
              </w:rPr>
            </w:pPr>
          </w:p>
        </w:tc>
        <w:tc>
          <w:tcPr>
            <w:tcW w:w="574" w:type="dxa"/>
            <w:shd w:val="clear" w:color="auto" w:fill="auto"/>
          </w:tcPr>
          <w:p w14:paraId="1C95EF78" w14:textId="77777777" w:rsidR="002F2C8F" w:rsidRPr="00440D7B" w:rsidRDefault="002F2C8F" w:rsidP="003469DC">
            <w:pPr>
              <w:pStyle w:val="TAC"/>
              <w:jc w:val="left"/>
              <w:rPr>
                <w:lang w:eastAsia="zh-CN"/>
              </w:rPr>
            </w:pPr>
          </w:p>
        </w:tc>
        <w:tc>
          <w:tcPr>
            <w:tcW w:w="997" w:type="dxa"/>
            <w:shd w:val="clear" w:color="auto" w:fill="auto"/>
          </w:tcPr>
          <w:p w14:paraId="3F10A104" w14:textId="77777777" w:rsidR="002F2C8F" w:rsidRPr="00440D7B" w:rsidRDefault="002F2C8F" w:rsidP="003469DC">
            <w:pPr>
              <w:pStyle w:val="TAC"/>
              <w:jc w:val="left"/>
              <w:rPr>
                <w:lang w:eastAsia="zh-CN"/>
              </w:rPr>
            </w:pPr>
          </w:p>
        </w:tc>
        <w:tc>
          <w:tcPr>
            <w:tcW w:w="1076" w:type="dxa"/>
            <w:shd w:val="clear" w:color="auto" w:fill="auto"/>
          </w:tcPr>
          <w:p w14:paraId="7BFDE8CC" w14:textId="77777777" w:rsidR="002F2C8F" w:rsidRPr="00440D7B" w:rsidRDefault="002F2C8F" w:rsidP="003469DC">
            <w:pPr>
              <w:pStyle w:val="TAC"/>
              <w:jc w:val="left"/>
              <w:rPr>
                <w:lang w:eastAsia="zh-CN"/>
              </w:rPr>
            </w:pPr>
          </w:p>
        </w:tc>
        <w:tc>
          <w:tcPr>
            <w:tcW w:w="936" w:type="dxa"/>
            <w:gridSpan w:val="2"/>
            <w:shd w:val="clear" w:color="auto" w:fill="auto"/>
          </w:tcPr>
          <w:p w14:paraId="56D8CBD9" w14:textId="77777777" w:rsidR="002F2C8F" w:rsidRPr="00440D7B" w:rsidRDefault="002F2C8F" w:rsidP="003469DC">
            <w:pPr>
              <w:pStyle w:val="TAC"/>
              <w:jc w:val="left"/>
              <w:rPr>
                <w:lang w:eastAsia="zh-CN"/>
              </w:rPr>
            </w:pPr>
          </w:p>
        </w:tc>
        <w:tc>
          <w:tcPr>
            <w:tcW w:w="889" w:type="dxa"/>
            <w:shd w:val="clear" w:color="auto" w:fill="auto"/>
          </w:tcPr>
          <w:p w14:paraId="561139D8" w14:textId="77777777" w:rsidR="002F2C8F" w:rsidRPr="00440D7B" w:rsidRDefault="002F2C8F" w:rsidP="003469DC">
            <w:pPr>
              <w:pStyle w:val="TAC"/>
              <w:jc w:val="left"/>
              <w:rPr>
                <w:lang w:eastAsia="zh-TW"/>
              </w:rPr>
            </w:pPr>
          </w:p>
        </w:tc>
      </w:tr>
      <w:tr w:rsidR="002F2C8F" w:rsidRPr="00440D7B" w14:paraId="2C0F5DE5" w14:textId="77777777" w:rsidTr="003469DC">
        <w:tc>
          <w:tcPr>
            <w:tcW w:w="1498" w:type="dxa"/>
            <w:vMerge/>
            <w:shd w:val="clear" w:color="auto" w:fill="auto"/>
          </w:tcPr>
          <w:p w14:paraId="02EC5BD0" w14:textId="77777777" w:rsidR="002F2C8F" w:rsidRPr="00440D7B" w:rsidRDefault="002F2C8F" w:rsidP="003469DC">
            <w:pPr>
              <w:pStyle w:val="TAC"/>
              <w:jc w:val="left"/>
            </w:pPr>
          </w:p>
        </w:tc>
        <w:tc>
          <w:tcPr>
            <w:tcW w:w="2474" w:type="dxa"/>
            <w:shd w:val="clear" w:color="auto" w:fill="auto"/>
          </w:tcPr>
          <w:p w14:paraId="408AFC46" w14:textId="77777777" w:rsidR="002F2C8F" w:rsidRPr="00440D7B" w:rsidRDefault="002F2C8F" w:rsidP="003469DC">
            <w:pPr>
              <w:pStyle w:val="TAL"/>
              <w:rPr>
                <w:lang w:eastAsia="zh-CN"/>
              </w:rPr>
            </w:pPr>
          </w:p>
        </w:tc>
        <w:tc>
          <w:tcPr>
            <w:tcW w:w="1176" w:type="dxa"/>
            <w:shd w:val="clear" w:color="auto" w:fill="auto"/>
          </w:tcPr>
          <w:p w14:paraId="2EFCEEBD" w14:textId="77777777" w:rsidR="002F2C8F" w:rsidRPr="00440D7B" w:rsidRDefault="002F2C8F" w:rsidP="003469DC">
            <w:pPr>
              <w:pStyle w:val="TAC"/>
              <w:jc w:val="left"/>
              <w:rPr>
                <w:lang w:eastAsia="zh-CN"/>
              </w:rPr>
            </w:pPr>
          </w:p>
        </w:tc>
        <w:tc>
          <w:tcPr>
            <w:tcW w:w="574" w:type="dxa"/>
            <w:shd w:val="clear" w:color="auto" w:fill="auto"/>
          </w:tcPr>
          <w:p w14:paraId="385F82F5" w14:textId="77777777" w:rsidR="002F2C8F" w:rsidRPr="00440D7B" w:rsidRDefault="002F2C8F" w:rsidP="003469DC">
            <w:pPr>
              <w:pStyle w:val="TAC"/>
              <w:jc w:val="left"/>
              <w:rPr>
                <w:lang w:eastAsia="zh-CN"/>
              </w:rPr>
            </w:pPr>
          </w:p>
        </w:tc>
        <w:tc>
          <w:tcPr>
            <w:tcW w:w="997" w:type="dxa"/>
            <w:shd w:val="clear" w:color="auto" w:fill="auto"/>
          </w:tcPr>
          <w:p w14:paraId="432FB09E" w14:textId="77777777" w:rsidR="002F2C8F" w:rsidRPr="00440D7B" w:rsidRDefault="002F2C8F" w:rsidP="003469DC">
            <w:pPr>
              <w:pStyle w:val="TAC"/>
              <w:jc w:val="left"/>
              <w:rPr>
                <w:lang w:eastAsia="zh-CN"/>
              </w:rPr>
            </w:pPr>
          </w:p>
        </w:tc>
        <w:tc>
          <w:tcPr>
            <w:tcW w:w="1076" w:type="dxa"/>
            <w:shd w:val="clear" w:color="auto" w:fill="auto"/>
          </w:tcPr>
          <w:p w14:paraId="17977F68" w14:textId="77777777" w:rsidR="002F2C8F" w:rsidRPr="00440D7B" w:rsidRDefault="002F2C8F" w:rsidP="003469DC">
            <w:pPr>
              <w:pStyle w:val="TAC"/>
              <w:jc w:val="left"/>
              <w:rPr>
                <w:lang w:eastAsia="zh-CN"/>
              </w:rPr>
            </w:pPr>
          </w:p>
        </w:tc>
        <w:tc>
          <w:tcPr>
            <w:tcW w:w="936" w:type="dxa"/>
            <w:gridSpan w:val="2"/>
            <w:shd w:val="clear" w:color="auto" w:fill="auto"/>
          </w:tcPr>
          <w:p w14:paraId="29FF82BD" w14:textId="77777777" w:rsidR="002F2C8F" w:rsidRPr="00440D7B" w:rsidRDefault="002F2C8F" w:rsidP="003469DC">
            <w:pPr>
              <w:pStyle w:val="TAC"/>
              <w:jc w:val="left"/>
              <w:rPr>
                <w:lang w:eastAsia="zh-CN"/>
              </w:rPr>
            </w:pPr>
          </w:p>
        </w:tc>
        <w:tc>
          <w:tcPr>
            <w:tcW w:w="889" w:type="dxa"/>
            <w:shd w:val="clear" w:color="auto" w:fill="auto"/>
          </w:tcPr>
          <w:p w14:paraId="4A474ADA" w14:textId="77777777" w:rsidR="002F2C8F" w:rsidRPr="00440D7B" w:rsidRDefault="002F2C8F" w:rsidP="003469DC">
            <w:pPr>
              <w:pStyle w:val="TAC"/>
              <w:jc w:val="left"/>
              <w:rPr>
                <w:lang w:eastAsia="zh-TW"/>
              </w:rPr>
            </w:pPr>
          </w:p>
        </w:tc>
      </w:tr>
      <w:tr w:rsidR="002F2C8F" w:rsidRPr="00440D7B" w14:paraId="6DD07917" w14:textId="77777777" w:rsidTr="003469DC">
        <w:tc>
          <w:tcPr>
            <w:tcW w:w="1498" w:type="dxa"/>
            <w:vMerge/>
            <w:shd w:val="clear" w:color="auto" w:fill="auto"/>
          </w:tcPr>
          <w:p w14:paraId="6491E5B8" w14:textId="77777777" w:rsidR="002F2C8F" w:rsidRPr="00440D7B" w:rsidRDefault="002F2C8F" w:rsidP="003469DC">
            <w:pPr>
              <w:pStyle w:val="TAC"/>
              <w:jc w:val="left"/>
            </w:pPr>
          </w:p>
        </w:tc>
        <w:tc>
          <w:tcPr>
            <w:tcW w:w="2474" w:type="dxa"/>
            <w:shd w:val="clear" w:color="auto" w:fill="auto"/>
          </w:tcPr>
          <w:p w14:paraId="4C26A147" w14:textId="77777777" w:rsidR="002F2C8F" w:rsidRPr="00440D7B" w:rsidRDefault="002F2C8F" w:rsidP="003469DC">
            <w:pPr>
              <w:pStyle w:val="TAL"/>
              <w:rPr>
                <w:lang w:eastAsia="zh-CN"/>
              </w:rPr>
            </w:pPr>
          </w:p>
        </w:tc>
        <w:tc>
          <w:tcPr>
            <w:tcW w:w="1176" w:type="dxa"/>
            <w:shd w:val="clear" w:color="auto" w:fill="auto"/>
          </w:tcPr>
          <w:p w14:paraId="01060E0B" w14:textId="77777777" w:rsidR="002F2C8F" w:rsidRPr="00440D7B" w:rsidRDefault="002F2C8F" w:rsidP="003469DC">
            <w:pPr>
              <w:pStyle w:val="TAC"/>
              <w:jc w:val="left"/>
              <w:rPr>
                <w:lang w:eastAsia="zh-CN"/>
              </w:rPr>
            </w:pPr>
          </w:p>
        </w:tc>
        <w:tc>
          <w:tcPr>
            <w:tcW w:w="574" w:type="dxa"/>
            <w:shd w:val="clear" w:color="auto" w:fill="auto"/>
          </w:tcPr>
          <w:p w14:paraId="60556907" w14:textId="77777777" w:rsidR="002F2C8F" w:rsidRPr="00440D7B" w:rsidRDefault="002F2C8F" w:rsidP="003469DC">
            <w:pPr>
              <w:pStyle w:val="TAC"/>
              <w:jc w:val="left"/>
              <w:rPr>
                <w:lang w:eastAsia="zh-CN"/>
              </w:rPr>
            </w:pPr>
          </w:p>
        </w:tc>
        <w:tc>
          <w:tcPr>
            <w:tcW w:w="997" w:type="dxa"/>
            <w:shd w:val="clear" w:color="auto" w:fill="auto"/>
          </w:tcPr>
          <w:p w14:paraId="47AB11C0" w14:textId="77777777" w:rsidR="002F2C8F" w:rsidRPr="00440D7B" w:rsidRDefault="002F2C8F" w:rsidP="003469DC">
            <w:pPr>
              <w:pStyle w:val="TAC"/>
              <w:jc w:val="left"/>
              <w:rPr>
                <w:lang w:eastAsia="zh-CN"/>
              </w:rPr>
            </w:pPr>
          </w:p>
        </w:tc>
        <w:tc>
          <w:tcPr>
            <w:tcW w:w="1076" w:type="dxa"/>
            <w:shd w:val="clear" w:color="auto" w:fill="auto"/>
          </w:tcPr>
          <w:p w14:paraId="08D4E0C0" w14:textId="77777777" w:rsidR="002F2C8F" w:rsidRPr="00440D7B" w:rsidRDefault="002F2C8F" w:rsidP="003469DC">
            <w:pPr>
              <w:pStyle w:val="TAC"/>
              <w:jc w:val="left"/>
              <w:rPr>
                <w:lang w:eastAsia="zh-CN"/>
              </w:rPr>
            </w:pPr>
          </w:p>
        </w:tc>
        <w:tc>
          <w:tcPr>
            <w:tcW w:w="936" w:type="dxa"/>
            <w:gridSpan w:val="2"/>
            <w:shd w:val="clear" w:color="auto" w:fill="auto"/>
          </w:tcPr>
          <w:p w14:paraId="69BECBBD" w14:textId="77777777" w:rsidR="002F2C8F" w:rsidRPr="00440D7B" w:rsidRDefault="002F2C8F" w:rsidP="003469DC">
            <w:pPr>
              <w:pStyle w:val="TAC"/>
              <w:jc w:val="left"/>
              <w:rPr>
                <w:lang w:eastAsia="zh-CN"/>
              </w:rPr>
            </w:pPr>
          </w:p>
        </w:tc>
        <w:tc>
          <w:tcPr>
            <w:tcW w:w="889" w:type="dxa"/>
            <w:shd w:val="clear" w:color="auto" w:fill="auto"/>
          </w:tcPr>
          <w:p w14:paraId="579AEF05" w14:textId="77777777" w:rsidR="002F2C8F" w:rsidRPr="00440D7B" w:rsidRDefault="002F2C8F" w:rsidP="003469DC">
            <w:pPr>
              <w:pStyle w:val="TAC"/>
              <w:jc w:val="left"/>
              <w:rPr>
                <w:lang w:eastAsia="zh-TW"/>
              </w:rPr>
            </w:pPr>
          </w:p>
        </w:tc>
      </w:tr>
      <w:tr w:rsidR="002F2C8F" w:rsidRPr="00440D7B" w14:paraId="5A3A79C7" w14:textId="77777777" w:rsidTr="003469DC">
        <w:tc>
          <w:tcPr>
            <w:tcW w:w="1498" w:type="dxa"/>
            <w:vMerge/>
            <w:shd w:val="clear" w:color="auto" w:fill="auto"/>
          </w:tcPr>
          <w:p w14:paraId="71C2653B" w14:textId="77777777" w:rsidR="002F2C8F" w:rsidRPr="00440D7B" w:rsidRDefault="002F2C8F" w:rsidP="003469DC">
            <w:pPr>
              <w:pStyle w:val="TAC"/>
              <w:jc w:val="left"/>
            </w:pPr>
          </w:p>
        </w:tc>
        <w:tc>
          <w:tcPr>
            <w:tcW w:w="2474" w:type="dxa"/>
            <w:shd w:val="clear" w:color="auto" w:fill="auto"/>
          </w:tcPr>
          <w:p w14:paraId="49B28EA1" w14:textId="77777777" w:rsidR="002F2C8F" w:rsidRPr="00440D7B" w:rsidRDefault="002F2C8F" w:rsidP="003469DC">
            <w:pPr>
              <w:pStyle w:val="TAL"/>
              <w:rPr>
                <w:lang w:eastAsia="zh-CN"/>
              </w:rPr>
            </w:pPr>
          </w:p>
        </w:tc>
        <w:tc>
          <w:tcPr>
            <w:tcW w:w="1176" w:type="dxa"/>
            <w:shd w:val="clear" w:color="auto" w:fill="auto"/>
          </w:tcPr>
          <w:p w14:paraId="62169C9D" w14:textId="77777777" w:rsidR="002F2C8F" w:rsidRPr="00440D7B" w:rsidRDefault="002F2C8F" w:rsidP="003469DC">
            <w:pPr>
              <w:pStyle w:val="TAC"/>
              <w:jc w:val="left"/>
              <w:rPr>
                <w:lang w:eastAsia="zh-CN"/>
              </w:rPr>
            </w:pPr>
          </w:p>
        </w:tc>
        <w:tc>
          <w:tcPr>
            <w:tcW w:w="574" w:type="dxa"/>
            <w:shd w:val="clear" w:color="auto" w:fill="auto"/>
          </w:tcPr>
          <w:p w14:paraId="188322FB" w14:textId="77777777" w:rsidR="002F2C8F" w:rsidRPr="00440D7B" w:rsidRDefault="002F2C8F" w:rsidP="003469DC">
            <w:pPr>
              <w:pStyle w:val="TAC"/>
              <w:jc w:val="left"/>
              <w:rPr>
                <w:lang w:eastAsia="zh-CN"/>
              </w:rPr>
            </w:pPr>
          </w:p>
        </w:tc>
        <w:tc>
          <w:tcPr>
            <w:tcW w:w="997" w:type="dxa"/>
            <w:shd w:val="clear" w:color="auto" w:fill="auto"/>
          </w:tcPr>
          <w:p w14:paraId="79E1B8E4" w14:textId="77777777" w:rsidR="002F2C8F" w:rsidRPr="00440D7B" w:rsidRDefault="002F2C8F" w:rsidP="003469DC">
            <w:pPr>
              <w:pStyle w:val="TAC"/>
              <w:jc w:val="left"/>
              <w:rPr>
                <w:lang w:eastAsia="zh-CN"/>
              </w:rPr>
            </w:pPr>
          </w:p>
        </w:tc>
        <w:tc>
          <w:tcPr>
            <w:tcW w:w="1076" w:type="dxa"/>
            <w:shd w:val="clear" w:color="auto" w:fill="auto"/>
          </w:tcPr>
          <w:p w14:paraId="637F0E7E" w14:textId="77777777" w:rsidR="002F2C8F" w:rsidRPr="00440D7B" w:rsidRDefault="002F2C8F" w:rsidP="003469DC">
            <w:pPr>
              <w:pStyle w:val="TAC"/>
              <w:jc w:val="left"/>
              <w:rPr>
                <w:lang w:eastAsia="zh-CN"/>
              </w:rPr>
            </w:pPr>
          </w:p>
        </w:tc>
        <w:tc>
          <w:tcPr>
            <w:tcW w:w="936" w:type="dxa"/>
            <w:gridSpan w:val="2"/>
            <w:shd w:val="clear" w:color="auto" w:fill="auto"/>
          </w:tcPr>
          <w:p w14:paraId="1C5BE7CB" w14:textId="77777777" w:rsidR="002F2C8F" w:rsidRPr="00440D7B" w:rsidRDefault="002F2C8F" w:rsidP="003469DC">
            <w:pPr>
              <w:pStyle w:val="TAC"/>
              <w:jc w:val="left"/>
              <w:rPr>
                <w:lang w:eastAsia="zh-CN"/>
              </w:rPr>
            </w:pPr>
          </w:p>
        </w:tc>
        <w:tc>
          <w:tcPr>
            <w:tcW w:w="889" w:type="dxa"/>
            <w:shd w:val="clear" w:color="auto" w:fill="auto"/>
          </w:tcPr>
          <w:p w14:paraId="0CD81F6E" w14:textId="77777777" w:rsidR="002F2C8F" w:rsidRPr="00440D7B" w:rsidRDefault="002F2C8F" w:rsidP="003469DC">
            <w:pPr>
              <w:pStyle w:val="TAC"/>
              <w:jc w:val="left"/>
              <w:rPr>
                <w:lang w:eastAsia="zh-TW"/>
              </w:rPr>
            </w:pPr>
          </w:p>
        </w:tc>
      </w:tr>
      <w:tr w:rsidR="002F2C8F" w:rsidRPr="00440D7B" w14:paraId="598EFBF4" w14:textId="77777777" w:rsidTr="003469DC">
        <w:tc>
          <w:tcPr>
            <w:tcW w:w="1498" w:type="dxa"/>
            <w:vMerge/>
            <w:shd w:val="clear" w:color="auto" w:fill="auto"/>
          </w:tcPr>
          <w:p w14:paraId="105EB7B0" w14:textId="77777777" w:rsidR="002F2C8F" w:rsidRPr="00440D7B" w:rsidRDefault="002F2C8F" w:rsidP="003469DC">
            <w:pPr>
              <w:pStyle w:val="TAC"/>
              <w:jc w:val="left"/>
            </w:pPr>
          </w:p>
        </w:tc>
        <w:tc>
          <w:tcPr>
            <w:tcW w:w="2474" w:type="dxa"/>
            <w:shd w:val="clear" w:color="auto" w:fill="auto"/>
          </w:tcPr>
          <w:p w14:paraId="1CB9A019" w14:textId="77777777" w:rsidR="002F2C8F" w:rsidRPr="00440D7B" w:rsidRDefault="002F2C8F" w:rsidP="003469DC">
            <w:pPr>
              <w:pStyle w:val="TAL"/>
              <w:rPr>
                <w:lang w:eastAsia="zh-CN"/>
              </w:rPr>
            </w:pPr>
          </w:p>
        </w:tc>
        <w:tc>
          <w:tcPr>
            <w:tcW w:w="1176" w:type="dxa"/>
            <w:shd w:val="clear" w:color="auto" w:fill="auto"/>
          </w:tcPr>
          <w:p w14:paraId="183FABA9" w14:textId="77777777" w:rsidR="002F2C8F" w:rsidRPr="00440D7B" w:rsidRDefault="002F2C8F" w:rsidP="003469DC">
            <w:pPr>
              <w:pStyle w:val="TAC"/>
              <w:jc w:val="left"/>
              <w:rPr>
                <w:lang w:eastAsia="zh-CN"/>
              </w:rPr>
            </w:pPr>
          </w:p>
        </w:tc>
        <w:tc>
          <w:tcPr>
            <w:tcW w:w="574" w:type="dxa"/>
            <w:shd w:val="clear" w:color="auto" w:fill="auto"/>
          </w:tcPr>
          <w:p w14:paraId="5DA93E4C" w14:textId="77777777" w:rsidR="002F2C8F" w:rsidRPr="00440D7B" w:rsidRDefault="002F2C8F" w:rsidP="003469DC">
            <w:pPr>
              <w:pStyle w:val="TAC"/>
              <w:jc w:val="left"/>
              <w:rPr>
                <w:lang w:eastAsia="zh-CN"/>
              </w:rPr>
            </w:pPr>
          </w:p>
        </w:tc>
        <w:tc>
          <w:tcPr>
            <w:tcW w:w="997" w:type="dxa"/>
            <w:shd w:val="clear" w:color="auto" w:fill="auto"/>
          </w:tcPr>
          <w:p w14:paraId="40C7C386" w14:textId="77777777" w:rsidR="002F2C8F" w:rsidRPr="00440D7B" w:rsidRDefault="002F2C8F" w:rsidP="003469DC">
            <w:pPr>
              <w:pStyle w:val="TAC"/>
              <w:jc w:val="left"/>
              <w:rPr>
                <w:lang w:eastAsia="zh-CN"/>
              </w:rPr>
            </w:pPr>
          </w:p>
        </w:tc>
        <w:tc>
          <w:tcPr>
            <w:tcW w:w="1076" w:type="dxa"/>
            <w:shd w:val="clear" w:color="auto" w:fill="auto"/>
          </w:tcPr>
          <w:p w14:paraId="4AA4C452" w14:textId="77777777" w:rsidR="002F2C8F" w:rsidRPr="00440D7B" w:rsidRDefault="002F2C8F" w:rsidP="003469DC">
            <w:pPr>
              <w:pStyle w:val="TAC"/>
              <w:jc w:val="left"/>
              <w:rPr>
                <w:lang w:eastAsia="zh-CN"/>
              </w:rPr>
            </w:pPr>
          </w:p>
        </w:tc>
        <w:tc>
          <w:tcPr>
            <w:tcW w:w="936" w:type="dxa"/>
            <w:gridSpan w:val="2"/>
            <w:shd w:val="clear" w:color="auto" w:fill="auto"/>
          </w:tcPr>
          <w:p w14:paraId="2E0C530F" w14:textId="77777777" w:rsidR="002F2C8F" w:rsidRPr="00440D7B" w:rsidRDefault="002F2C8F" w:rsidP="003469DC">
            <w:pPr>
              <w:pStyle w:val="TAC"/>
              <w:jc w:val="left"/>
              <w:rPr>
                <w:lang w:eastAsia="zh-CN"/>
              </w:rPr>
            </w:pPr>
          </w:p>
        </w:tc>
        <w:tc>
          <w:tcPr>
            <w:tcW w:w="889" w:type="dxa"/>
            <w:shd w:val="clear" w:color="auto" w:fill="auto"/>
          </w:tcPr>
          <w:p w14:paraId="29DB350D" w14:textId="77777777" w:rsidR="002F2C8F" w:rsidRPr="00440D7B" w:rsidRDefault="002F2C8F" w:rsidP="003469DC">
            <w:pPr>
              <w:pStyle w:val="TAC"/>
              <w:jc w:val="left"/>
              <w:rPr>
                <w:lang w:eastAsia="zh-TW"/>
              </w:rPr>
            </w:pPr>
          </w:p>
        </w:tc>
      </w:tr>
      <w:tr w:rsidR="002F2C8F" w:rsidRPr="00440D7B" w14:paraId="07D7032D" w14:textId="77777777" w:rsidTr="003469DC">
        <w:tc>
          <w:tcPr>
            <w:tcW w:w="1498" w:type="dxa"/>
            <w:vMerge/>
            <w:shd w:val="clear" w:color="auto" w:fill="auto"/>
          </w:tcPr>
          <w:p w14:paraId="5D649D60" w14:textId="77777777" w:rsidR="002F2C8F" w:rsidRPr="00440D7B" w:rsidRDefault="002F2C8F" w:rsidP="003469DC">
            <w:pPr>
              <w:pStyle w:val="TAC"/>
              <w:jc w:val="left"/>
            </w:pPr>
          </w:p>
        </w:tc>
        <w:tc>
          <w:tcPr>
            <w:tcW w:w="2474" w:type="dxa"/>
            <w:shd w:val="clear" w:color="auto" w:fill="auto"/>
          </w:tcPr>
          <w:p w14:paraId="77F64EA1" w14:textId="77777777" w:rsidR="002F2C8F" w:rsidRPr="00440D7B" w:rsidRDefault="002F2C8F" w:rsidP="003469DC">
            <w:pPr>
              <w:pStyle w:val="TAL"/>
              <w:rPr>
                <w:lang w:eastAsia="zh-CN"/>
              </w:rPr>
            </w:pPr>
          </w:p>
        </w:tc>
        <w:tc>
          <w:tcPr>
            <w:tcW w:w="1176" w:type="dxa"/>
            <w:shd w:val="clear" w:color="auto" w:fill="auto"/>
          </w:tcPr>
          <w:p w14:paraId="3F335FC3" w14:textId="77777777" w:rsidR="002F2C8F" w:rsidRPr="00440D7B" w:rsidRDefault="002F2C8F" w:rsidP="003469DC">
            <w:pPr>
              <w:pStyle w:val="TAC"/>
              <w:jc w:val="left"/>
              <w:rPr>
                <w:lang w:eastAsia="zh-CN"/>
              </w:rPr>
            </w:pPr>
          </w:p>
        </w:tc>
        <w:tc>
          <w:tcPr>
            <w:tcW w:w="574" w:type="dxa"/>
            <w:shd w:val="clear" w:color="auto" w:fill="auto"/>
          </w:tcPr>
          <w:p w14:paraId="30ED9D9F" w14:textId="77777777" w:rsidR="002F2C8F" w:rsidRPr="00440D7B" w:rsidRDefault="002F2C8F" w:rsidP="003469DC">
            <w:pPr>
              <w:pStyle w:val="TAC"/>
              <w:jc w:val="left"/>
              <w:rPr>
                <w:lang w:eastAsia="zh-CN"/>
              </w:rPr>
            </w:pPr>
          </w:p>
        </w:tc>
        <w:tc>
          <w:tcPr>
            <w:tcW w:w="997" w:type="dxa"/>
            <w:shd w:val="clear" w:color="auto" w:fill="auto"/>
          </w:tcPr>
          <w:p w14:paraId="26C4B82D" w14:textId="77777777" w:rsidR="002F2C8F" w:rsidRPr="00440D7B" w:rsidRDefault="002F2C8F" w:rsidP="003469DC">
            <w:pPr>
              <w:pStyle w:val="TAC"/>
              <w:jc w:val="left"/>
              <w:rPr>
                <w:lang w:eastAsia="zh-CN"/>
              </w:rPr>
            </w:pPr>
          </w:p>
        </w:tc>
        <w:tc>
          <w:tcPr>
            <w:tcW w:w="1076" w:type="dxa"/>
            <w:shd w:val="clear" w:color="auto" w:fill="auto"/>
          </w:tcPr>
          <w:p w14:paraId="63DA60E6" w14:textId="77777777" w:rsidR="002F2C8F" w:rsidRPr="00440D7B" w:rsidRDefault="002F2C8F" w:rsidP="003469DC">
            <w:pPr>
              <w:pStyle w:val="TAC"/>
              <w:jc w:val="left"/>
              <w:rPr>
                <w:lang w:eastAsia="zh-CN"/>
              </w:rPr>
            </w:pPr>
          </w:p>
        </w:tc>
        <w:tc>
          <w:tcPr>
            <w:tcW w:w="936" w:type="dxa"/>
            <w:gridSpan w:val="2"/>
            <w:shd w:val="clear" w:color="auto" w:fill="auto"/>
          </w:tcPr>
          <w:p w14:paraId="4BC44D7E" w14:textId="77777777" w:rsidR="002F2C8F" w:rsidRPr="00440D7B" w:rsidRDefault="002F2C8F" w:rsidP="003469DC">
            <w:pPr>
              <w:pStyle w:val="TAC"/>
              <w:jc w:val="left"/>
              <w:rPr>
                <w:lang w:eastAsia="zh-CN"/>
              </w:rPr>
            </w:pPr>
          </w:p>
        </w:tc>
        <w:tc>
          <w:tcPr>
            <w:tcW w:w="889" w:type="dxa"/>
            <w:shd w:val="clear" w:color="auto" w:fill="auto"/>
          </w:tcPr>
          <w:p w14:paraId="44DDB0DE" w14:textId="77777777" w:rsidR="002F2C8F" w:rsidRPr="00440D7B" w:rsidRDefault="002F2C8F" w:rsidP="003469DC">
            <w:pPr>
              <w:pStyle w:val="TAC"/>
              <w:jc w:val="left"/>
              <w:rPr>
                <w:lang w:eastAsia="zh-TW"/>
              </w:rPr>
            </w:pPr>
          </w:p>
        </w:tc>
      </w:tr>
      <w:tr w:rsidR="002F2C8F" w:rsidRPr="00440D7B" w14:paraId="14E0B0B9" w14:textId="77777777" w:rsidTr="003469DC">
        <w:tc>
          <w:tcPr>
            <w:tcW w:w="1498" w:type="dxa"/>
            <w:vMerge w:val="restart"/>
            <w:shd w:val="clear" w:color="auto" w:fill="auto"/>
          </w:tcPr>
          <w:p w14:paraId="5EA1969C" w14:textId="77777777" w:rsidR="002F2C8F" w:rsidRPr="00440D7B" w:rsidRDefault="002F2C8F" w:rsidP="003469DC">
            <w:pPr>
              <w:pStyle w:val="TAC"/>
              <w:jc w:val="left"/>
            </w:pPr>
          </w:p>
        </w:tc>
        <w:tc>
          <w:tcPr>
            <w:tcW w:w="2474" w:type="dxa"/>
            <w:shd w:val="clear" w:color="auto" w:fill="auto"/>
            <w:vAlign w:val="center"/>
          </w:tcPr>
          <w:p w14:paraId="781BC086" w14:textId="77777777" w:rsidR="002F2C8F" w:rsidRPr="00440D7B" w:rsidRDefault="002F2C8F" w:rsidP="003469DC">
            <w:pPr>
              <w:pStyle w:val="TAL"/>
            </w:pPr>
          </w:p>
        </w:tc>
        <w:tc>
          <w:tcPr>
            <w:tcW w:w="1176" w:type="dxa"/>
            <w:shd w:val="clear" w:color="auto" w:fill="auto"/>
            <w:vAlign w:val="center"/>
          </w:tcPr>
          <w:p w14:paraId="5BB5DD6C" w14:textId="77777777" w:rsidR="002F2C8F" w:rsidRPr="00440D7B" w:rsidRDefault="002F2C8F" w:rsidP="003469DC">
            <w:pPr>
              <w:pStyle w:val="TAC"/>
              <w:jc w:val="left"/>
            </w:pPr>
          </w:p>
        </w:tc>
        <w:tc>
          <w:tcPr>
            <w:tcW w:w="574" w:type="dxa"/>
            <w:shd w:val="clear" w:color="auto" w:fill="auto"/>
            <w:vAlign w:val="center"/>
          </w:tcPr>
          <w:p w14:paraId="6AFC651A" w14:textId="77777777" w:rsidR="002F2C8F" w:rsidRPr="00440D7B" w:rsidRDefault="002F2C8F" w:rsidP="003469DC">
            <w:pPr>
              <w:pStyle w:val="TAC"/>
              <w:jc w:val="left"/>
            </w:pPr>
          </w:p>
        </w:tc>
        <w:tc>
          <w:tcPr>
            <w:tcW w:w="997" w:type="dxa"/>
            <w:shd w:val="clear" w:color="auto" w:fill="auto"/>
            <w:vAlign w:val="center"/>
          </w:tcPr>
          <w:p w14:paraId="6FBF93B9" w14:textId="77777777" w:rsidR="002F2C8F" w:rsidRPr="00440D7B" w:rsidRDefault="002F2C8F" w:rsidP="003469DC">
            <w:pPr>
              <w:pStyle w:val="TAC"/>
              <w:jc w:val="left"/>
            </w:pPr>
          </w:p>
        </w:tc>
        <w:tc>
          <w:tcPr>
            <w:tcW w:w="1076" w:type="dxa"/>
            <w:shd w:val="clear" w:color="auto" w:fill="auto"/>
            <w:vAlign w:val="center"/>
          </w:tcPr>
          <w:p w14:paraId="23931506" w14:textId="77777777" w:rsidR="002F2C8F" w:rsidRPr="00440D7B" w:rsidRDefault="002F2C8F" w:rsidP="003469DC">
            <w:pPr>
              <w:pStyle w:val="TAC"/>
              <w:jc w:val="left"/>
            </w:pPr>
          </w:p>
        </w:tc>
        <w:tc>
          <w:tcPr>
            <w:tcW w:w="936" w:type="dxa"/>
            <w:gridSpan w:val="2"/>
            <w:shd w:val="clear" w:color="auto" w:fill="auto"/>
            <w:vAlign w:val="center"/>
          </w:tcPr>
          <w:p w14:paraId="5C9A418C" w14:textId="77777777" w:rsidR="002F2C8F" w:rsidRPr="00440D7B" w:rsidRDefault="002F2C8F" w:rsidP="003469DC">
            <w:pPr>
              <w:pStyle w:val="TAC"/>
              <w:jc w:val="left"/>
            </w:pPr>
          </w:p>
        </w:tc>
        <w:tc>
          <w:tcPr>
            <w:tcW w:w="889" w:type="dxa"/>
            <w:shd w:val="clear" w:color="auto" w:fill="auto"/>
            <w:vAlign w:val="center"/>
          </w:tcPr>
          <w:p w14:paraId="24D184CF" w14:textId="77777777" w:rsidR="002F2C8F" w:rsidRPr="00440D7B" w:rsidRDefault="002F2C8F" w:rsidP="003469DC">
            <w:pPr>
              <w:pStyle w:val="TAC"/>
              <w:jc w:val="left"/>
            </w:pPr>
          </w:p>
        </w:tc>
      </w:tr>
      <w:tr w:rsidR="002F2C8F" w:rsidRPr="00440D7B" w14:paraId="48E57ED2" w14:textId="77777777" w:rsidTr="003469DC">
        <w:tc>
          <w:tcPr>
            <w:tcW w:w="1498" w:type="dxa"/>
            <w:vMerge/>
            <w:shd w:val="clear" w:color="auto" w:fill="auto"/>
            <w:vAlign w:val="center"/>
          </w:tcPr>
          <w:p w14:paraId="0AE8738A" w14:textId="77777777" w:rsidR="002F2C8F" w:rsidRPr="00440D7B" w:rsidRDefault="002F2C8F" w:rsidP="003469DC">
            <w:pPr>
              <w:pStyle w:val="TAC"/>
              <w:jc w:val="left"/>
            </w:pPr>
          </w:p>
        </w:tc>
        <w:tc>
          <w:tcPr>
            <w:tcW w:w="2474" w:type="dxa"/>
            <w:shd w:val="clear" w:color="auto" w:fill="auto"/>
            <w:vAlign w:val="center"/>
          </w:tcPr>
          <w:p w14:paraId="12A52FCE" w14:textId="77777777" w:rsidR="002F2C8F" w:rsidRPr="00440D7B" w:rsidRDefault="002F2C8F" w:rsidP="003469DC">
            <w:pPr>
              <w:pStyle w:val="TAL"/>
            </w:pPr>
          </w:p>
        </w:tc>
        <w:tc>
          <w:tcPr>
            <w:tcW w:w="1176" w:type="dxa"/>
            <w:shd w:val="clear" w:color="auto" w:fill="auto"/>
            <w:vAlign w:val="center"/>
          </w:tcPr>
          <w:p w14:paraId="6627ADED" w14:textId="77777777" w:rsidR="002F2C8F" w:rsidRPr="00440D7B" w:rsidRDefault="002F2C8F" w:rsidP="003469DC">
            <w:pPr>
              <w:pStyle w:val="TAC"/>
              <w:jc w:val="left"/>
            </w:pPr>
          </w:p>
        </w:tc>
        <w:tc>
          <w:tcPr>
            <w:tcW w:w="574" w:type="dxa"/>
            <w:shd w:val="clear" w:color="auto" w:fill="auto"/>
            <w:vAlign w:val="center"/>
          </w:tcPr>
          <w:p w14:paraId="1B4850DD" w14:textId="77777777" w:rsidR="002F2C8F" w:rsidRPr="00440D7B" w:rsidRDefault="002F2C8F" w:rsidP="003469DC">
            <w:pPr>
              <w:pStyle w:val="TAC"/>
              <w:jc w:val="left"/>
            </w:pPr>
          </w:p>
        </w:tc>
        <w:tc>
          <w:tcPr>
            <w:tcW w:w="997" w:type="dxa"/>
            <w:shd w:val="clear" w:color="auto" w:fill="auto"/>
            <w:vAlign w:val="center"/>
          </w:tcPr>
          <w:p w14:paraId="4052FA1D" w14:textId="77777777" w:rsidR="002F2C8F" w:rsidRPr="00440D7B" w:rsidRDefault="002F2C8F" w:rsidP="003469DC">
            <w:pPr>
              <w:pStyle w:val="TAC"/>
              <w:jc w:val="left"/>
            </w:pPr>
          </w:p>
        </w:tc>
        <w:tc>
          <w:tcPr>
            <w:tcW w:w="1076" w:type="dxa"/>
            <w:shd w:val="clear" w:color="auto" w:fill="auto"/>
            <w:vAlign w:val="center"/>
          </w:tcPr>
          <w:p w14:paraId="4A51FD7B" w14:textId="77777777" w:rsidR="002F2C8F" w:rsidRPr="00440D7B" w:rsidRDefault="002F2C8F" w:rsidP="003469DC">
            <w:pPr>
              <w:pStyle w:val="TAC"/>
              <w:jc w:val="left"/>
            </w:pPr>
          </w:p>
        </w:tc>
        <w:tc>
          <w:tcPr>
            <w:tcW w:w="936" w:type="dxa"/>
            <w:gridSpan w:val="2"/>
            <w:shd w:val="clear" w:color="auto" w:fill="auto"/>
            <w:vAlign w:val="center"/>
          </w:tcPr>
          <w:p w14:paraId="46763472" w14:textId="77777777" w:rsidR="002F2C8F" w:rsidRPr="00440D7B" w:rsidRDefault="002F2C8F" w:rsidP="003469DC">
            <w:pPr>
              <w:pStyle w:val="TAC"/>
              <w:jc w:val="left"/>
            </w:pPr>
          </w:p>
        </w:tc>
        <w:tc>
          <w:tcPr>
            <w:tcW w:w="889" w:type="dxa"/>
            <w:shd w:val="clear" w:color="auto" w:fill="auto"/>
            <w:vAlign w:val="center"/>
          </w:tcPr>
          <w:p w14:paraId="3FC6CE4F" w14:textId="77777777" w:rsidR="002F2C8F" w:rsidRPr="00440D7B" w:rsidRDefault="002F2C8F" w:rsidP="003469DC">
            <w:pPr>
              <w:pStyle w:val="TAC"/>
              <w:jc w:val="left"/>
            </w:pPr>
          </w:p>
        </w:tc>
      </w:tr>
      <w:tr w:rsidR="002F2C8F" w:rsidRPr="00440D7B" w14:paraId="0A11B118" w14:textId="77777777" w:rsidTr="003469DC">
        <w:tc>
          <w:tcPr>
            <w:tcW w:w="1498" w:type="dxa"/>
            <w:vMerge/>
            <w:shd w:val="clear" w:color="auto" w:fill="auto"/>
            <w:vAlign w:val="center"/>
          </w:tcPr>
          <w:p w14:paraId="273F1B21" w14:textId="77777777" w:rsidR="002F2C8F" w:rsidRPr="00440D7B" w:rsidRDefault="002F2C8F" w:rsidP="003469DC">
            <w:pPr>
              <w:pStyle w:val="TAC"/>
              <w:jc w:val="left"/>
            </w:pPr>
          </w:p>
        </w:tc>
        <w:tc>
          <w:tcPr>
            <w:tcW w:w="2474" w:type="dxa"/>
            <w:shd w:val="clear" w:color="auto" w:fill="auto"/>
            <w:vAlign w:val="bottom"/>
          </w:tcPr>
          <w:p w14:paraId="3B00767D" w14:textId="77777777" w:rsidR="002F2C8F" w:rsidRPr="00440D7B" w:rsidRDefault="002F2C8F" w:rsidP="003469DC">
            <w:pPr>
              <w:pStyle w:val="TAL"/>
            </w:pPr>
          </w:p>
        </w:tc>
        <w:tc>
          <w:tcPr>
            <w:tcW w:w="1176" w:type="dxa"/>
            <w:shd w:val="clear" w:color="auto" w:fill="auto"/>
            <w:vAlign w:val="bottom"/>
          </w:tcPr>
          <w:p w14:paraId="1BCE676A" w14:textId="77777777" w:rsidR="002F2C8F" w:rsidRPr="00440D7B" w:rsidRDefault="002F2C8F" w:rsidP="003469DC">
            <w:pPr>
              <w:pStyle w:val="TAC"/>
              <w:jc w:val="left"/>
            </w:pPr>
          </w:p>
        </w:tc>
        <w:tc>
          <w:tcPr>
            <w:tcW w:w="574" w:type="dxa"/>
            <w:shd w:val="clear" w:color="auto" w:fill="auto"/>
            <w:vAlign w:val="bottom"/>
          </w:tcPr>
          <w:p w14:paraId="5862045B" w14:textId="77777777" w:rsidR="002F2C8F" w:rsidRPr="00440D7B" w:rsidRDefault="002F2C8F" w:rsidP="003469DC">
            <w:pPr>
              <w:pStyle w:val="TAC"/>
              <w:jc w:val="left"/>
            </w:pPr>
          </w:p>
        </w:tc>
        <w:tc>
          <w:tcPr>
            <w:tcW w:w="997" w:type="dxa"/>
            <w:shd w:val="clear" w:color="auto" w:fill="auto"/>
            <w:vAlign w:val="bottom"/>
          </w:tcPr>
          <w:p w14:paraId="434DEF66" w14:textId="77777777" w:rsidR="002F2C8F" w:rsidRPr="00440D7B" w:rsidRDefault="002F2C8F" w:rsidP="003469DC">
            <w:pPr>
              <w:pStyle w:val="TAC"/>
              <w:jc w:val="left"/>
            </w:pPr>
          </w:p>
        </w:tc>
        <w:tc>
          <w:tcPr>
            <w:tcW w:w="1076" w:type="dxa"/>
            <w:shd w:val="clear" w:color="auto" w:fill="auto"/>
            <w:vAlign w:val="center"/>
          </w:tcPr>
          <w:p w14:paraId="1FE5FBD1" w14:textId="77777777" w:rsidR="002F2C8F" w:rsidRPr="00440D7B" w:rsidRDefault="002F2C8F" w:rsidP="003469DC">
            <w:pPr>
              <w:pStyle w:val="TAC"/>
              <w:jc w:val="left"/>
            </w:pPr>
          </w:p>
        </w:tc>
        <w:tc>
          <w:tcPr>
            <w:tcW w:w="936" w:type="dxa"/>
            <w:gridSpan w:val="2"/>
            <w:shd w:val="clear" w:color="auto" w:fill="auto"/>
            <w:vAlign w:val="center"/>
          </w:tcPr>
          <w:p w14:paraId="54FA39A5" w14:textId="77777777" w:rsidR="002F2C8F" w:rsidRPr="00440D7B" w:rsidRDefault="002F2C8F" w:rsidP="003469DC">
            <w:pPr>
              <w:pStyle w:val="TAC"/>
              <w:jc w:val="left"/>
            </w:pPr>
          </w:p>
        </w:tc>
        <w:tc>
          <w:tcPr>
            <w:tcW w:w="889" w:type="dxa"/>
            <w:shd w:val="clear" w:color="auto" w:fill="auto"/>
            <w:vAlign w:val="center"/>
          </w:tcPr>
          <w:p w14:paraId="1E825C0A" w14:textId="77777777" w:rsidR="002F2C8F" w:rsidRPr="00440D7B" w:rsidRDefault="002F2C8F" w:rsidP="003469DC">
            <w:pPr>
              <w:pStyle w:val="TAC"/>
              <w:jc w:val="left"/>
            </w:pPr>
          </w:p>
        </w:tc>
      </w:tr>
      <w:tr w:rsidR="002F2C8F" w:rsidRPr="00440D7B" w14:paraId="14755773" w14:textId="77777777" w:rsidTr="003469DC">
        <w:tc>
          <w:tcPr>
            <w:tcW w:w="1498" w:type="dxa"/>
            <w:vMerge/>
            <w:shd w:val="clear" w:color="auto" w:fill="auto"/>
            <w:vAlign w:val="center"/>
          </w:tcPr>
          <w:p w14:paraId="63C3A7CE" w14:textId="77777777" w:rsidR="002F2C8F" w:rsidRPr="00440D7B" w:rsidRDefault="002F2C8F" w:rsidP="003469DC">
            <w:pPr>
              <w:pStyle w:val="TAC"/>
              <w:jc w:val="left"/>
            </w:pPr>
          </w:p>
        </w:tc>
        <w:tc>
          <w:tcPr>
            <w:tcW w:w="2474" w:type="dxa"/>
            <w:shd w:val="clear" w:color="auto" w:fill="auto"/>
            <w:vAlign w:val="bottom"/>
          </w:tcPr>
          <w:p w14:paraId="64096B9E" w14:textId="77777777" w:rsidR="002F2C8F" w:rsidRPr="00440D7B" w:rsidRDefault="002F2C8F" w:rsidP="003469DC">
            <w:pPr>
              <w:pStyle w:val="TAL"/>
            </w:pPr>
          </w:p>
        </w:tc>
        <w:tc>
          <w:tcPr>
            <w:tcW w:w="1176" w:type="dxa"/>
            <w:shd w:val="clear" w:color="auto" w:fill="auto"/>
            <w:vAlign w:val="bottom"/>
          </w:tcPr>
          <w:p w14:paraId="587267CF" w14:textId="77777777" w:rsidR="002F2C8F" w:rsidRPr="00440D7B" w:rsidRDefault="002F2C8F" w:rsidP="003469DC">
            <w:pPr>
              <w:pStyle w:val="TAC"/>
              <w:jc w:val="left"/>
            </w:pPr>
          </w:p>
        </w:tc>
        <w:tc>
          <w:tcPr>
            <w:tcW w:w="574" w:type="dxa"/>
            <w:shd w:val="clear" w:color="auto" w:fill="auto"/>
            <w:vAlign w:val="bottom"/>
          </w:tcPr>
          <w:p w14:paraId="3805611E" w14:textId="77777777" w:rsidR="002F2C8F" w:rsidRPr="00440D7B" w:rsidRDefault="002F2C8F" w:rsidP="003469DC">
            <w:pPr>
              <w:pStyle w:val="TAC"/>
              <w:jc w:val="left"/>
            </w:pPr>
          </w:p>
        </w:tc>
        <w:tc>
          <w:tcPr>
            <w:tcW w:w="997" w:type="dxa"/>
            <w:shd w:val="clear" w:color="auto" w:fill="auto"/>
            <w:vAlign w:val="bottom"/>
          </w:tcPr>
          <w:p w14:paraId="416B8B79" w14:textId="77777777" w:rsidR="002F2C8F" w:rsidRPr="00440D7B" w:rsidRDefault="002F2C8F" w:rsidP="003469DC">
            <w:pPr>
              <w:pStyle w:val="TAC"/>
              <w:jc w:val="left"/>
            </w:pPr>
          </w:p>
        </w:tc>
        <w:tc>
          <w:tcPr>
            <w:tcW w:w="1076" w:type="dxa"/>
            <w:shd w:val="clear" w:color="auto" w:fill="auto"/>
            <w:vAlign w:val="center"/>
          </w:tcPr>
          <w:p w14:paraId="55D2770C" w14:textId="77777777" w:rsidR="002F2C8F" w:rsidRPr="00440D7B" w:rsidRDefault="002F2C8F" w:rsidP="003469DC">
            <w:pPr>
              <w:pStyle w:val="TAC"/>
              <w:jc w:val="left"/>
            </w:pPr>
          </w:p>
        </w:tc>
        <w:tc>
          <w:tcPr>
            <w:tcW w:w="936" w:type="dxa"/>
            <w:gridSpan w:val="2"/>
            <w:shd w:val="clear" w:color="auto" w:fill="auto"/>
            <w:vAlign w:val="center"/>
          </w:tcPr>
          <w:p w14:paraId="062DFC40" w14:textId="77777777" w:rsidR="002F2C8F" w:rsidRPr="00440D7B" w:rsidRDefault="002F2C8F" w:rsidP="003469DC">
            <w:pPr>
              <w:pStyle w:val="TAC"/>
              <w:jc w:val="left"/>
            </w:pPr>
          </w:p>
        </w:tc>
        <w:tc>
          <w:tcPr>
            <w:tcW w:w="889" w:type="dxa"/>
            <w:shd w:val="clear" w:color="auto" w:fill="auto"/>
            <w:vAlign w:val="center"/>
          </w:tcPr>
          <w:p w14:paraId="2D32E484" w14:textId="77777777" w:rsidR="002F2C8F" w:rsidRPr="00440D7B" w:rsidRDefault="002F2C8F" w:rsidP="003469DC">
            <w:pPr>
              <w:pStyle w:val="TAC"/>
              <w:jc w:val="left"/>
            </w:pPr>
          </w:p>
        </w:tc>
      </w:tr>
      <w:tr w:rsidR="002F2C8F" w:rsidRPr="00440D7B" w14:paraId="3C8A2A8A" w14:textId="77777777" w:rsidTr="003469DC">
        <w:tc>
          <w:tcPr>
            <w:tcW w:w="1498" w:type="dxa"/>
            <w:vMerge w:val="restart"/>
            <w:shd w:val="clear" w:color="auto" w:fill="auto"/>
          </w:tcPr>
          <w:p w14:paraId="74A892CB" w14:textId="77777777" w:rsidR="002F2C8F" w:rsidRPr="00440D7B" w:rsidRDefault="002F2C8F" w:rsidP="003469DC">
            <w:pPr>
              <w:pStyle w:val="TAC"/>
              <w:jc w:val="left"/>
            </w:pPr>
          </w:p>
        </w:tc>
        <w:tc>
          <w:tcPr>
            <w:tcW w:w="2474" w:type="dxa"/>
            <w:shd w:val="clear" w:color="auto" w:fill="auto"/>
            <w:vAlign w:val="center"/>
          </w:tcPr>
          <w:p w14:paraId="0214628C" w14:textId="77777777" w:rsidR="002F2C8F" w:rsidRPr="00440D7B" w:rsidRDefault="002F2C8F" w:rsidP="003469DC">
            <w:pPr>
              <w:pStyle w:val="TAL"/>
            </w:pPr>
          </w:p>
        </w:tc>
        <w:tc>
          <w:tcPr>
            <w:tcW w:w="1176" w:type="dxa"/>
            <w:shd w:val="clear" w:color="auto" w:fill="auto"/>
            <w:vAlign w:val="center"/>
          </w:tcPr>
          <w:p w14:paraId="63153E71" w14:textId="77777777" w:rsidR="002F2C8F" w:rsidRPr="00440D7B" w:rsidRDefault="002F2C8F" w:rsidP="003469DC">
            <w:pPr>
              <w:pStyle w:val="TAC"/>
              <w:jc w:val="left"/>
            </w:pPr>
          </w:p>
        </w:tc>
        <w:tc>
          <w:tcPr>
            <w:tcW w:w="574" w:type="dxa"/>
            <w:shd w:val="clear" w:color="auto" w:fill="auto"/>
            <w:vAlign w:val="center"/>
          </w:tcPr>
          <w:p w14:paraId="41096DFD" w14:textId="77777777" w:rsidR="002F2C8F" w:rsidRPr="00440D7B" w:rsidRDefault="002F2C8F" w:rsidP="003469DC">
            <w:pPr>
              <w:pStyle w:val="TAC"/>
              <w:jc w:val="left"/>
              <w:rPr>
                <w:lang w:eastAsia="zh-CN"/>
              </w:rPr>
            </w:pPr>
          </w:p>
        </w:tc>
        <w:tc>
          <w:tcPr>
            <w:tcW w:w="997" w:type="dxa"/>
            <w:shd w:val="clear" w:color="auto" w:fill="auto"/>
            <w:vAlign w:val="center"/>
          </w:tcPr>
          <w:p w14:paraId="21CD53D6" w14:textId="77777777" w:rsidR="002F2C8F" w:rsidRPr="00440D7B" w:rsidRDefault="002F2C8F" w:rsidP="003469DC">
            <w:pPr>
              <w:pStyle w:val="TAC"/>
              <w:jc w:val="left"/>
            </w:pPr>
          </w:p>
        </w:tc>
        <w:tc>
          <w:tcPr>
            <w:tcW w:w="1076" w:type="dxa"/>
            <w:shd w:val="clear" w:color="auto" w:fill="auto"/>
            <w:vAlign w:val="center"/>
          </w:tcPr>
          <w:p w14:paraId="5D15F2CF"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2E10E6A3" w14:textId="77777777" w:rsidR="002F2C8F" w:rsidRPr="00440D7B" w:rsidRDefault="002F2C8F" w:rsidP="003469DC">
            <w:pPr>
              <w:pStyle w:val="TAC"/>
              <w:jc w:val="left"/>
              <w:rPr>
                <w:lang w:eastAsia="zh-CN"/>
              </w:rPr>
            </w:pPr>
          </w:p>
        </w:tc>
        <w:tc>
          <w:tcPr>
            <w:tcW w:w="889" w:type="dxa"/>
            <w:shd w:val="clear" w:color="auto" w:fill="auto"/>
            <w:vAlign w:val="center"/>
          </w:tcPr>
          <w:p w14:paraId="596CC338" w14:textId="77777777" w:rsidR="002F2C8F" w:rsidRPr="00440D7B" w:rsidRDefault="002F2C8F" w:rsidP="003469DC">
            <w:pPr>
              <w:pStyle w:val="TAC"/>
              <w:jc w:val="left"/>
            </w:pPr>
          </w:p>
        </w:tc>
      </w:tr>
      <w:tr w:rsidR="002F2C8F" w:rsidRPr="00440D7B" w14:paraId="6916381D" w14:textId="77777777" w:rsidTr="003469DC">
        <w:tc>
          <w:tcPr>
            <w:tcW w:w="1498" w:type="dxa"/>
            <w:vMerge/>
            <w:shd w:val="clear" w:color="auto" w:fill="auto"/>
            <w:vAlign w:val="center"/>
          </w:tcPr>
          <w:p w14:paraId="1B8EB8E4" w14:textId="77777777" w:rsidR="002F2C8F" w:rsidRPr="00440D7B" w:rsidRDefault="002F2C8F" w:rsidP="003469DC">
            <w:pPr>
              <w:pStyle w:val="TAC"/>
              <w:jc w:val="left"/>
            </w:pPr>
          </w:p>
        </w:tc>
        <w:tc>
          <w:tcPr>
            <w:tcW w:w="2474" w:type="dxa"/>
            <w:shd w:val="clear" w:color="auto" w:fill="auto"/>
            <w:vAlign w:val="center"/>
          </w:tcPr>
          <w:p w14:paraId="4D57C49D" w14:textId="77777777" w:rsidR="002F2C8F" w:rsidRPr="00440D7B" w:rsidRDefault="002F2C8F" w:rsidP="003469DC">
            <w:pPr>
              <w:pStyle w:val="TAL"/>
            </w:pPr>
          </w:p>
        </w:tc>
        <w:tc>
          <w:tcPr>
            <w:tcW w:w="1176" w:type="dxa"/>
            <w:shd w:val="clear" w:color="auto" w:fill="auto"/>
            <w:vAlign w:val="center"/>
          </w:tcPr>
          <w:p w14:paraId="3B1EA74F" w14:textId="77777777" w:rsidR="002F2C8F" w:rsidRPr="00440D7B" w:rsidRDefault="002F2C8F" w:rsidP="003469DC">
            <w:pPr>
              <w:pStyle w:val="TAC"/>
              <w:jc w:val="left"/>
            </w:pPr>
          </w:p>
        </w:tc>
        <w:tc>
          <w:tcPr>
            <w:tcW w:w="574" w:type="dxa"/>
            <w:shd w:val="clear" w:color="auto" w:fill="auto"/>
            <w:vAlign w:val="center"/>
          </w:tcPr>
          <w:p w14:paraId="2205473C" w14:textId="77777777" w:rsidR="002F2C8F" w:rsidRPr="00440D7B" w:rsidRDefault="002F2C8F" w:rsidP="003469DC">
            <w:pPr>
              <w:pStyle w:val="TAC"/>
              <w:jc w:val="left"/>
              <w:rPr>
                <w:lang w:eastAsia="zh-CN"/>
              </w:rPr>
            </w:pPr>
          </w:p>
        </w:tc>
        <w:tc>
          <w:tcPr>
            <w:tcW w:w="997" w:type="dxa"/>
            <w:shd w:val="clear" w:color="auto" w:fill="auto"/>
            <w:vAlign w:val="center"/>
          </w:tcPr>
          <w:p w14:paraId="3F8A91DA" w14:textId="77777777" w:rsidR="002F2C8F" w:rsidRPr="00440D7B" w:rsidRDefault="002F2C8F" w:rsidP="003469DC">
            <w:pPr>
              <w:pStyle w:val="TAC"/>
              <w:jc w:val="left"/>
            </w:pPr>
          </w:p>
        </w:tc>
        <w:tc>
          <w:tcPr>
            <w:tcW w:w="1076" w:type="dxa"/>
            <w:shd w:val="clear" w:color="auto" w:fill="auto"/>
            <w:vAlign w:val="center"/>
          </w:tcPr>
          <w:p w14:paraId="420A35DB"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1CC0EE59" w14:textId="77777777" w:rsidR="002F2C8F" w:rsidRPr="00440D7B" w:rsidRDefault="002F2C8F" w:rsidP="003469DC">
            <w:pPr>
              <w:pStyle w:val="TAC"/>
              <w:jc w:val="left"/>
              <w:rPr>
                <w:lang w:eastAsia="zh-CN"/>
              </w:rPr>
            </w:pPr>
          </w:p>
        </w:tc>
        <w:tc>
          <w:tcPr>
            <w:tcW w:w="889" w:type="dxa"/>
            <w:shd w:val="clear" w:color="auto" w:fill="auto"/>
            <w:vAlign w:val="center"/>
          </w:tcPr>
          <w:p w14:paraId="3084935E" w14:textId="77777777" w:rsidR="002F2C8F" w:rsidRPr="00440D7B" w:rsidRDefault="002F2C8F" w:rsidP="003469DC">
            <w:pPr>
              <w:pStyle w:val="TAC"/>
              <w:jc w:val="left"/>
            </w:pPr>
          </w:p>
        </w:tc>
      </w:tr>
      <w:tr w:rsidR="002F2C8F" w:rsidRPr="00440D7B" w14:paraId="5B8EF257" w14:textId="77777777" w:rsidTr="003469DC">
        <w:tc>
          <w:tcPr>
            <w:tcW w:w="1498" w:type="dxa"/>
            <w:vMerge/>
            <w:shd w:val="clear" w:color="auto" w:fill="auto"/>
            <w:vAlign w:val="center"/>
          </w:tcPr>
          <w:p w14:paraId="1473AEDE" w14:textId="77777777" w:rsidR="002F2C8F" w:rsidRPr="00440D7B" w:rsidRDefault="002F2C8F" w:rsidP="003469DC">
            <w:pPr>
              <w:pStyle w:val="TAC"/>
              <w:jc w:val="left"/>
            </w:pPr>
          </w:p>
        </w:tc>
        <w:tc>
          <w:tcPr>
            <w:tcW w:w="2474" w:type="dxa"/>
            <w:shd w:val="clear" w:color="auto" w:fill="auto"/>
            <w:vAlign w:val="center"/>
          </w:tcPr>
          <w:p w14:paraId="35083791" w14:textId="77777777" w:rsidR="002F2C8F" w:rsidRPr="00440D7B" w:rsidRDefault="002F2C8F" w:rsidP="003469DC">
            <w:pPr>
              <w:pStyle w:val="TAL"/>
            </w:pPr>
          </w:p>
        </w:tc>
        <w:tc>
          <w:tcPr>
            <w:tcW w:w="1176" w:type="dxa"/>
            <w:shd w:val="clear" w:color="auto" w:fill="auto"/>
            <w:vAlign w:val="center"/>
          </w:tcPr>
          <w:p w14:paraId="17488301" w14:textId="77777777" w:rsidR="002F2C8F" w:rsidRPr="00440D7B" w:rsidRDefault="002F2C8F" w:rsidP="003469DC">
            <w:pPr>
              <w:pStyle w:val="TAC"/>
              <w:jc w:val="left"/>
            </w:pPr>
          </w:p>
        </w:tc>
        <w:tc>
          <w:tcPr>
            <w:tcW w:w="574" w:type="dxa"/>
            <w:shd w:val="clear" w:color="auto" w:fill="auto"/>
            <w:vAlign w:val="center"/>
          </w:tcPr>
          <w:p w14:paraId="53D68239" w14:textId="77777777" w:rsidR="002F2C8F" w:rsidRPr="00440D7B" w:rsidRDefault="002F2C8F" w:rsidP="003469DC">
            <w:pPr>
              <w:pStyle w:val="TAC"/>
              <w:jc w:val="left"/>
              <w:rPr>
                <w:lang w:eastAsia="zh-CN"/>
              </w:rPr>
            </w:pPr>
          </w:p>
        </w:tc>
        <w:tc>
          <w:tcPr>
            <w:tcW w:w="997" w:type="dxa"/>
            <w:shd w:val="clear" w:color="auto" w:fill="auto"/>
            <w:vAlign w:val="center"/>
          </w:tcPr>
          <w:p w14:paraId="674E9BC6" w14:textId="77777777" w:rsidR="002F2C8F" w:rsidRPr="00440D7B" w:rsidRDefault="002F2C8F" w:rsidP="003469DC">
            <w:pPr>
              <w:pStyle w:val="TAC"/>
              <w:jc w:val="left"/>
            </w:pPr>
          </w:p>
        </w:tc>
        <w:tc>
          <w:tcPr>
            <w:tcW w:w="1076" w:type="dxa"/>
            <w:shd w:val="clear" w:color="auto" w:fill="auto"/>
            <w:vAlign w:val="center"/>
          </w:tcPr>
          <w:p w14:paraId="4DBAD751"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13E316D8" w14:textId="77777777" w:rsidR="002F2C8F" w:rsidRPr="00440D7B" w:rsidRDefault="002F2C8F" w:rsidP="003469DC">
            <w:pPr>
              <w:pStyle w:val="TAC"/>
              <w:jc w:val="left"/>
              <w:rPr>
                <w:lang w:eastAsia="zh-CN"/>
              </w:rPr>
            </w:pPr>
          </w:p>
        </w:tc>
        <w:tc>
          <w:tcPr>
            <w:tcW w:w="889" w:type="dxa"/>
            <w:shd w:val="clear" w:color="auto" w:fill="auto"/>
            <w:vAlign w:val="center"/>
          </w:tcPr>
          <w:p w14:paraId="09F01CD6" w14:textId="77777777" w:rsidR="002F2C8F" w:rsidRPr="00440D7B" w:rsidRDefault="002F2C8F" w:rsidP="003469DC">
            <w:pPr>
              <w:pStyle w:val="TAC"/>
              <w:jc w:val="left"/>
            </w:pPr>
          </w:p>
        </w:tc>
      </w:tr>
      <w:tr w:rsidR="002F2C8F" w:rsidRPr="00440D7B" w14:paraId="28AE06E4" w14:textId="77777777" w:rsidTr="003469DC">
        <w:tc>
          <w:tcPr>
            <w:tcW w:w="1498" w:type="dxa"/>
            <w:vMerge/>
            <w:shd w:val="clear" w:color="auto" w:fill="auto"/>
            <w:vAlign w:val="center"/>
          </w:tcPr>
          <w:p w14:paraId="15F3E114" w14:textId="77777777" w:rsidR="002F2C8F" w:rsidRPr="00440D7B" w:rsidRDefault="002F2C8F" w:rsidP="003469DC">
            <w:pPr>
              <w:pStyle w:val="TAC"/>
              <w:jc w:val="left"/>
            </w:pPr>
          </w:p>
        </w:tc>
        <w:tc>
          <w:tcPr>
            <w:tcW w:w="2474" w:type="dxa"/>
            <w:shd w:val="clear" w:color="auto" w:fill="auto"/>
            <w:vAlign w:val="center"/>
          </w:tcPr>
          <w:p w14:paraId="480E7E34" w14:textId="77777777" w:rsidR="002F2C8F" w:rsidRPr="00440D7B" w:rsidRDefault="002F2C8F" w:rsidP="003469DC">
            <w:pPr>
              <w:pStyle w:val="TAL"/>
            </w:pPr>
          </w:p>
        </w:tc>
        <w:tc>
          <w:tcPr>
            <w:tcW w:w="1176" w:type="dxa"/>
            <w:shd w:val="clear" w:color="auto" w:fill="auto"/>
            <w:vAlign w:val="center"/>
          </w:tcPr>
          <w:p w14:paraId="6F0C64BC" w14:textId="77777777" w:rsidR="002F2C8F" w:rsidRPr="00440D7B" w:rsidRDefault="002F2C8F" w:rsidP="003469DC">
            <w:pPr>
              <w:pStyle w:val="TAC"/>
              <w:jc w:val="left"/>
            </w:pPr>
          </w:p>
        </w:tc>
        <w:tc>
          <w:tcPr>
            <w:tcW w:w="574" w:type="dxa"/>
            <w:shd w:val="clear" w:color="auto" w:fill="auto"/>
            <w:vAlign w:val="center"/>
          </w:tcPr>
          <w:p w14:paraId="498163F4" w14:textId="77777777" w:rsidR="002F2C8F" w:rsidRPr="00440D7B" w:rsidRDefault="002F2C8F" w:rsidP="003469DC">
            <w:pPr>
              <w:pStyle w:val="TAC"/>
              <w:jc w:val="left"/>
              <w:rPr>
                <w:lang w:eastAsia="zh-CN"/>
              </w:rPr>
            </w:pPr>
          </w:p>
        </w:tc>
        <w:tc>
          <w:tcPr>
            <w:tcW w:w="997" w:type="dxa"/>
            <w:shd w:val="clear" w:color="auto" w:fill="auto"/>
            <w:vAlign w:val="center"/>
          </w:tcPr>
          <w:p w14:paraId="03E45199" w14:textId="77777777" w:rsidR="002F2C8F" w:rsidRPr="00440D7B" w:rsidRDefault="002F2C8F" w:rsidP="003469DC">
            <w:pPr>
              <w:pStyle w:val="TAC"/>
              <w:jc w:val="left"/>
            </w:pPr>
          </w:p>
        </w:tc>
        <w:tc>
          <w:tcPr>
            <w:tcW w:w="1076" w:type="dxa"/>
            <w:shd w:val="clear" w:color="auto" w:fill="auto"/>
            <w:vAlign w:val="center"/>
          </w:tcPr>
          <w:p w14:paraId="691B18C5"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4F9234A0" w14:textId="77777777" w:rsidR="002F2C8F" w:rsidRPr="00440D7B" w:rsidRDefault="002F2C8F" w:rsidP="003469DC">
            <w:pPr>
              <w:pStyle w:val="TAC"/>
              <w:jc w:val="left"/>
              <w:rPr>
                <w:lang w:eastAsia="zh-CN"/>
              </w:rPr>
            </w:pPr>
          </w:p>
        </w:tc>
        <w:tc>
          <w:tcPr>
            <w:tcW w:w="889" w:type="dxa"/>
            <w:shd w:val="clear" w:color="auto" w:fill="auto"/>
            <w:vAlign w:val="center"/>
          </w:tcPr>
          <w:p w14:paraId="36F9D004" w14:textId="77777777" w:rsidR="002F2C8F" w:rsidRPr="00440D7B" w:rsidRDefault="002F2C8F" w:rsidP="003469DC">
            <w:pPr>
              <w:pStyle w:val="TAC"/>
              <w:jc w:val="left"/>
            </w:pPr>
          </w:p>
        </w:tc>
      </w:tr>
      <w:tr w:rsidR="002F2C8F" w:rsidRPr="00440D7B" w14:paraId="6C5AA67C" w14:textId="77777777" w:rsidTr="003469DC">
        <w:tc>
          <w:tcPr>
            <w:tcW w:w="1498" w:type="dxa"/>
            <w:vMerge/>
            <w:shd w:val="clear" w:color="auto" w:fill="auto"/>
            <w:vAlign w:val="center"/>
          </w:tcPr>
          <w:p w14:paraId="374B1FB6" w14:textId="77777777" w:rsidR="002F2C8F" w:rsidRPr="00440D7B" w:rsidRDefault="002F2C8F" w:rsidP="003469DC">
            <w:pPr>
              <w:pStyle w:val="TAC"/>
              <w:jc w:val="left"/>
            </w:pPr>
          </w:p>
        </w:tc>
        <w:tc>
          <w:tcPr>
            <w:tcW w:w="2474" w:type="dxa"/>
            <w:shd w:val="clear" w:color="auto" w:fill="auto"/>
            <w:vAlign w:val="center"/>
          </w:tcPr>
          <w:p w14:paraId="580C5C83" w14:textId="77777777" w:rsidR="002F2C8F" w:rsidRPr="00440D7B" w:rsidRDefault="002F2C8F" w:rsidP="003469DC">
            <w:pPr>
              <w:pStyle w:val="TAL"/>
            </w:pPr>
          </w:p>
        </w:tc>
        <w:tc>
          <w:tcPr>
            <w:tcW w:w="1176" w:type="dxa"/>
            <w:shd w:val="clear" w:color="auto" w:fill="auto"/>
            <w:vAlign w:val="center"/>
          </w:tcPr>
          <w:p w14:paraId="6D45EDCC" w14:textId="77777777" w:rsidR="002F2C8F" w:rsidRPr="00440D7B" w:rsidRDefault="002F2C8F" w:rsidP="003469DC">
            <w:pPr>
              <w:pStyle w:val="TAC"/>
              <w:jc w:val="left"/>
            </w:pPr>
          </w:p>
        </w:tc>
        <w:tc>
          <w:tcPr>
            <w:tcW w:w="574" w:type="dxa"/>
            <w:shd w:val="clear" w:color="auto" w:fill="auto"/>
            <w:vAlign w:val="center"/>
          </w:tcPr>
          <w:p w14:paraId="2EC08DA4" w14:textId="77777777" w:rsidR="002F2C8F" w:rsidRPr="00440D7B" w:rsidRDefault="002F2C8F" w:rsidP="003469DC">
            <w:pPr>
              <w:pStyle w:val="TAC"/>
              <w:jc w:val="left"/>
              <w:rPr>
                <w:lang w:eastAsia="zh-CN"/>
              </w:rPr>
            </w:pPr>
          </w:p>
        </w:tc>
        <w:tc>
          <w:tcPr>
            <w:tcW w:w="997" w:type="dxa"/>
            <w:shd w:val="clear" w:color="auto" w:fill="auto"/>
            <w:vAlign w:val="center"/>
          </w:tcPr>
          <w:p w14:paraId="2C06A106" w14:textId="77777777" w:rsidR="002F2C8F" w:rsidRPr="00440D7B" w:rsidRDefault="002F2C8F" w:rsidP="003469DC">
            <w:pPr>
              <w:pStyle w:val="TAC"/>
              <w:jc w:val="left"/>
            </w:pPr>
          </w:p>
        </w:tc>
        <w:tc>
          <w:tcPr>
            <w:tcW w:w="1076" w:type="dxa"/>
            <w:shd w:val="clear" w:color="auto" w:fill="auto"/>
            <w:vAlign w:val="center"/>
          </w:tcPr>
          <w:p w14:paraId="155C31DB"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0CF16DC3" w14:textId="77777777" w:rsidR="002F2C8F" w:rsidRPr="00440D7B" w:rsidRDefault="002F2C8F" w:rsidP="003469DC">
            <w:pPr>
              <w:pStyle w:val="TAC"/>
              <w:jc w:val="left"/>
              <w:rPr>
                <w:lang w:eastAsia="zh-CN"/>
              </w:rPr>
            </w:pPr>
          </w:p>
        </w:tc>
        <w:tc>
          <w:tcPr>
            <w:tcW w:w="889" w:type="dxa"/>
            <w:shd w:val="clear" w:color="auto" w:fill="auto"/>
            <w:vAlign w:val="center"/>
          </w:tcPr>
          <w:p w14:paraId="250C8518" w14:textId="77777777" w:rsidR="002F2C8F" w:rsidRPr="00440D7B" w:rsidRDefault="002F2C8F" w:rsidP="003469DC">
            <w:pPr>
              <w:pStyle w:val="TAC"/>
              <w:jc w:val="left"/>
            </w:pPr>
          </w:p>
        </w:tc>
      </w:tr>
      <w:tr w:rsidR="002F2C8F" w:rsidRPr="00440D7B" w14:paraId="646A3C55" w14:textId="77777777" w:rsidTr="003469DC">
        <w:tc>
          <w:tcPr>
            <w:tcW w:w="1498" w:type="dxa"/>
            <w:vMerge w:val="restart"/>
            <w:shd w:val="clear" w:color="auto" w:fill="auto"/>
            <w:vAlign w:val="center"/>
          </w:tcPr>
          <w:p w14:paraId="6CB1C8CC" w14:textId="77777777" w:rsidR="002F2C8F" w:rsidRPr="00440D7B" w:rsidRDefault="002F2C8F" w:rsidP="003469DC">
            <w:pPr>
              <w:pStyle w:val="TAC"/>
              <w:jc w:val="left"/>
            </w:pPr>
          </w:p>
        </w:tc>
        <w:tc>
          <w:tcPr>
            <w:tcW w:w="2474" w:type="dxa"/>
            <w:shd w:val="clear" w:color="auto" w:fill="auto"/>
            <w:vAlign w:val="center"/>
          </w:tcPr>
          <w:p w14:paraId="7B712DB8" w14:textId="77777777" w:rsidR="002F2C8F" w:rsidRPr="00440D7B" w:rsidRDefault="002F2C8F" w:rsidP="003469DC">
            <w:pPr>
              <w:pStyle w:val="TAL"/>
            </w:pPr>
          </w:p>
        </w:tc>
        <w:tc>
          <w:tcPr>
            <w:tcW w:w="1176" w:type="dxa"/>
            <w:shd w:val="clear" w:color="auto" w:fill="auto"/>
            <w:vAlign w:val="center"/>
          </w:tcPr>
          <w:p w14:paraId="3FF3F689" w14:textId="77777777" w:rsidR="002F2C8F" w:rsidRPr="00440D7B" w:rsidRDefault="002F2C8F" w:rsidP="003469DC">
            <w:pPr>
              <w:pStyle w:val="TAC"/>
              <w:jc w:val="left"/>
            </w:pPr>
          </w:p>
        </w:tc>
        <w:tc>
          <w:tcPr>
            <w:tcW w:w="574" w:type="dxa"/>
            <w:shd w:val="clear" w:color="auto" w:fill="auto"/>
            <w:vAlign w:val="center"/>
          </w:tcPr>
          <w:p w14:paraId="0D45C801" w14:textId="77777777" w:rsidR="002F2C8F" w:rsidRPr="00440D7B" w:rsidRDefault="002F2C8F" w:rsidP="003469DC">
            <w:pPr>
              <w:pStyle w:val="TAC"/>
              <w:jc w:val="left"/>
            </w:pPr>
          </w:p>
        </w:tc>
        <w:tc>
          <w:tcPr>
            <w:tcW w:w="997" w:type="dxa"/>
            <w:shd w:val="clear" w:color="auto" w:fill="auto"/>
            <w:vAlign w:val="center"/>
          </w:tcPr>
          <w:p w14:paraId="491686DC" w14:textId="77777777" w:rsidR="002F2C8F" w:rsidRPr="00440D7B" w:rsidRDefault="002F2C8F" w:rsidP="003469DC">
            <w:pPr>
              <w:pStyle w:val="TAC"/>
              <w:jc w:val="left"/>
            </w:pPr>
          </w:p>
        </w:tc>
        <w:tc>
          <w:tcPr>
            <w:tcW w:w="1076" w:type="dxa"/>
            <w:shd w:val="clear" w:color="auto" w:fill="auto"/>
            <w:vAlign w:val="center"/>
          </w:tcPr>
          <w:p w14:paraId="00407E1E" w14:textId="77777777" w:rsidR="002F2C8F" w:rsidRPr="00440D7B" w:rsidRDefault="002F2C8F" w:rsidP="003469DC">
            <w:pPr>
              <w:pStyle w:val="TAC"/>
              <w:jc w:val="left"/>
            </w:pPr>
          </w:p>
        </w:tc>
        <w:tc>
          <w:tcPr>
            <w:tcW w:w="936" w:type="dxa"/>
            <w:gridSpan w:val="2"/>
            <w:shd w:val="clear" w:color="auto" w:fill="auto"/>
            <w:vAlign w:val="center"/>
          </w:tcPr>
          <w:p w14:paraId="4532F05B" w14:textId="77777777" w:rsidR="002F2C8F" w:rsidRPr="00440D7B" w:rsidRDefault="002F2C8F" w:rsidP="003469DC">
            <w:pPr>
              <w:pStyle w:val="TAC"/>
              <w:jc w:val="left"/>
            </w:pPr>
          </w:p>
        </w:tc>
        <w:tc>
          <w:tcPr>
            <w:tcW w:w="889" w:type="dxa"/>
            <w:shd w:val="clear" w:color="auto" w:fill="auto"/>
            <w:vAlign w:val="center"/>
          </w:tcPr>
          <w:p w14:paraId="4E3BBA63" w14:textId="77777777" w:rsidR="002F2C8F" w:rsidRPr="00440D7B" w:rsidRDefault="002F2C8F" w:rsidP="003469DC">
            <w:pPr>
              <w:pStyle w:val="TAC"/>
              <w:jc w:val="left"/>
            </w:pPr>
          </w:p>
        </w:tc>
      </w:tr>
      <w:tr w:rsidR="002F2C8F" w:rsidRPr="00440D7B" w14:paraId="1FBF778F" w14:textId="77777777" w:rsidTr="003469DC">
        <w:tc>
          <w:tcPr>
            <w:tcW w:w="1498" w:type="dxa"/>
            <w:vMerge/>
            <w:shd w:val="clear" w:color="auto" w:fill="auto"/>
            <w:vAlign w:val="center"/>
          </w:tcPr>
          <w:p w14:paraId="5A9976F3" w14:textId="77777777" w:rsidR="002F2C8F" w:rsidRPr="00440D7B" w:rsidRDefault="002F2C8F" w:rsidP="003469DC"/>
        </w:tc>
        <w:tc>
          <w:tcPr>
            <w:tcW w:w="2474" w:type="dxa"/>
            <w:shd w:val="clear" w:color="auto" w:fill="auto"/>
          </w:tcPr>
          <w:p w14:paraId="4C751B99" w14:textId="77777777" w:rsidR="002F2C8F" w:rsidRPr="00440D7B" w:rsidRDefault="002F2C8F" w:rsidP="003469DC">
            <w:pPr>
              <w:pStyle w:val="TAL"/>
            </w:pPr>
          </w:p>
        </w:tc>
        <w:tc>
          <w:tcPr>
            <w:tcW w:w="1176" w:type="dxa"/>
            <w:shd w:val="clear" w:color="auto" w:fill="auto"/>
          </w:tcPr>
          <w:p w14:paraId="43B095D2" w14:textId="77777777" w:rsidR="002F2C8F" w:rsidRPr="00440D7B" w:rsidRDefault="002F2C8F" w:rsidP="003469DC">
            <w:pPr>
              <w:pStyle w:val="TAC"/>
              <w:jc w:val="left"/>
            </w:pPr>
          </w:p>
        </w:tc>
        <w:tc>
          <w:tcPr>
            <w:tcW w:w="574" w:type="dxa"/>
            <w:shd w:val="clear" w:color="auto" w:fill="auto"/>
          </w:tcPr>
          <w:p w14:paraId="68707FF0" w14:textId="77777777" w:rsidR="002F2C8F" w:rsidRPr="00440D7B" w:rsidRDefault="002F2C8F" w:rsidP="003469DC">
            <w:pPr>
              <w:pStyle w:val="TAC"/>
              <w:jc w:val="left"/>
              <w:rPr>
                <w:lang w:eastAsia="zh-CN"/>
              </w:rPr>
            </w:pPr>
          </w:p>
        </w:tc>
        <w:tc>
          <w:tcPr>
            <w:tcW w:w="997" w:type="dxa"/>
            <w:shd w:val="clear" w:color="auto" w:fill="auto"/>
          </w:tcPr>
          <w:p w14:paraId="3EE9148C" w14:textId="77777777" w:rsidR="002F2C8F" w:rsidRPr="00440D7B" w:rsidRDefault="002F2C8F" w:rsidP="003469DC">
            <w:pPr>
              <w:pStyle w:val="TAC"/>
              <w:jc w:val="left"/>
            </w:pPr>
          </w:p>
        </w:tc>
        <w:tc>
          <w:tcPr>
            <w:tcW w:w="1076" w:type="dxa"/>
            <w:shd w:val="clear" w:color="auto" w:fill="auto"/>
          </w:tcPr>
          <w:p w14:paraId="0EC60A17" w14:textId="77777777" w:rsidR="002F2C8F" w:rsidRPr="00440D7B" w:rsidRDefault="002F2C8F" w:rsidP="003469DC">
            <w:pPr>
              <w:pStyle w:val="TAC"/>
              <w:jc w:val="left"/>
              <w:rPr>
                <w:lang w:eastAsia="zh-CN"/>
              </w:rPr>
            </w:pPr>
          </w:p>
        </w:tc>
        <w:tc>
          <w:tcPr>
            <w:tcW w:w="936" w:type="dxa"/>
            <w:gridSpan w:val="2"/>
            <w:shd w:val="clear" w:color="auto" w:fill="auto"/>
          </w:tcPr>
          <w:p w14:paraId="5E7DD5EB" w14:textId="77777777" w:rsidR="002F2C8F" w:rsidRPr="00440D7B" w:rsidRDefault="002F2C8F" w:rsidP="003469DC">
            <w:pPr>
              <w:pStyle w:val="TAC"/>
              <w:jc w:val="left"/>
              <w:rPr>
                <w:lang w:eastAsia="zh-CN"/>
              </w:rPr>
            </w:pPr>
          </w:p>
        </w:tc>
        <w:tc>
          <w:tcPr>
            <w:tcW w:w="889" w:type="dxa"/>
            <w:shd w:val="clear" w:color="auto" w:fill="auto"/>
            <w:vAlign w:val="center"/>
          </w:tcPr>
          <w:p w14:paraId="1C846FBD" w14:textId="77777777" w:rsidR="002F2C8F" w:rsidRPr="00440D7B" w:rsidRDefault="002F2C8F" w:rsidP="003469DC">
            <w:pPr>
              <w:pStyle w:val="TAC"/>
              <w:jc w:val="left"/>
            </w:pPr>
          </w:p>
        </w:tc>
      </w:tr>
      <w:tr w:rsidR="002F2C8F" w:rsidRPr="00440D7B" w14:paraId="23D0EBC9" w14:textId="77777777" w:rsidTr="003469DC">
        <w:tc>
          <w:tcPr>
            <w:tcW w:w="1498" w:type="dxa"/>
            <w:vMerge/>
            <w:shd w:val="clear" w:color="auto" w:fill="auto"/>
            <w:vAlign w:val="center"/>
          </w:tcPr>
          <w:p w14:paraId="0F5A70E2" w14:textId="77777777" w:rsidR="002F2C8F" w:rsidRPr="00440D7B" w:rsidRDefault="002F2C8F" w:rsidP="003469DC"/>
        </w:tc>
        <w:tc>
          <w:tcPr>
            <w:tcW w:w="2474" w:type="dxa"/>
            <w:shd w:val="clear" w:color="auto" w:fill="auto"/>
          </w:tcPr>
          <w:p w14:paraId="1BA94FF7" w14:textId="77777777" w:rsidR="002F2C8F" w:rsidRPr="00440D7B" w:rsidRDefault="002F2C8F" w:rsidP="003469DC">
            <w:pPr>
              <w:pStyle w:val="TAL"/>
            </w:pPr>
          </w:p>
        </w:tc>
        <w:tc>
          <w:tcPr>
            <w:tcW w:w="1176" w:type="dxa"/>
            <w:shd w:val="clear" w:color="auto" w:fill="auto"/>
          </w:tcPr>
          <w:p w14:paraId="496D839B" w14:textId="77777777" w:rsidR="002F2C8F" w:rsidRPr="00440D7B" w:rsidRDefault="002F2C8F" w:rsidP="003469DC">
            <w:pPr>
              <w:pStyle w:val="TAC"/>
              <w:jc w:val="left"/>
            </w:pPr>
          </w:p>
        </w:tc>
        <w:tc>
          <w:tcPr>
            <w:tcW w:w="574" w:type="dxa"/>
            <w:shd w:val="clear" w:color="auto" w:fill="auto"/>
          </w:tcPr>
          <w:p w14:paraId="095EB917" w14:textId="77777777" w:rsidR="002F2C8F" w:rsidRPr="00440D7B" w:rsidRDefault="002F2C8F" w:rsidP="003469DC">
            <w:pPr>
              <w:pStyle w:val="TAC"/>
              <w:jc w:val="left"/>
            </w:pPr>
          </w:p>
        </w:tc>
        <w:tc>
          <w:tcPr>
            <w:tcW w:w="997" w:type="dxa"/>
            <w:shd w:val="clear" w:color="auto" w:fill="auto"/>
          </w:tcPr>
          <w:p w14:paraId="11EF4A6D" w14:textId="77777777" w:rsidR="002F2C8F" w:rsidRPr="00440D7B" w:rsidRDefault="002F2C8F" w:rsidP="003469DC">
            <w:pPr>
              <w:pStyle w:val="TAC"/>
              <w:jc w:val="left"/>
            </w:pPr>
          </w:p>
        </w:tc>
        <w:tc>
          <w:tcPr>
            <w:tcW w:w="1076" w:type="dxa"/>
            <w:shd w:val="clear" w:color="auto" w:fill="auto"/>
          </w:tcPr>
          <w:p w14:paraId="2406EB60" w14:textId="77777777" w:rsidR="002F2C8F" w:rsidRPr="00440D7B" w:rsidRDefault="002F2C8F" w:rsidP="003469DC">
            <w:pPr>
              <w:pStyle w:val="TAC"/>
              <w:jc w:val="left"/>
            </w:pPr>
          </w:p>
        </w:tc>
        <w:tc>
          <w:tcPr>
            <w:tcW w:w="936" w:type="dxa"/>
            <w:gridSpan w:val="2"/>
            <w:shd w:val="clear" w:color="auto" w:fill="auto"/>
          </w:tcPr>
          <w:p w14:paraId="3880890F" w14:textId="77777777" w:rsidR="002F2C8F" w:rsidRPr="00440D7B" w:rsidRDefault="002F2C8F" w:rsidP="003469DC">
            <w:pPr>
              <w:pStyle w:val="TAC"/>
              <w:jc w:val="left"/>
            </w:pPr>
          </w:p>
        </w:tc>
        <w:tc>
          <w:tcPr>
            <w:tcW w:w="889" w:type="dxa"/>
            <w:shd w:val="clear" w:color="auto" w:fill="auto"/>
            <w:vAlign w:val="center"/>
          </w:tcPr>
          <w:p w14:paraId="3616CD5B" w14:textId="77777777" w:rsidR="002F2C8F" w:rsidRPr="00440D7B" w:rsidRDefault="002F2C8F" w:rsidP="003469DC">
            <w:pPr>
              <w:pStyle w:val="TAC"/>
              <w:jc w:val="left"/>
            </w:pPr>
          </w:p>
        </w:tc>
      </w:tr>
      <w:tr w:rsidR="002F2C8F" w:rsidRPr="00440D7B" w14:paraId="0ABF040F" w14:textId="77777777" w:rsidTr="003469DC">
        <w:tc>
          <w:tcPr>
            <w:tcW w:w="1498" w:type="dxa"/>
            <w:shd w:val="clear" w:color="auto" w:fill="auto"/>
            <w:vAlign w:val="center"/>
          </w:tcPr>
          <w:p w14:paraId="20F23BB0" w14:textId="77777777" w:rsidR="002F2C8F" w:rsidRPr="00440D7B" w:rsidRDefault="002F2C8F" w:rsidP="003469DC">
            <w:pPr>
              <w:pStyle w:val="TAC"/>
              <w:jc w:val="left"/>
            </w:pPr>
          </w:p>
        </w:tc>
        <w:tc>
          <w:tcPr>
            <w:tcW w:w="2474" w:type="dxa"/>
            <w:shd w:val="clear" w:color="auto" w:fill="auto"/>
          </w:tcPr>
          <w:p w14:paraId="07E89539" w14:textId="77777777" w:rsidR="002F2C8F" w:rsidRPr="00440D7B" w:rsidRDefault="002F2C8F" w:rsidP="003469DC">
            <w:pPr>
              <w:pStyle w:val="TAL"/>
            </w:pPr>
          </w:p>
        </w:tc>
        <w:tc>
          <w:tcPr>
            <w:tcW w:w="1176" w:type="dxa"/>
            <w:shd w:val="clear" w:color="auto" w:fill="auto"/>
          </w:tcPr>
          <w:p w14:paraId="00B16DB9" w14:textId="77777777" w:rsidR="002F2C8F" w:rsidRPr="00440D7B" w:rsidRDefault="002F2C8F" w:rsidP="003469DC">
            <w:pPr>
              <w:pStyle w:val="TAC"/>
              <w:jc w:val="left"/>
              <w:rPr>
                <w:lang w:eastAsia="zh-CN"/>
              </w:rPr>
            </w:pPr>
          </w:p>
        </w:tc>
        <w:tc>
          <w:tcPr>
            <w:tcW w:w="574" w:type="dxa"/>
            <w:shd w:val="clear" w:color="auto" w:fill="auto"/>
          </w:tcPr>
          <w:p w14:paraId="31CB06A8" w14:textId="77777777" w:rsidR="002F2C8F" w:rsidRPr="00440D7B" w:rsidRDefault="002F2C8F" w:rsidP="003469DC">
            <w:pPr>
              <w:pStyle w:val="TAC"/>
              <w:jc w:val="left"/>
              <w:rPr>
                <w:lang w:eastAsia="zh-CN"/>
              </w:rPr>
            </w:pPr>
          </w:p>
        </w:tc>
        <w:tc>
          <w:tcPr>
            <w:tcW w:w="997" w:type="dxa"/>
            <w:shd w:val="clear" w:color="auto" w:fill="auto"/>
          </w:tcPr>
          <w:p w14:paraId="54CB3A91" w14:textId="77777777" w:rsidR="002F2C8F" w:rsidRPr="00440D7B" w:rsidRDefault="002F2C8F" w:rsidP="003469DC">
            <w:pPr>
              <w:pStyle w:val="TAC"/>
              <w:jc w:val="left"/>
              <w:rPr>
                <w:lang w:eastAsia="zh-CN"/>
              </w:rPr>
            </w:pPr>
          </w:p>
        </w:tc>
        <w:tc>
          <w:tcPr>
            <w:tcW w:w="1076" w:type="dxa"/>
            <w:shd w:val="clear" w:color="auto" w:fill="auto"/>
          </w:tcPr>
          <w:p w14:paraId="1392A25C" w14:textId="77777777" w:rsidR="002F2C8F" w:rsidRPr="00440D7B" w:rsidRDefault="002F2C8F" w:rsidP="003469DC">
            <w:pPr>
              <w:pStyle w:val="TAC"/>
              <w:jc w:val="left"/>
              <w:rPr>
                <w:lang w:eastAsia="zh-CN"/>
              </w:rPr>
            </w:pPr>
          </w:p>
        </w:tc>
        <w:tc>
          <w:tcPr>
            <w:tcW w:w="936" w:type="dxa"/>
            <w:gridSpan w:val="2"/>
            <w:shd w:val="clear" w:color="auto" w:fill="auto"/>
          </w:tcPr>
          <w:p w14:paraId="7B6B5EC3" w14:textId="77777777" w:rsidR="002F2C8F" w:rsidRPr="00440D7B" w:rsidRDefault="002F2C8F" w:rsidP="003469DC">
            <w:pPr>
              <w:pStyle w:val="TAC"/>
              <w:jc w:val="left"/>
              <w:rPr>
                <w:lang w:eastAsia="zh-CN"/>
              </w:rPr>
            </w:pPr>
          </w:p>
        </w:tc>
        <w:tc>
          <w:tcPr>
            <w:tcW w:w="889" w:type="dxa"/>
            <w:shd w:val="clear" w:color="auto" w:fill="auto"/>
          </w:tcPr>
          <w:p w14:paraId="611F59A5" w14:textId="77777777" w:rsidR="002F2C8F" w:rsidRPr="00440D7B" w:rsidRDefault="002F2C8F" w:rsidP="003469DC">
            <w:pPr>
              <w:pStyle w:val="TAC"/>
              <w:jc w:val="left"/>
              <w:rPr>
                <w:lang w:eastAsia="zh-CN"/>
              </w:rPr>
            </w:pPr>
          </w:p>
        </w:tc>
      </w:tr>
      <w:tr w:rsidR="002F2C8F" w:rsidRPr="00440D7B" w14:paraId="50F1E545" w14:textId="77777777" w:rsidTr="003469DC">
        <w:tc>
          <w:tcPr>
            <w:tcW w:w="1498" w:type="dxa"/>
            <w:vMerge w:val="restart"/>
            <w:shd w:val="clear" w:color="auto" w:fill="auto"/>
            <w:vAlign w:val="center"/>
          </w:tcPr>
          <w:p w14:paraId="5D0B6341" w14:textId="77777777" w:rsidR="002F2C8F" w:rsidRPr="00440D7B" w:rsidRDefault="002F2C8F" w:rsidP="003469DC">
            <w:pPr>
              <w:pStyle w:val="TAC"/>
              <w:jc w:val="left"/>
            </w:pPr>
          </w:p>
        </w:tc>
        <w:tc>
          <w:tcPr>
            <w:tcW w:w="2474" w:type="dxa"/>
            <w:shd w:val="clear" w:color="auto" w:fill="auto"/>
          </w:tcPr>
          <w:p w14:paraId="18EB8A1C" w14:textId="77777777" w:rsidR="002F2C8F" w:rsidRPr="00440D7B" w:rsidRDefault="002F2C8F" w:rsidP="003469DC">
            <w:pPr>
              <w:pStyle w:val="TAL"/>
            </w:pPr>
          </w:p>
        </w:tc>
        <w:tc>
          <w:tcPr>
            <w:tcW w:w="1176" w:type="dxa"/>
            <w:shd w:val="clear" w:color="auto" w:fill="auto"/>
          </w:tcPr>
          <w:p w14:paraId="1F1E1151" w14:textId="77777777" w:rsidR="002F2C8F" w:rsidRPr="00440D7B" w:rsidRDefault="002F2C8F" w:rsidP="003469DC">
            <w:pPr>
              <w:pStyle w:val="TAC"/>
              <w:jc w:val="left"/>
              <w:rPr>
                <w:lang w:eastAsia="zh-CN"/>
              </w:rPr>
            </w:pPr>
          </w:p>
        </w:tc>
        <w:tc>
          <w:tcPr>
            <w:tcW w:w="574" w:type="dxa"/>
            <w:shd w:val="clear" w:color="auto" w:fill="auto"/>
          </w:tcPr>
          <w:p w14:paraId="5F8B0C4B" w14:textId="77777777" w:rsidR="002F2C8F" w:rsidRPr="00440D7B" w:rsidRDefault="002F2C8F" w:rsidP="003469DC">
            <w:pPr>
              <w:pStyle w:val="TAC"/>
              <w:jc w:val="left"/>
              <w:rPr>
                <w:lang w:eastAsia="zh-CN"/>
              </w:rPr>
            </w:pPr>
          </w:p>
        </w:tc>
        <w:tc>
          <w:tcPr>
            <w:tcW w:w="997" w:type="dxa"/>
            <w:shd w:val="clear" w:color="auto" w:fill="auto"/>
          </w:tcPr>
          <w:p w14:paraId="7463781A" w14:textId="77777777" w:rsidR="002F2C8F" w:rsidRPr="00440D7B" w:rsidRDefault="002F2C8F" w:rsidP="003469DC">
            <w:pPr>
              <w:pStyle w:val="TAC"/>
              <w:jc w:val="left"/>
              <w:rPr>
                <w:lang w:eastAsia="zh-CN"/>
              </w:rPr>
            </w:pPr>
          </w:p>
        </w:tc>
        <w:tc>
          <w:tcPr>
            <w:tcW w:w="1076" w:type="dxa"/>
            <w:shd w:val="clear" w:color="auto" w:fill="auto"/>
          </w:tcPr>
          <w:p w14:paraId="27037C00" w14:textId="77777777" w:rsidR="002F2C8F" w:rsidRPr="00440D7B" w:rsidRDefault="002F2C8F" w:rsidP="003469DC">
            <w:pPr>
              <w:pStyle w:val="TAC"/>
              <w:jc w:val="left"/>
              <w:rPr>
                <w:lang w:eastAsia="zh-CN"/>
              </w:rPr>
            </w:pPr>
          </w:p>
        </w:tc>
        <w:tc>
          <w:tcPr>
            <w:tcW w:w="936" w:type="dxa"/>
            <w:gridSpan w:val="2"/>
            <w:shd w:val="clear" w:color="auto" w:fill="auto"/>
          </w:tcPr>
          <w:p w14:paraId="4BB8DDE5" w14:textId="77777777" w:rsidR="002F2C8F" w:rsidRPr="00440D7B" w:rsidRDefault="002F2C8F" w:rsidP="003469DC">
            <w:pPr>
              <w:pStyle w:val="TAC"/>
              <w:jc w:val="left"/>
              <w:rPr>
                <w:lang w:eastAsia="zh-CN"/>
              </w:rPr>
            </w:pPr>
          </w:p>
        </w:tc>
        <w:tc>
          <w:tcPr>
            <w:tcW w:w="889" w:type="dxa"/>
            <w:shd w:val="clear" w:color="auto" w:fill="auto"/>
          </w:tcPr>
          <w:p w14:paraId="0E25887D" w14:textId="77777777" w:rsidR="002F2C8F" w:rsidRPr="00440D7B" w:rsidRDefault="002F2C8F" w:rsidP="003469DC">
            <w:pPr>
              <w:pStyle w:val="TAC"/>
              <w:jc w:val="left"/>
              <w:rPr>
                <w:lang w:eastAsia="zh-CN"/>
              </w:rPr>
            </w:pPr>
          </w:p>
        </w:tc>
      </w:tr>
      <w:tr w:rsidR="002F2C8F" w:rsidRPr="00440D7B" w14:paraId="1CBD04D2" w14:textId="77777777" w:rsidTr="003469DC">
        <w:tc>
          <w:tcPr>
            <w:tcW w:w="1498" w:type="dxa"/>
            <w:vMerge/>
            <w:shd w:val="clear" w:color="auto" w:fill="auto"/>
            <w:vAlign w:val="center"/>
          </w:tcPr>
          <w:p w14:paraId="6AF57B4E" w14:textId="77777777" w:rsidR="002F2C8F" w:rsidRPr="00440D7B" w:rsidRDefault="002F2C8F" w:rsidP="003469DC"/>
        </w:tc>
        <w:tc>
          <w:tcPr>
            <w:tcW w:w="2474" w:type="dxa"/>
            <w:shd w:val="clear" w:color="auto" w:fill="auto"/>
          </w:tcPr>
          <w:p w14:paraId="6688471C" w14:textId="77777777" w:rsidR="002F2C8F" w:rsidRPr="00440D7B" w:rsidRDefault="002F2C8F" w:rsidP="003469DC">
            <w:pPr>
              <w:pStyle w:val="TAL"/>
            </w:pPr>
          </w:p>
        </w:tc>
        <w:tc>
          <w:tcPr>
            <w:tcW w:w="1176" w:type="dxa"/>
            <w:shd w:val="clear" w:color="auto" w:fill="auto"/>
          </w:tcPr>
          <w:p w14:paraId="151CED0B" w14:textId="77777777" w:rsidR="002F2C8F" w:rsidRPr="00440D7B" w:rsidRDefault="002F2C8F" w:rsidP="003469DC">
            <w:pPr>
              <w:pStyle w:val="TAC"/>
              <w:jc w:val="left"/>
              <w:rPr>
                <w:lang w:eastAsia="zh-CN"/>
              </w:rPr>
            </w:pPr>
          </w:p>
        </w:tc>
        <w:tc>
          <w:tcPr>
            <w:tcW w:w="574" w:type="dxa"/>
            <w:shd w:val="clear" w:color="auto" w:fill="auto"/>
          </w:tcPr>
          <w:p w14:paraId="11BE79BE" w14:textId="77777777" w:rsidR="002F2C8F" w:rsidRPr="00440D7B" w:rsidRDefault="002F2C8F" w:rsidP="003469DC">
            <w:pPr>
              <w:pStyle w:val="TAC"/>
              <w:jc w:val="left"/>
              <w:rPr>
                <w:lang w:eastAsia="zh-CN"/>
              </w:rPr>
            </w:pPr>
          </w:p>
        </w:tc>
        <w:tc>
          <w:tcPr>
            <w:tcW w:w="997" w:type="dxa"/>
            <w:shd w:val="clear" w:color="auto" w:fill="auto"/>
          </w:tcPr>
          <w:p w14:paraId="53513115" w14:textId="77777777" w:rsidR="002F2C8F" w:rsidRPr="00440D7B" w:rsidRDefault="002F2C8F" w:rsidP="003469DC">
            <w:pPr>
              <w:pStyle w:val="TAC"/>
              <w:jc w:val="left"/>
              <w:rPr>
                <w:lang w:eastAsia="zh-CN"/>
              </w:rPr>
            </w:pPr>
          </w:p>
        </w:tc>
        <w:tc>
          <w:tcPr>
            <w:tcW w:w="1076" w:type="dxa"/>
            <w:shd w:val="clear" w:color="auto" w:fill="auto"/>
          </w:tcPr>
          <w:p w14:paraId="6CD4E245" w14:textId="77777777" w:rsidR="002F2C8F" w:rsidRPr="00440D7B" w:rsidRDefault="002F2C8F" w:rsidP="003469DC">
            <w:pPr>
              <w:pStyle w:val="TAC"/>
              <w:jc w:val="left"/>
              <w:rPr>
                <w:lang w:eastAsia="zh-CN"/>
              </w:rPr>
            </w:pPr>
          </w:p>
        </w:tc>
        <w:tc>
          <w:tcPr>
            <w:tcW w:w="936" w:type="dxa"/>
            <w:gridSpan w:val="2"/>
            <w:shd w:val="clear" w:color="auto" w:fill="auto"/>
          </w:tcPr>
          <w:p w14:paraId="3DF963A2" w14:textId="77777777" w:rsidR="002F2C8F" w:rsidRPr="00440D7B" w:rsidRDefault="002F2C8F" w:rsidP="003469DC">
            <w:pPr>
              <w:pStyle w:val="TAC"/>
              <w:jc w:val="left"/>
              <w:rPr>
                <w:lang w:eastAsia="zh-CN"/>
              </w:rPr>
            </w:pPr>
          </w:p>
        </w:tc>
        <w:tc>
          <w:tcPr>
            <w:tcW w:w="889" w:type="dxa"/>
            <w:shd w:val="clear" w:color="auto" w:fill="auto"/>
          </w:tcPr>
          <w:p w14:paraId="23700D5A" w14:textId="77777777" w:rsidR="002F2C8F" w:rsidRPr="00440D7B" w:rsidRDefault="002F2C8F" w:rsidP="003469DC">
            <w:pPr>
              <w:pStyle w:val="TAC"/>
              <w:jc w:val="left"/>
              <w:rPr>
                <w:lang w:eastAsia="zh-CN"/>
              </w:rPr>
            </w:pPr>
          </w:p>
        </w:tc>
      </w:tr>
      <w:tr w:rsidR="002F2C8F" w:rsidRPr="00440D7B" w14:paraId="00F50706" w14:textId="77777777" w:rsidTr="003469DC">
        <w:tc>
          <w:tcPr>
            <w:tcW w:w="1498" w:type="dxa"/>
            <w:vMerge/>
            <w:shd w:val="clear" w:color="auto" w:fill="auto"/>
            <w:vAlign w:val="center"/>
          </w:tcPr>
          <w:p w14:paraId="1A6EBEF0" w14:textId="77777777" w:rsidR="002F2C8F" w:rsidRPr="00440D7B" w:rsidRDefault="002F2C8F" w:rsidP="003469DC"/>
        </w:tc>
        <w:tc>
          <w:tcPr>
            <w:tcW w:w="2474" w:type="dxa"/>
            <w:shd w:val="clear" w:color="auto" w:fill="auto"/>
          </w:tcPr>
          <w:p w14:paraId="259FBE14" w14:textId="77777777" w:rsidR="002F2C8F" w:rsidRPr="00440D7B" w:rsidRDefault="002F2C8F" w:rsidP="003469DC">
            <w:pPr>
              <w:pStyle w:val="TAL"/>
            </w:pPr>
          </w:p>
        </w:tc>
        <w:tc>
          <w:tcPr>
            <w:tcW w:w="1176" w:type="dxa"/>
            <w:shd w:val="clear" w:color="auto" w:fill="auto"/>
          </w:tcPr>
          <w:p w14:paraId="7C4BC447" w14:textId="77777777" w:rsidR="002F2C8F" w:rsidRPr="00440D7B" w:rsidRDefault="002F2C8F" w:rsidP="003469DC">
            <w:pPr>
              <w:pStyle w:val="TAC"/>
              <w:jc w:val="left"/>
              <w:rPr>
                <w:lang w:eastAsia="zh-CN"/>
              </w:rPr>
            </w:pPr>
          </w:p>
        </w:tc>
        <w:tc>
          <w:tcPr>
            <w:tcW w:w="574" w:type="dxa"/>
            <w:shd w:val="clear" w:color="auto" w:fill="auto"/>
          </w:tcPr>
          <w:p w14:paraId="01B5CEC9" w14:textId="77777777" w:rsidR="002F2C8F" w:rsidRPr="00440D7B" w:rsidRDefault="002F2C8F" w:rsidP="003469DC">
            <w:pPr>
              <w:pStyle w:val="TAC"/>
              <w:jc w:val="left"/>
              <w:rPr>
                <w:lang w:eastAsia="zh-CN"/>
              </w:rPr>
            </w:pPr>
          </w:p>
        </w:tc>
        <w:tc>
          <w:tcPr>
            <w:tcW w:w="997" w:type="dxa"/>
            <w:shd w:val="clear" w:color="auto" w:fill="auto"/>
          </w:tcPr>
          <w:p w14:paraId="36CA9337" w14:textId="77777777" w:rsidR="002F2C8F" w:rsidRPr="00440D7B" w:rsidRDefault="002F2C8F" w:rsidP="003469DC">
            <w:pPr>
              <w:pStyle w:val="TAC"/>
              <w:jc w:val="left"/>
              <w:rPr>
                <w:lang w:eastAsia="zh-CN"/>
              </w:rPr>
            </w:pPr>
          </w:p>
        </w:tc>
        <w:tc>
          <w:tcPr>
            <w:tcW w:w="1076" w:type="dxa"/>
            <w:shd w:val="clear" w:color="auto" w:fill="auto"/>
          </w:tcPr>
          <w:p w14:paraId="147E868B" w14:textId="77777777" w:rsidR="002F2C8F" w:rsidRPr="00440D7B" w:rsidRDefault="002F2C8F" w:rsidP="003469DC">
            <w:pPr>
              <w:pStyle w:val="TAC"/>
              <w:jc w:val="left"/>
              <w:rPr>
                <w:lang w:eastAsia="zh-CN"/>
              </w:rPr>
            </w:pPr>
          </w:p>
        </w:tc>
        <w:tc>
          <w:tcPr>
            <w:tcW w:w="936" w:type="dxa"/>
            <w:gridSpan w:val="2"/>
            <w:shd w:val="clear" w:color="auto" w:fill="auto"/>
          </w:tcPr>
          <w:p w14:paraId="54FC39A4" w14:textId="77777777" w:rsidR="002F2C8F" w:rsidRPr="00440D7B" w:rsidRDefault="002F2C8F" w:rsidP="003469DC">
            <w:pPr>
              <w:pStyle w:val="TAC"/>
              <w:jc w:val="left"/>
              <w:rPr>
                <w:lang w:eastAsia="zh-CN"/>
              </w:rPr>
            </w:pPr>
          </w:p>
        </w:tc>
        <w:tc>
          <w:tcPr>
            <w:tcW w:w="889" w:type="dxa"/>
            <w:shd w:val="clear" w:color="auto" w:fill="auto"/>
          </w:tcPr>
          <w:p w14:paraId="6B3C3CCA" w14:textId="77777777" w:rsidR="002F2C8F" w:rsidRPr="00440D7B" w:rsidRDefault="002F2C8F" w:rsidP="003469DC">
            <w:pPr>
              <w:pStyle w:val="TAC"/>
              <w:jc w:val="left"/>
              <w:rPr>
                <w:lang w:eastAsia="zh-CN"/>
              </w:rPr>
            </w:pPr>
          </w:p>
        </w:tc>
      </w:tr>
      <w:tr w:rsidR="002F2C8F" w:rsidRPr="00440D7B" w14:paraId="003BFF31" w14:textId="77777777" w:rsidTr="003469DC">
        <w:tc>
          <w:tcPr>
            <w:tcW w:w="1498" w:type="dxa"/>
            <w:vMerge/>
            <w:shd w:val="clear" w:color="auto" w:fill="auto"/>
            <w:vAlign w:val="center"/>
          </w:tcPr>
          <w:p w14:paraId="531B2B8C" w14:textId="77777777" w:rsidR="002F2C8F" w:rsidRPr="00440D7B" w:rsidRDefault="002F2C8F" w:rsidP="003469DC"/>
        </w:tc>
        <w:tc>
          <w:tcPr>
            <w:tcW w:w="2474" w:type="dxa"/>
            <w:shd w:val="clear" w:color="auto" w:fill="auto"/>
          </w:tcPr>
          <w:p w14:paraId="546286CE" w14:textId="77777777" w:rsidR="002F2C8F" w:rsidRPr="00440D7B" w:rsidRDefault="002F2C8F" w:rsidP="003469DC">
            <w:pPr>
              <w:pStyle w:val="TAL"/>
            </w:pPr>
          </w:p>
        </w:tc>
        <w:tc>
          <w:tcPr>
            <w:tcW w:w="1176" w:type="dxa"/>
            <w:shd w:val="clear" w:color="auto" w:fill="auto"/>
          </w:tcPr>
          <w:p w14:paraId="62DA762F" w14:textId="77777777" w:rsidR="002F2C8F" w:rsidRPr="00440D7B" w:rsidRDefault="002F2C8F" w:rsidP="003469DC">
            <w:pPr>
              <w:pStyle w:val="TAC"/>
              <w:jc w:val="left"/>
              <w:rPr>
                <w:lang w:eastAsia="zh-CN"/>
              </w:rPr>
            </w:pPr>
          </w:p>
        </w:tc>
        <w:tc>
          <w:tcPr>
            <w:tcW w:w="574" w:type="dxa"/>
            <w:shd w:val="clear" w:color="auto" w:fill="auto"/>
          </w:tcPr>
          <w:p w14:paraId="71F4D1BF" w14:textId="77777777" w:rsidR="002F2C8F" w:rsidRPr="00440D7B" w:rsidRDefault="002F2C8F" w:rsidP="003469DC">
            <w:pPr>
              <w:pStyle w:val="TAC"/>
              <w:jc w:val="left"/>
              <w:rPr>
                <w:lang w:eastAsia="zh-CN"/>
              </w:rPr>
            </w:pPr>
          </w:p>
        </w:tc>
        <w:tc>
          <w:tcPr>
            <w:tcW w:w="997" w:type="dxa"/>
            <w:shd w:val="clear" w:color="auto" w:fill="auto"/>
          </w:tcPr>
          <w:p w14:paraId="581F8312" w14:textId="77777777" w:rsidR="002F2C8F" w:rsidRPr="00440D7B" w:rsidRDefault="002F2C8F" w:rsidP="003469DC">
            <w:pPr>
              <w:pStyle w:val="TAC"/>
              <w:jc w:val="left"/>
              <w:rPr>
                <w:lang w:eastAsia="zh-CN"/>
              </w:rPr>
            </w:pPr>
          </w:p>
        </w:tc>
        <w:tc>
          <w:tcPr>
            <w:tcW w:w="1076" w:type="dxa"/>
            <w:shd w:val="clear" w:color="auto" w:fill="auto"/>
          </w:tcPr>
          <w:p w14:paraId="4BF43EF4" w14:textId="77777777" w:rsidR="002F2C8F" w:rsidRPr="00440D7B" w:rsidRDefault="002F2C8F" w:rsidP="003469DC">
            <w:pPr>
              <w:pStyle w:val="TAC"/>
              <w:jc w:val="left"/>
              <w:rPr>
                <w:lang w:eastAsia="zh-CN"/>
              </w:rPr>
            </w:pPr>
          </w:p>
        </w:tc>
        <w:tc>
          <w:tcPr>
            <w:tcW w:w="936" w:type="dxa"/>
            <w:gridSpan w:val="2"/>
            <w:shd w:val="clear" w:color="auto" w:fill="auto"/>
          </w:tcPr>
          <w:p w14:paraId="741FE251" w14:textId="77777777" w:rsidR="002F2C8F" w:rsidRPr="00440D7B" w:rsidRDefault="002F2C8F" w:rsidP="003469DC">
            <w:pPr>
              <w:pStyle w:val="TAC"/>
              <w:jc w:val="left"/>
              <w:rPr>
                <w:lang w:eastAsia="zh-CN"/>
              </w:rPr>
            </w:pPr>
          </w:p>
        </w:tc>
        <w:tc>
          <w:tcPr>
            <w:tcW w:w="889" w:type="dxa"/>
            <w:shd w:val="clear" w:color="auto" w:fill="auto"/>
          </w:tcPr>
          <w:p w14:paraId="063A28CD" w14:textId="77777777" w:rsidR="002F2C8F" w:rsidRPr="00440D7B" w:rsidRDefault="002F2C8F" w:rsidP="003469DC">
            <w:pPr>
              <w:pStyle w:val="TAC"/>
              <w:jc w:val="left"/>
              <w:rPr>
                <w:lang w:eastAsia="zh-CN"/>
              </w:rPr>
            </w:pPr>
          </w:p>
        </w:tc>
      </w:tr>
      <w:tr w:rsidR="002F2C8F" w:rsidRPr="00440D7B" w14:paraId="769C07FB" w14:textId="77777777" w:rsidTr="003469DC">
        <w:tc>
          <w:tcPr>
            <w:tcW w:w="1498" w:type="dxa"/>
            <w:shd w:val="clear" w:color="auto" w:fill="auto"/>
          </w:tcPr>
          <w:p w14:paraId="18B9AF8E" w14:textId="77777777" w:rsidR="002F2C8F" w:rsidRPr="00440D7B" w:rsidRDefault="002F2C8F" w:rsidP="003469DC">
            <w:pPr>
              <w:pStyle w:val="TAC"/>
              <w:jc w:val="left"/>
            </w:pPr>
          </w:p>
        </w:tc>
        <w:tc>
          <w:tcPr>
            <w:tcW w:w="2474" w:type="dxa"/>
            <w:shd w:val="clear" w:color="auto" w:fill="auto"/>
          </w:tcPr>
          <w:p w14:paraId="26908945" w14:textId="77777777" w:rsidR="002F2C8F" w:rsidRPr="00440D7B" w:rsidRDefault="002F2C8F" w:rsidP="003469DC">
            <w:pPr>
              <w:pStyle w:val="TAL"/>
            </w:pPr>
          </w:p>
        </w:tc>
        <w:tc>
          <w:tcPr>
            <w:tcW w:w="1176" w:type="dxa"/>
            <w:shd w:val="clear" w:color="auto" w:fill="auto"/>
          </w:tcPr>
          <w:p w14:paraId="11EEE422" w14:textId="77777777" w:rsidR="002F2C8F" w:rsidRPr="00440D7B" w:rsidRDefault="002F2C8F" w:rsidP="003469DC">
            <w:pPr>
              <w:pStyle w:val="TAC"/>
              <w:jc w:val="left"/>
            </w:pPr>
          </w:p>
        </w:tc>
        <w:tc>
          <w:tcPr>
            <w:tcW w:w="574" w:type="dxa"/>
            <w:shd w:val="clear" w:color="auto" w:fill="auto"/>
          </w:tcPr>
          <w:p w14:paraId="14B29DA8" w14:textId="77777777" w:rsidR="002F2C8F" w:rsidRPr="00440D7B" w:rsidRDefault="002F2C8F" w:rsidP="003469DC">
            <w:pPr>
              <w:pStyle w:val="TAC"/>
              <w:jc w:val="left"/>
              <w:rPr>
                <w:lang w:eastAsia="zh-CN"/>
              </w:rPr>
            </w:pPr>
          </w:p>
        </w:tc>
        <w:tc>
          <w:tcPr>
            <w:tcW w:w="997" w:type="dxa"/>
            <w:shd w:val="clear" w:color="auto" w:fill="auto"/>
          </w:tcPr>
          <w:p w14:paraId="2356FD71" w14:textId="77777777" w:rsidR="002F2C8F" w:rsidRPr="00440D7B" w:rsidRDefault="002F2C8F" w:rsidP="003469DC">
            <w:pPr>
              <w:pStyle w:val="TAC"/>
              <w:jc w:val="left"/>
            </w:pPr>
          </w:p>
        </w:tc>
        <w:tc>
          <w:tcPr>
            <w:tcW w:w="1076" w:type="dxa"/>
            <w:shd w:val="clear" w:color="auto" w:fill="auto"/>
          </w:tcPr>
          <w:p w14:paraId="5B458F7F" w14:textId="77777777" w:rsidR="002F2C8F" w:rsidRPr="00440D7B" w:rsidRDefault="002F2C8F" w:rsidP="003469DC">
            <w:pPr>
              <w:pStyle w:val="TAC"/>
              <w:jc w:val="left"/>
              <w:rPr>
                <w:lang w:eastAsia="zh-CN"/>
              </w:rPr>
            </w:pPr>
          </w:p>
        </w:tc>
        <w:tc>
          <w:tcPr>
            <w:tcW w:w="936" w:type="dxa"/>
            <w:gridSpan w:val="2"/>
            <w:shd w:val="clear" w:color="auto" w:fill="auto"/>
          </w:tcPr>
          <w:p w14:paraId="169EE4DD" w14:textId="77777777" w:rsidR="002F2C8F" w:rsidRPr="00440D7B" w:rsidRDefault="002F2C8F" w:rsidP="003469DC">
            <w:pPr>
              <w:pStyle w:val="TAC"/>
              <w:jc w:val="left"/>
              <w:rPr>
                <w:lang w:eastAsia="zh-CN"/>
              </w:rPr>
            </w:pPr>
          </w:p>
        </w:tc>
        <w:tc>
          <w:tcPr>
            <w:tcW w:w="889" w:type="dxa"/>
            <w:shd w:val="clear" w:color="auto" w:fill="auto"/>
          </w:tcPr>
          <w:p w14:paraId="68BEB113" w14:textId="77777777" w:rsidR="002F2C8F" w:rsidRPr="00440D7B" w:rsidRDefault="002F2C8F" w:rsidP="003469DC">
            <w:pPr>
              <w:pStyle w:val="TAC"/>
              <w:jc w:val="left"/>
              <w:rPr>
                <w:lang w:eastAsia="zh-CN"/>
              </w:rPr>
            </w:pPr>
          </w:p>
        </w:tc>
      </w:tr>
      <w:tr w:rsidR="002F2C8F" w:rsidRPr="00440D7B" w14:paraId="3A3EE0BF" w14:textId="77777777" w:rsidTr="003469DC">
        <w:tc>
          <w:tcPr>
            <w:tcW w:w="1498" w:type="dxa"/>
            <w:vMerge w:val="restart"/>
            <w:shd w:val="clear" w:color="auto" w:fill="auto"/>
            <w:vAlign w:val="center"/>
          </w:tcPr>
          <w:p w14:paraId="5AEB1F78" w14:textId="77777777" w:rsidR="002F2C8F" w:rsidRPr="00440D7B" w:rsidRDefault="002F2C8F" w:rsidP="003469DC">
            <w:pPr>
              <w:pStyle w:val="TAC"/>
              <w:jc w:val="left"/>
            </w:pPr>
          </w:p>
        </w:tc>
        <w:tc>
          <w:tcPr>
            <w:tcW w:w="2474" w:type="dxa"/>
            <w:shd w:val="clear" w:color="auto" w:fill="auto"/>
          </w:tcPr>
          <w:p w14:paraId="09231F08" w14:textId="77777777" w:rsidR="002F2C8F" w:rsidRPr="00440D7B" w:rsidRDefault="002F2C8F" w:rsidP="003469DC">
            <w:pPr>
              <w:pStyle w:val="TAL"/>
            </w:pPr>
          </w:p>
        </w:tc>
        <w:tc>
          <w:tcPr>
            <w:tcW w:w="1176" w:type="dxa"/>
            <w:shd w:val="clear" w:color="auto" w:fill="auto"/>
          </w:tcPr>
          <w:p w14:paraId="236A209E" w14:textId="77777777" w:rsidR="002F2C8F" w:rsidRPr="00440D7B" w:rsidRDefault="002F2C8F" w:rsidP="003469DC">
            <w:pPr>
              <w:pStyle w:val="TAC"/>
              <w:jc w:val="left"/>
              <w:rPr>
                <w:lang w:eastAsia="zh-CN"/>
              </w:rPr>
            </w:pPr>
          </w:p>
        </w:tc>
        <w:tc>
          <w:tcPr>
            <w:tcW w:w="574" w:type="dxa"/>
            <w:shd w:val="clear" w:color="auto" w:fill="auto"/>
          </w:tcPr>
          <w:p w14:paraId="39721568" w14:textId="77777777" w:rsidR="002F2C8F" w:rsidRPr="00440D7B" w:rsidRDefault="002F2C8F" w:rsidP="003469DC">
            <w:pPr>
              <w:pStyle w:val="TAC"/>
              <w:jc w:val="left"/>
              <w:rPr>
                <w:lang w:eastAsia="zh-CN"/>
              </w:rPr>
            </w:pPr>
          </w:p>
        </w:tc>
        <w:tc>
          <w:tcPr>
            <w:tcW w:w="997" w:type="dxa"/>
            <w:shd w:val="clear" w:color="auto" w:fill="auto"/>
          </w:tcPr>
          <w:p w14:paraId="68ABFF9C" w14:textId="77777777" w:rsidR="002F2C8F" w:rsidRPr="00440D7B" w:rsidRDefault="002F2C8F" w:rsidP="003469DC">
            <w:pPr>
              <w:pStyle w:val="TAC"/>
              <w:jc w:val="left"/>
              <w:rPr>
                <w:lang w:eastAsia="zh-CN"/>
              </w:rPr>
            </w:pPr>
          </w:p>
        </w:tc>
        <w:tc>
          <w:tcPr>
            <w:tcW w:w="1076" w:type="dxa"/>
            <w:shd w:val="clear" w:color="auto" w:fill="auto"/>
          </w:tcPr>
          <w:p w14:paraId="2979F2CB" w14:textId="77777777" w:rsidR="002F2C8F" w:rsidRPr="00440D7B" w:rsidRDefault="002F2C8F" w:rsidP="003469DC">
            <w:pPr>
              <w:pStyle w:val="TAC"/>
              <w:jc w:val="left"/>
              <w:rPr>
                <w:lang w:eastAsia="zh-CN"/>
              </w:rPr>
            </w:pPr>
          </w:p>
        </w:tc>
        <w:tc>
          <w:tcPr>
            <w:tcW w:w="936" w:type="dxa"/>
            <w:gridSpan w:val="2"/>
            <w:shd w:val="clear" w:color="auto" w:fill="auto"/>
          </w:tcPr>
          <w:p w14:paraId="46641788" w14:textId="77777777" w:rsidR="002F2C8F" w:rsidRPr="00440D7B" w:rsidRDefault="002F2C8F" w:rsidP="003469DC">
            <w:pPr>
              <w:pStyle w:val="TAC"/>
              <w:jc w:val="left"/>
              <w:rPr>
                <w:lang w:eastAsia="zh-CN"/>
              </w:rPr>
            </w:pPr>
          </w:p>
        </w:tc>
        <w:tc>
          <w:tcPr>
            <w:tcW w:w="889" w:type="dxa"/>
            <w:shd w:val="clear" w:color="auto" w:fill="auto"/>
          </w:tcPr>
          <w:p w14:paraId="08E7A8AE" w14:textId="77777777" w:rsidR="002F2C8F" w:rsidRPr="00440D7B" w:rsidRDefault="002F2C8F" w:rsidP="003469DC">
            <w:pPr>
              <w:pStyle w:val="TAC"/>
              <w:jc w:val="left"/>
              <w:rPr>
                <w:lang w:eastAsia="zh-CN"/>
              </w:rPr>
            </w:pPr>
          </w:p>
        </w:tc>
      </w:tr>
      <w:tr w:rsidR="002F2C8F" w:rsidRPr="00440D7B" w14:paraId="40FD3F30" w14:textId="77777777" w:rsidTr="003469DC">
        <w:tc>
          <w:tcPr>
            <w:tcW w:w="1498" w:type="dxa"/>
            <w:vMerge/>
            <w:shd w:val="clear" w:color="auto" w:fill="auto"/>
            <w:vAlign w:val="center"/>
          </w:tcPr>
          <w:p w14:paraId="1940C872" w14:textId="77777777" w:rsidR="002F2C8F" w:rsidRPr="00440D7B" w:rsidRDefault="002F2C8F" w:rsidP="003469DC"/>
        </w:tc>
        <w:tc>
          <w:tcPr>
            <w:tcW w:w="2474" w:type="dxa"/>
            <w:shd w:val="clear" w:color="auto" w:fill="auto"/>
          </w:tcPr>
          <w:p w14:paraId="655674B6" w14:textId="77777777" w:rsidR="002F2C8F" w:rsidRPr="00440D7B" w:rsidRDefault="002F2C8F" w:rsidP="003469DC">
            <w:pPr>
              <w:pStyle w:val="TAL"/>
            </w:pPr>
          </w:p>
        </w:tc>
        <w:tc>
          <w:tcPr>
            <w:tcW w:w="1176" w:type="dxa"/>
            <w:shd w:val="clear" w:color="auto" w:fill="auto"/>
          </w:tcPr>
          <w:p w14:paraId="40C845E8" w14:textId="77777777" w:rsidR="002F2C8F" w:rsidRPr="00440D7B" w:rsidRDefault="002F2C8F" w:rsidP="003469DC">
            <w:pPr>
              <w:pStyle w:val="TAC"/>
              <w:jc w:val="left"/>
              <w:rPr>
                <w:lang w:eastAsia="zh-CN"/>
              </w:rPr>
            </w:pPr>
          </w:p>
        </w:tc>
        <w:tc>
          <w:tcPr>
            <w:tcW w:w="574" w:type="dxa"/>
            <w:shd w:val="clear" w:color="auto" w:fill="auto"/>
          </w:tcPr>
          <w:p w14:paraId="5E2E9C50" w14:textId="77777777" w:rsidR="002F2C8F" w:rsidRPr="00440D7B" w:rsidRDefault="002F2C8F" w:rsidP="003469DC">
            <w:pPr>
              <w:pStyle w:val="TAC"/>
              <w:jc w:val="left"/>
              <w:rPr>
                <w:lang w:eastAsia="zh-CN"/>
              </w:rPr>
            </w:pPr>
          </w:p>
        </w:tc>
        <w:tc>
          <w:tcPr>
            <w:tcW w:w="997" w:type="dxa"/>
            <w:shd w:val="clear" w:color="auto" w:fill="auto"/>
          </w:tcPr>
          <w:p w14:paraId="3D2F8A65" w14:textId="77777777" w:rsidR="002F2C8F" w:rsidRPr="00440D7B" w:rsidRDefault="002F2C8F" w:rsidP="003469DC">
            <w:pPr>
              <w:pStyle w:val="TAC"/>
              <w:jc w:val="left"/>
              <w:rPr>
                <w:lang w:eastAsia="zh-CN"/>
              </w:rPr>
            </w:pPr>
          </w:p>
        </w:tc>
        <w:tc>
          <w:tcPr>
            <w:tcW w:w="1076" w:type="dxa"/>
            <w:shd w:val="clear" w:color="auto" w:fill="auto"/>
          </w:tcPr>
          <w:p w14:paraId="63DD1CA8" w14:textId="77777777" w:rsidR="002F2C8F" w:rsidRPr="00440D7B" w:rsidRDefault="002F2C8F" w:rsidP="003469DC">
            <w:pPr>
              <w:pStyle w:val="TAC"/>
              <w:jc w:val="left"/>
              <w:rPr>
                <w:lang w:eastAsia="zh-CN"/>
              </w:rPr>
            </w:pPr>
          </w:p>
        </w:tc>
        <w:tc>
          <w:tcPr>
            <w:tcW w:w="936" w:type="dxa"/>
            <w:gridSpan w:val="2"/>
            <w:shd w:val="clear" w:color="auto" w:fill="auto"/>
          </w:tcPr>
          <w:p w14:paraId="34A13C50" w14:textId="77777777" w:rsidR="002F2C8F" w:rsidRPr="00440D7B" w:rsidRDefault="002F2C8F" w:rsidP="003469DC">
            <w:pPr>
              <w:pStyle w:val="TAC"/>
              <w:jc w:val="left"/>
              <w:rPr>
                <w:lang w:eastAsia="zh-CN"/>
              </w:rPr>
            </w:pPr>
          </w:p>
        </w:tc>
        <w:tc>
          <w:tcPr>
            <w:tcW w:w="889" w:type="dxa"/>
            <w:shd w:val="clear" w:color="auto" w:fill="auto"/>
          </w:tcPr>
          <w:p w14:paraId="28939664" w14:textId="77777777" w:rsidR="002F2C8F" w:rsidRPr="00440D7B" w:rsidRDefault="002F2C8F" w:rsidP="003469DC">
            <w:pPr>
              <w:pStyle w:val="TAC"/>
              <w:jc w:val="left"/>
              <w:rPr>
                <w:lang w:eastAsia="zh-CN"/>
              </w:rPr>
            </w:pPr>
          </w:p>
        </w:tc>
      </w:tr>
      <w:tr w:rsidR="002F2C8F" w:rsidRPr="00440D7B" w14:paraId="76866942" w14:textId="77777777" w:rsidTr="003469DC">
        <w:tc>
          <w:tcPr>
            <w:tcW w:w="1498" w:type="dxa"/>
            <w:vMerge/>
            <w:shd w:val="clear" w:color="auto" w:fill="auto"/>
            <w:vAlign w:val="center"/>
          </w:tcPr>
          <w:p w14:paraId="4E6DEB81" w14:textId="77777777" w:rsidR="002F2C8F" w:rsidRPr="00440D7B" w:rsidRDefault="002F2C8F" w:rsidP="003469DC"/>
        </w:tc>
        <w:tc>
          <w:tcPr>
            <w:tcW w:w="2474" w:type="dxa"/>
            <w:shd w:val="clear" w:color="auto" w:fill="auto"/>
          </w:tcPr>
          <w:p w14:paraId="69F0903F" w14:textId="77777777" w:rsidR="002F2C8F" w:rsidRPr="00440D7B" w:rsidRDefault="002F2C8F" w:rsidP="003469DC">
            <w:pPr>
              <w:pStyle w:val="TAL"/>
            </w:pPr>
          </w:p>
        </w:tc>
        <w:tc>
          <w:tcPr>
            <w:tcW w:w="1176" w:type="dxa"/>
            <w:shd w:val="clear" w:color="auto" w:fill="auto"/>
          </w:tcPr>
          <w:p w14:paraId="4CDABFAA" w14:textId="77777777" w:rsidR="002F2C8F" w:rsidRPr="00440D7B" w:rsidRDefault="002F2C8F" w:rsidP="003469DC">
            <w:pPr>
              <w:pStyle w:val="TAC"/>
              <w:jc w:val="left"/>
              <w:rPr>
                <w:lang w:eastAsia="zh-CN"/>
              </w:rPr>
            </w:pPr>
          </w:p>
        </w:tc>
        <w:tc>
          <w:tcPr>
            <w:tcW w:w="574" w:type="dxa"/>
            <w:shd w:val="clear" w:color="auto" w:fill="auto"/>
          </w:tcPr>
          <w:p w14:paraId="7EF7C37B" w14:textId="77777777" w:rsidR="002F2C8F" w:rsidRPr="00440D7B" w:rsidRDefault="002F2C8F" w:rsidP="003469DC">
            <w:pPr>
              <w:pStyle w:val="TAC"/>
              <w:jc w:val="left"/>
              <w:rPr>
                <w:lang w:eastAsia="zh-CN"/>
              </w:rPr>
            </w:pPr>
          </w:p>
        </w:tc>
        <w:tc>
          <w:tcPr>
            <w:tcW w:w="997" w:type="dxa"/>
            <w:shd w:val="clear" w:color="auto" w:fill="auto"/>
          </w:tcPr>
          <w:p w14:paraId="02134704" w14:textId="77777777" w:rsidR="002F2C8F" w:rsidRPr="00440D7B" w:rsidRDefault="002F2C8F" w:rsidP="003469DC">
            <w:pPr>
              <w:pStyle w:val="TAC"/>
              <w:jc w:val="left"/>
              <w:rPr>
                <w:lang w:eastAsia="zh-CN"/>
              </w:rPr>
            </w:pPr>
          </w:p>
        </w:tc>
        <w:tc>
          <w:tcPr>
            <w:tcW w:w="1076" w:type="dxa"/>
            <w:shd w:val="clear" w:color="auto" w:fill="auto"/>
          </w:tcPr>
          <w:p w14:paraId="38980559" w14:textId="77777777" w:rsidR="002F2C8F" w:rsidRPr="00440D7B" w:rsidRDefault="002F2C8F" w:rsidP="003469DC">
            <w:pPr>
              <w:pStyle w:val="TAC"/>
              <w:jc w:val="left"/>
              <w:rPr>
                <w:lang w:eastAsia="zh-CN"/>
              </w:rPr>
            </w:pPr>
          </w:p>
        </w:tc>
        <w:tc>
          <w:tcPr>
            <w:tcW w:w="936" w:type="dxa"/>
            <w:gridSpan w:val="2"/>
            <w:shd w:val="clear" w:color="auto" w:fill="auto"/>
          </w:tcPr>
          <w:p w14:paraId="3B11F735" w14:textId="77777777" w:rsidR="002F2C8F" w:rsidRPr="00440D7B" w:rsidRDefault="002F2C8F" w:rsidP="003469DC">
            <w:pPr>
              <w:pStyle w:val="TAC"/>
              <w:jc w:val="left"/>
              <w:rPr>
                <w:lang w:eastAsia="zh-CN"/>
              </w:rPr>
            </w:pPr>
          </w:p>
        </w:tc>
        <w:tc>
          <w:tcPr>
            <w:tcW w:w="889" w:type="dxa"/>
            <w:shd w:val="clear" w:color="auto" w:fill="auto"/>
          </w:tcPr>
          <w:p w14:paraId="3B458EDC" w14:textId="77777777" w:rsidR="002F2C8F" w:rsidRPr="00440D7B" w:rsidRDefault="002F2C8F" w:rsidP="003469DC">
            <w:pPr>
              <w:pStyle w:val="TAC"/>
              <w:jc w:val="left"/>
              <w:rPr>
                <w:lang w:eastAsia="zh-CN"/>
              </w:rPr>
            </w:pPr>
          </w:p>
        </w:tc>
      </w:tr>
      <w:tr w:rsidR="002F2C8F" w:rsidRPr="00440D7B" w14:paraId="08AC4078" w14:textId="77777777" w:rsidTr="003469DC">
        <w:tc>
          <w:tcPr>
            <w:tcW w:w="1498" w:type="dxa"/>
            <w:vMerge/>
            <w:shd w:val="clear" w:color="auto" w:fill="auto"/>
            <w:vAlign w:val="center"/>
          </w:tcPr>
          <w:p w14:paraId="1D80F2ED" w14:textId="77777777" w:rsidR="002F2C8F" w:rsidRPr="00440D7B" w:rsidRDefault="002F2C8F" w:rsidP="003469DC"/>
        </w:tc>
        <w:tc>
          <w:tcPr>
            <w:tcW w:w="2474" w:type="dxa"/>
            <w:shd w:val="clear" w:color="auto" w:fill="auto"/>
          </w:tcPr>
          <w:p w14:paraId="76F441F0" w14:textId="77777777" w:rsidR="002F2C8F" w:rsidRPr="00440D7B" w:rsidRDefault="002F2C8F" w:rsidP="003469DC">
            <w:pPr>
              <w:pStyle w:val="TAL"/>
            </w:pPr>
          </w:p>
        </w:tc>
        <w:tc>
          <w:tcPr>
            <w:tcW w:w="1176" w:type="dxa"/>
            <w:shd w:val="clear" w:color="auto" w:fill="auto"/>
          </w:tcPr>
          <w:p w14:paraId="13929E35" w14:textId="77777777" w:rsidR="002F2C8F" w:rsidRPr="00440D7B" w:rsidRDefault="002F2C8F" w:rsidP="003469DC">
            <w:pPr>
              <w:pStyle w:val="TAC"/>
              <w:jc w:val="left"/>
              <w:rPr>
                <w:lang w:eastAsia="zh-CN"/>
              </w:rPr>
            </w:pPr>
          </w:p>
        </w:tc>
        <w:tc>
          <w:tcPr>
            <w:tcW w:w="574" w:type="dxa"/>
            <w:shd w:val="clear" w:color="auto" w:fill="auto"/>
          </w:tcPr>
          <w:p w14:paraId="7ACC2134" w14:textId="77777777" w:rsidR="002F2C8F" w:rsidRPr="00440D7B" w:rsidRDefault="002F2C8F" w:rsidP="003469DC">
            <w:pPr>
              <w:pStyle w:val="TAC"/>
              <w:jc w:val="left"/>
              <w:rPr>
                <w:lang w:eastAsia="zh-CN"/>
              </w:rPr>
            </w:pPr>
          </w:p>
        </w:tc>
        <w:tc>
          <w:tcPr>
            <w:tcW w:w="997" w:type="dxa"/>
            <w:shd w:val="clear" w:color="auto" w:fill="auto"/>
          </w:tcPr>
          <w:p w14:paraId="0422D2D0" w14:textId="77777777" w:rsidR="002F2C8F" w:rsidRPr="00440D7B" w:rsidRDefault="002F2C8F" w:rsidP="003469DC">
            <w:pPr>
              <w:pStyle w:val="TAC"/>
              <w:jc w:val="left"/>
              <w:rPr>
                <w:lang w:eastAsia="zh-CN"/>
              </w:rPr>
            </w:pPr>
          </w:p>
        </w:tc>
        <w:tc>
          <w:tcPr>
            <w:tcW w:w="1076" w:type="dxa"/>
            <w:shd w:val="clear" w:color="auto" w:fill="auto"/>
          </w:tcPr>
          <w:p w14:paraId="46FE200C" w14:textId="77777777" w:rsidR="002F2C8F" w:rsidRPr="00440D7B" w:rsidRDefault="002F2C8F" w:rsidP="003469DC">
            <w:pPr>
              <w:pStyle w:val="TAC"/>
              <w:jc w:val="left"/>
              <w:rPr>
                <w:lang w:eastAsia="zh-CN"/>
              </w:rPr>
            </w:pPr>
          </w:p>
        </w:tc>
        <w:tc>
          <w:tcPr>
            <w:tcW w:w="936" w:type="dxa"/>
            <w:gridSpan w:val="2"/>
            <w:shd w:val="clear" w:color="auto" w:fill="auto"/>
          </w:tcPr>
          <w:p w14:paraId="1E2045D3" w14:textId="77777777" w:rsidR="002F2C8F" w:rsidRPr="00440D7B" w:rsidRDefault="002F2C8F" w:rsidP="003469DC">
            <w:pPr>
              <w:pStyle w:val="TAC"/>
              <w:jc w:val="left"/>
              <w:rPr>
                <w:lang w:eastAsia="zh-CN"/>
              </w:rPr>
            </w:pPr>
          </w:p>
        </w:tc>
        <w:tc>
          <w:tcPr>
            <w:tcW w:w="889" w:type="dxa"/>
            <w:shd w:val="clear" w:color="auto" w:fill="auto"/>
          </w:tcPr>
          <w:p w14:paraId="572384D8" w14:textId="77777777" w:rsidR="002F2C8F" w:rsidRPr="00440D7B" w:rsidRDefault="002F2C8F" w:rsidP="003469DC">
            <w:pPr>
              <w:pStyle w:val="TAC"/>
              <w:jc w:val="left"/>
              <w:rPr>
                <w:lang w:eastAsia="zh-CN"/>
              </w:rPr>
            </w:pPr>
          </w:p>
        </w:tc>
      </w:tr>
      <w:tr w:rsidR="002F2C8F" w:rsidRPr="00440D7B" w14:paraId="1C6F4B16" w14:textId="77777777" w:rsidTr="003469DC">
        <w:tc>
          <w:tcPr>
            <w:tcW w:w="9620" w:type="dxa"/>
            <w:gridSpan w:val="9"/>
            <w:shd w:val="clear" w:color="auto" w:fill="auto"/>
            <w:vAlign w:val="center"/>
          </w:tcPr>
          <w:p w14:paraId="5331E195" w14:textId="77777777" w:rsidR="002F2C8F" w:rsidRPr="00440D7B" w:rsidRDefault="002F2C8F" w:rsidP="003469DC">
            <w:pPr>
              <w:pStyle w:val="TAN"/>
            </w:pPr>
            <w:r w:rsidRPr="00440D7B">
              <w:t>NOTE 1:</w:t>
            </w:r>
            <w:r w:rsidRPr="00440D7B">
              <w:tab/>
              <w:t>Void.</w:t>
            </w:r>
          </w:p>
          <w:p w14:paraId="3BA7EE7D" w14:textId="77777777" w:rsidR="002F2C8F" w:rsidRPr="00440D7B" w:rsidRDefault="002F2C8F" w:rsidP="003469DC">
            <w:pPr>
              <w:pStyle w:val="TAN"/>
            </w:pPr>
            <w:r w:rsidRPr="00440D7B">
              <w:t>NOTE 2:</w:t>
            </w:r>
            <w:r w:rsidRPr="00440D7B">
              <w:tab/>
              <w:t>Void.</w:t>
            </w:r>
          </w:p>
          <w:p w14:paraId="347517B0" w14:textId="77777777" w:rsidR="002F2C8F" w:rsidRPr="00440D7B" w:rsidRDefault="002F2C8F" w:rsidP="003469DC">
            <w:pPr>
              <w:pStyle w:val="TAN"/>
            </w:pPr>
            <w:r w:rsidRPr="00440D7B">
              <w:t>NOTE 3:</w:t>
            </w:r>
            <w:r w:rsidRPr="00440D7B">
              <w:tab/>
              <w:t>Applicable when co-existence with PHS system operating in 1884.5 -1915.7MHz</w:t>
            </w:r>
          </w:p>
          <w:p w14:paraId="0B1A9275" w14:textId="77777777" w:rsidR="002F2C8F" w:rsidRPr="00440D7B" w:rsidRDefault="002F2C8F" w:rsidP="003469DC">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15714BFA" w14:textId="77777777" w:rsidR="002F2C8F" w:rsidRPr="00440D7B" w:rsidRDefault="002F2C8F" w:rsidP="003469DC">
            <w:pPr>
              <w:pStyle w:val="TAN"/>
            </w:pPr>
            <w:r w:rsidRPr="00440D7B">
              <w:t>NOTE 5:</w:t>
            </w:r>
            <w:r w:rsidRPr="00440D7B">
              <w:tab/>
              <w:t>Void.</w:t>
            </w:r>
          </w:p>
          <w:p w14:paraId="367C7583" w14:textId="77777777" w:rsidR="002F2C8F" w:rsidRPr="00440D7B" w:rsidRDefault="002F2C8F" w:rsidP="003469DC">
            <w:pPr>
              <w:pStyle w:val="TAN"/>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FB4E533" w14:textId="77777777" w:rsidR="002F2C8F" w:rsidRPr="00440D7B" w:rsidRDefault="002F2C8F" w:rsidP="003469DC">
            <w:pPr>
              <w:pStyle w:val="TAN"/>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39C9C1B9" w14:textId="77777777" w:rsidR="002F2C8F" w:rsidRPr="00440D7B" w:rsidRDefault="002F2C8F" w:rsidP="003469DC">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0C19BB24" w14:textId="77777777" w:rsidR="002F2C8F" w:rsidRPr="00440D7B" w:rsidRDefault="002F2C8F" w:rsidP="003469DC">
            <w:pPr>
              <w:pStyle w:val="TAN"/>
            </w:pPr>
            <w:r w:rsidRPr="00440D7B">
              <w:t xml:space="preserve">NOTE </w:t>
            </w:r>
            <w:r w:rsidRPr="00440D7B">
              <w:rPr>
                <w:lang w:eastAsia="zh-CN"/>
              </w:rPr>
              <w:t>9</w:t>
            </w:r>
            <w:r w:rsidRPr="00440D7B">
              <w:t>:</w:t>
            </w:r>
            <w:r w:rsidRPr="00440D7B">
              <w:tab/>
              <w:t>Void.</w:t>
            </w:r>
          </w:p>
          <w:p w14:paraId="522CFAE4" w14:textId="77777777" w:rsidR="002F2C8F" w:rsidRPr="00440D7B" w:rsidRDefault="002F2C8F" w:rsidP="003469DC">
            <w:pPr>
              <w:pStyle w:val="TAN"/>
            </w:pPr>
            <w:r w:rsidRPr="00440D7B">
              <w:t xml:space="preserve">NOTE </w:t>
            </w:r>
            <w:r w:rsidRPr="00440D7B">
              <w:rPr>
                <w:lang w:eastAsia="zh-CN"/>
              </w:rPr>
              <w:t>10</w:t>
            </w:r>
            <w:r w:rsidRPr="00440D7B">
              <w:t>:</w:t>
            </w:r>
            <w:r w:rsidRPr="00440D7B">
              <w:tab/>
              <w:t>Void.</w:t>
            </w:r>
          </w:p>
          <w:p w14:paraId="22A1DA1E" w14:textId="77777777" w:rsidR="002F2C8F" w:rsidRPr="00440D7B" w:rsidRDefault="002F2C8F" w:rsidP="003469DC">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363969D8" w14:textId="77777777" w:rsidR="002F2C8F" w:rsidRPr="00440D7B" w:rsidRDefault="002F2C8F" w:rsidP="003469DC">
            <w:pPr>
              <w:pStyle w:val="TAN"/>
            </w:pPr>
            <w:r w:rsidRPr="00440D7B">
              <w:t xml:space="preserve">NOTE </w:t>
            </w:r>
            <w:r w:rsidRPr="00440D7B">
              <w:rPr>
                <w:lang w:eastAsia="zh-CN"/>
              </w:rPr>
              <w:t>12</w:t>
            </w:r>
            <w:r w:rsidRPr="00440D7B">
              <w:t>:</w:t>
            </w:r>
            <w:r w:rsidRPr="00440D7B">
              <w:tab/>
              <w:t>Void.</w:t>
            </w:r>
          </w:p>
          <w:p w14:paraId="539E5F1B" w14:textId="77777777" w:rsidR="002F2C8F" w:rsidRPr="00440D7B" w:rsidRDefault="002F2C8F" w:rsidP="003469DC">
            <w:pPr>
              <w:pStyle w:val="TAN"/>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7DB36E44" w14:textId="77777777" w:rsidR="002F2C8F" w:rsidRPr="00440D7B" w:rsidRDefault="002F2C8F" w:rsidP="003469DC">
            <w:pPr>
              <w:pStyle w:val="TAN"/>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679A1046" w14:textId="77777777" w:rsidR="002F2C8F" w:rsidRPr="00440D7B" w:rsidRDefault="002F2C8F" w:rsidP="003469DC">
            <w:pPr>
              <w:pStyle w:val="TAN"/>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4A055EB" w14:textId="150888C1" w:rsidR="002F2C8F" w:rsidRDefault="002F2C8F" w:rsidP="002F2C8F">
      <w:pPr>
        <w:rPr>
          <w:noProof/>
          <w:color w:val="FF0000"/>
          <w:sz w:val="24"/>
          <w:szCs w:val="24"/>
        </w:rPr>
      </w:pPr>
    </w:p>
    <w:p w14:paraId="11FD78F5" w14:textId="77777777" w:rsidR="002C423B" w:rsidRPr="00440D7B" w:rsidRDefault="002C423B" w:rsidP="002C423B">
      <w:pPr>
        <w:pStyle w:val="TH"/>
        <w:jc w:val="left"/>
      </w:pPr>
      <w:bookmarkStart w:id="283" w:name="_Hlk154526367"/>
      <w:r w:rsidRPr="00440D7B">
        <w:t>Table 6.5A.3.2.</w:t>
      </w:r>
      <w:r w:rsidRPr="00440D7B">
        <w:rPr>
          <w:lang w:eastAsia="zh-CN"/>
        </w:rPr>
        <w:t>0.3</w:t>
      </w:r>
      <w:r w:rsidRPr="00440D7B">
        <w:t>-3</w:t>
      </w:r>
      <w:bookmarkEnd w:id="283"/>
      <w:r w:rsidRPr="00440D7B">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Change w:id="284">
          <w:tblGrid>
            <w:gridCol w:w="1512"/>
            <w:gridCol w:w="2615"/>
            <w:gridCol w:w="972"/>
            <w:gridCol w:w="591"/>
            <w:gridCol w:w="997"/>
            <w:gridCol w:w="1077"/>
            <w:gridCol w:w="878"/>
            <w:gridCol w:w="80"/>
            <w:gridCol w:w="906"/>
          </w:tblGrid>
        </w:tblGridChange>
      </w:tblGrid>
      <w:tr w:rsidR="002C423B" w:rsidRPr="00440D7B" w14:paraId="7CB7F153" w14:textId="77777777" w:rsidTr="001C2708">
        <w:tc>
          <w:tcPr>
            <w:tcW w:w="1512" w:type="dxa"/>
            <w:vMerge w:val="restart"/>
            <w:tcBorders>
              <w:top w:val="single" w:sz="4" w:space="0" w:color="auto"/>
              <w:left w:val="single" w:sz="4" w:space="0" w:color="auto"/>
              <w:bottom w:val="single" w:sz="4" w:space="0" w:color="auto"/>
              <w:right w:val="single" w:sz="4" w:space="0" w:color="auto"/>
            </w:tcBorders>
            <w:hideMark/>
          </w:tcPr>
          <w:p w14:paraId="44160B79" w14:textId="77777777" w:rsidR="002C423B" w:rsidRPr="00440D7B" w:rsidRDefault="002C423B" w:rsidP="001C2708">
            <w:pPr>
              <w:pStyle w:val="TAH"/>
              <w:jc w:val="left"/>
            </w:pPr>
            <w:r w:rsidRPr="00440D7B">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1CC2EAD7" w14:textId="77777777" w:rsidR="002C423B" w:rsidRPr="00440D7B" w:rsidRDefault="002C423B" w:rsidP="001C2708">
            <w:pPr>
              <w:pStyle w:val="TAH"/>
              <w:jc w:val="left"/>
            </w:pPr>
            <w:r w:rsidRPr="00440D7B">
              <w:t>Spurious emission</w:t>
            </w:r>
          </w:p>
        </w:tc>
      </w:tr>
      <w:tr w:rsidR="002C423B" w:rsidRPr="00440D7B" w14:paraId="27E76BC9"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hideMark/>
          </w:tcPr>
          <w:p w14:paraId="37B1F856"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190C665" w14:textId="77777777" w:rsidR="002C423B" w:rsidRPr="00440D7B" w:rsidRDefault="002C423B" w:rsidP="001C2708">
            <w:pPr>
              <w:pStyle w:val="TAH"/>
              <w:jc w:val="left"/>
            </w:pPr>
            <w:r w:rsidRPr="00440D7B">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A17F1A5" w14:textId="77777777" w:rsidR="002C423B" w:rsidRPr="00440D7B" w:rsidRDefault="002C423B" w:rsidP="001C2708">
            <w:pPr>
              <w:pStyle w:val="TAH"/>
              <w:jc w:val="left"/>
            </w:pPr>
            <w:r w:rsidRPr="00440D7B">
              <w:t>Frequency range (</w:t>
            </w:r>
            <w:proofErr w:type="spellStart"/>
            <w:r w:rsidRPr="00440D7B">
              <w:t>Mhz</w:t>
            </w:r>
            <w:proofErr w:type="spellEnd"/>
            <w:r w:rsidRPr="00440D7B">
              <w:t>)</w:t>
            </w:r>
          </w:p>
        </w:tc>
        <w:tc>
          <w:tcPr>
            <w:tcW w:w="1077" w:type="dxa"/>
            <w:tcBorders>
              <w:top w:val="single" w:sz="4" w:space="0" w:color="auto"/>
              <w:left w:val="single" w:sz="4" w:space="0" w:color="auto"/>
              <w:bottom w:val="single" w:sz="4" w:space="0" w:color="auto"/>
              <w:right w:val="single" w:sz="4" w:space="0" w:color="auto"/>
            </w:tcBorders>
            <w:hideMark/>
          </w:tcPr>
          <w:p w14:paraId="339E48CB" w14:textId="77777777" w:rsidR="002C423B" w:rsidRPr="00440D7B" w:rsidRDefault="002C423B" w:rsidP="001C2708">
            <w:pPr>
              <w:pStyle w:val="TAH"/>
              <w:jc w:val="left"/>
            </w:pPr>
            <w:r w:rsidRPr="00440D7B">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A5B6544" w14:textId="77777777" w:rsidR="002C423B" w:rsidRPr="00440D7B" w:rsidRDefault="002C423B" w:rsidP="001C2708">
            <w:pPr>
              <w:pStyle w:val="TAH"/>
              <w:jc w:val="left"/>
            </w:pPr>
            <w:r w:rsidRPr="00440D7B">
              <w:t>MBW (MHz)</w:t>
            </w:r>
          </w:p>
        </w:tc>
        <w:tc>
          <w:tcPr>
            <w:tcW w:w="906" w:type="dxa"/>
            <w:tcBorders>
              <w:top w:val="single" w:sz="4" w:space="0" w:color="auto"/>
              <w:left w:val="single" w:sz="4" w:space="0" w:color="auto"/>
              <w:bottom w:val="single" w:sz="4" w:space="0" w:color="auto"/>
              <w:right w:val="single" w:sz="4" w:space="0" w:color="auto"/>
            </w:tcBorders>
            <w:hideMark/>
          </w:tcPr>
          <w:p w14:paraId="7F48D384" w14:textId="77777777" w:rsidR="002C423B" w:rsidRPr="00440D7B" w:rsidRDefault="002C423B" w:rsidP="001C2708">
            <w:pPr>
              <w:pStyle w:val="TAH"/>
              <w:jc w:val="left"/>
            </w:pPr>
            <w:r w:rsidRPr="00440D7B">
              <w:t>NOTE</w:t>
            </w:r>
          </w:p>
        </w:tc>
      </w:tr>
      <w:tr w:rsidR="002C423B" w:rsidRPr="00440D7B" w14:paraId="7A17B5B7" w14:textId="77777777" w:rsidTr="001C2708">
        <w:tc>
          <w:tcPr>
            <w:tcW w:w="1512" w:type="dxa"/>
            <w:vMerge w:val="restart"/>
            <w:shd w:val="clear" w:color="auto" w:fill="auto"/>
          </w:tcPr>
          <w:p w14:paraId="741EC92B" w14:textId="77777777" w:rsidR="002C423B" w:rsidRPr="00440D7B" w:rsidRDefault="002C423B" w:rsidP="001C2708">
            <w:pPr>
              <w:pStyle w:val="TAH"/>
              <w:jc w:val="left"/>
            </w:pPr>
          </w:p>
        </w:tc>
        <w:tc>
          <w:tcPr>
            <w:tcW w:w="2615" w:type="dxa"/>
            <w:shd w:val="clear" w:color="auto" w:fill="auto"/>
          </w:tcPr>
          <w:p w14:paraId="5C187DF1" w14:textId="77777777" w:rsidR="002C423B" w:rsidRPr="00440D7B" w:rsidRDefault="002C423B" w:rsidP="001C2708">
            <w:pPr>
              <w:pStyle w:val="TAH"/>
              <w:jc w:val="left"/>
              <w:rPr>
                <w:b w:val="0"/>
              </w:rPr>
            </w:pPr>
          </w:p>
        </w:tc>
        <w:tc>
          <w:tcPr>
            <w:tcW w:w="972" w:type="dxa"/>
            <w:shd w:val="clear" w:color="auto" w:fill="auto"/>
          </w:tcPr>
          <w:p w14:paraId="32A46230" w14:textId="77777777" w:rsidR="002C423B" w:rsidRPr="00440D7B" w:rsidRDefault="002C423B" w:rsidP="001C2708">
            <w:pPr>
              <w:pStyle w:val="TAH"/>
              <w:jc w:val="left"/>
              <w:rPr>
                <w:b w:val="0"/>
              </w:rPr>
            </w:pPr>
          </w:p>
        </w:tc>
        <w:tc>
          <w:tcPr>
            <w:tcW w:w="591" w:type="dxa"/>
            <w:shd w:val="clear" w:color="auto" w:fill="auto"/>
          </w:tcPr>
          <w:p w14:paraId="6757AAE5" w14:textId="77777777" w:rsidR="002C423B" w:rsidRPr="00440D7B" w:rsidRDefault="002C423B" w:rsidP="001C2708">
            <w:pPr>
              <w:pStyle w:val="TAH"/>
              <w:jc w:val="left"/>
              <w:rPr>
                <w:rFonts w:eastAsia="SimSun"/>
                <w:b w:val="0"/>
                <w:lang w:eastAsia="zh-CN"/>
              </w:rPr>
            </w:pPr>
          </w:p>
        </w:tc>
        <w:tc>
          <w:tcPr>
            <w:tcW w:w="997" w:type="dxa"/>
            <w:shd w:val="clear" w:color="auto" w:fill="auto"/>
          </w:tcPr>
          <w:p w14:paraId="2943FCC4" w14:textId="77777777" w:rsidR="002C423B" w:rsidRPr="00440D7B" w:rsidRDefault="002C423B" w:rsidP="001C2708">
            <w:pPr>
              <w:pStyle w:val="TAH"/>
              <w:jc w:val="left"/>
              <w:rPr>
                <w:b w:val="0"/>
              </w:rPr>
            </w:pPr>
          </w:p>
        </w:tc>
        <w:tc>
          <w:tcPr>
            <w:tcW w:w="1077" w:type="dxa"/>
            <w:shd w:val="clear" w:color="auto" w:fill="auto"/>
          </w:tcPr>
          <w:p w14:paraId="3044C26C" w14:textId="77777777" w:rsidR="002C423B" w:rsidRPr="00440D7B" w:rsidRDefault="002C423B" w:rsidP="001C2708">
            <w:pPr>
              <w:pStyle w:val="TAH"/>
              <w:jc w:val="left"/>
              <w:rPr>
                <w:b w:val="0"/>
              </w:rPr>
            </w:pPr>
          </w:p>
        </w:tc>
        <w:tc>
          <w:tcPr>
            <w:tcW w:w="958" w:type="dxa"/>
            <w:shd w:val="clear" w:color="auto" w:fill="auto"/>
          </w:tcPr>
          <w:p w14:paraId="58E36D31"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27E0E757" w14:textId="77777777" w:rsidR="002C423B" w:rsidRPr="00440D7B" w:rsidRDefault="002C423B" w:rsidP="001C2708">
            <w:pPr>
              <w:pStyle w:val="TAH"/>
              <w:jc w:val="left"/>
              <w:rPr>
                <w:b w:val="0"/>
              </w:rPr>
            </w:pPr>
          </w:p>
        </w:tc>
      </w:tr>
      <w:tr w:rsidR="002C423B" w:rsidRPr="00440D7B" w14:paraId="4676FDC2" w14:textId="77777777" w:rsidTr="001C2708">
        <w:tc>
          <w:tcPr>
            <w:tcW w:w="1512" w:type="dxa"/>
            <w:vMerge/>
            <w:shd w:val="clear" w:color="auto" w:fill="auto"/>
          </w:tcPr>
          <w:p w14:paraId="7AA327C3" w14:textId="77777777" w:rsidR="002C423B" w:rsidRPr="00440D7B" w:rsidRDefault="002C423B" w:rsidP="001C2708">
            <w:pPr>
              <w:pStyle w:val="TAH"/>
              <w:jc w:val="left"/>
            </w:pPr>
          </w:p>
        </w:tc>
        <w:tc>
          <w:tcPr>
            <w:tcW w:w="2615" w:type="dxa"/>
            <w:shd w:val="clear" w:color="auto" w:fill="auto"/>
          </w:tcPr>
          <w:p w14:paraId="60394E76" w14:textId="77777777" w:rsidR="002C423B" w:rsidRPr="00440D7B" w:rsidRDefault="002C423B" w:rsidP="001C2708">
            <w:pPr>
              <w:pStyle w:val="TAH"/>
              <w:jc w:val="left"/>
              <w:rPr>
                <w:b w:val="0"/>
              </w:rPr>
            </w:pPr>
          </w:p>
        </w:tc>
        <w:tc>
          <w:tcPr>
            <w:tcW w:w="972" w:type="dxa"/>
            <w:shd w:val="clear" w:color="auto" w:fill="auto"/>
          </w:tcPr>
          <w:p w14:paraId="1183F0FE" w14:textId="77777777" w:rsidR="002C423B" w:rsidRPr="00440D7B" w:rsidRDefault="002C423B" w:rsidP="001C2708">
            <w:pPr>
              <w:pStyle w:val="TAH"/>
              <w:jc w:val="left"/>
              <w:rPr>
                <w:b w:val="0"/>
              </w:rPr>
            </w:pPr>
          </w:p>
        </w:tc>
        <w:tc>
          <w:tcPr>
            <w:tcW w:w="591" w:type="dxa"/>
            <w:shd w:val="clear" w:color="auto" w:fill="auto"/>
          </w:tcPr>
          <w:p w14:paraId="0DC0F7E0" w14:textId="77777777" w:rsidR="002C423B" w:rsidRPr="00440D7B" w:rsidRDefault="002C423B" w:rsidP="001C2708">
            <w:pPr>
              <w:pStyle w:val="TAH"/>
              <w:jc w:val="left"/>
              <w:rPr>
                <w:rFonts w:eastAsia="SimSun"/>
                <w:b w:val="0"/>
                <w:lang w:eastAsia="zh-CN"/>
              </w:rPr>
            </w:pPr>
          </w:p>
        </w:tc>
        <w:tc>
          <w:tcPr>
            <w:tcW w:w="997" w:type="dxa"/>
            <w:shd w:val="clear" w:color="auto" w:fill="auto"/>
          </w:tcPr>
          <w:p w14:paraId="3EF1F74F" w14:textId="77777777" w:rsidR="002C423B" w:rsidRPr="00440D7B" w:rsidRDefault="002C423B" w:rsidP="001C2708">
            <w:pPr>
              <w:pStyle w:val="TAH"/>
              <w:jc w:val="left"/>
              <w:rPr>
                <w:b w:val="0"/>
              </w:rPr>
            </w:pPr>
          </w:p>
        </w:tc>
        <w:tc>
          <w:tcPr>
            <w:tcW w:w="1077" w:type="dxa"/>
            <w:shd w:val="clear" w:color="auto" w:fill="auto"/>
          </w:tcPr>
          <w:p w14:paraId="63A96E9C" w14:textId="77777777" w:rsidR="002C423B" w:rsidRPr="00440D7B" w:rsidRDefault="002C423B" w:rsidP="001C2708">
            <w:pPr>
              <w:pStyle w:val="TAH"/>
              <w:jc w:val="left"/>
              <w:rPr>
                <w:b w:val="0"/>
              </w:rPr>
            </w:pPr>
          </w:p>
        </w:tc>
        <w:tc>
          <w:tcPr>
            <w:tcW w:w="958" w:type="dxa"/>
            <w:shd w:val="clear" w:color="auto" w:fill="auto"/>
          </w:tcPr>
          <w:p w14:paraId="76053980"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417BD3BE" w14:textId="77777777" w:rsidR="002C423B" w:rsidRPr="00440D7B" w:rsidRDefault="002C423B" w:rsidP="001C2708">
            <w:pPr>
              <w:pStyle w:val="TAH"/>
              <w:jc w:val="left"/>
              <w:rPr>
                <w:rFonts w:eastAsia="SimSun"/>
                <w:b w:val="0"/>
                <w:lang w:eastAsia="zh-CN"/>
              </w:rPr>
            </w:pPr>
          </w:p>
        </w:tc>
      </w:tr>
      <w:tr w:rsidR="002C423B" w:rsidRPr="00440D7B" w14:paraId="5A761662" w14:textId="77777777" w:rsidTr="001C2708">
        <w:tc>
          <w:tcPr>
            <w:tcW w:w="1512" w:type="dxa"/>
            <w:vMerge/>
            <w:shd w:val="clear" w:color="auto" w:fill="auto"/>
          </w:tcPr>
          <w:p w14:paraId="5DF1DE3B" w14:textId="77777777" w:rsidR="002C423B" w:rsidRPr="00440D7B" w:rsidRDefault="002C423B" w:rsidP="001C2708">
            <w:pPr>
              <w:pStyle w:val="TAH"/>
              <w:jc w:val="left"/>
            </w:pPr>
          </w:p>
        </w:tc>
        <w:tc>
          <w:tcPr>
            <w:tcW w:w="2615" w:type="dxa"/>
            <w:shd w:val="clear" w:color="auto" w:fill="auto"/>
          </w:tcPr>
          <w:p w14:paraId="22E766B6" w14:textId="77777777" w:rsidR="002C423B" w:rsidRPr="00440D7B" w:rsidRDefault="002C423B" w:rsidP="001C2708">
            <w:pPr>
              <w:pStyle w:val="TAH"/>
              <w:jc w:val="left"/>
              <w:rPr>
                <w:b w:val="0"/>
              </w:rPr>
            </w:pPr>
          </w:p>
        </w:tc>
        <w:tc>
          <w:tcPr>
            <w:tcW w:w="972" w:type="dxa"/>
            <w:shd w:val="clear" w:color="auto" w:fill="auto"/>
          </w:tcPr>
          <w:p w14:paraId="225C0F76" w14:textId="77777777" w:rsidR="002C423B" w:rsidRPr="00440D7B" w:rsidRDefault="002C423B" w:rsidP="001C2708">
            <w:pPr>
              <w:pStyle w:val="TAH"/>
              <w:jc w:val="left"/>
              <w:rPr>
                <w:b w:val="0"/>
              </w:rPr>
            </w:pPr>
          </w:p>
        </w:tc>
        <w:tc>
          <w:tcPr>
            <w:tcW w:w="591" w:type="dxa"/>
            <w:shd w:val="clear" w:color="auto" w:fill="auto"/>
          </w:tcPr>
          <w:p w14:paraId="40C9F650" w14:textId="77777777" w:rsidR="002C423B" w:rsidRPr="00440D7B" w:rsidRDefault="002C423B" w:rsidP="001C2708">
            <w:pPr>
              <w:pStyle w:val="TAH"/>
              <w:jc w:val="left"/>
              <w:rPr>
                <w:rFonts w:eastAsia="SimSun"/>
                <w:b w:val="0"/>
                <w:lang w:eastAsia="zh-CN"/>
              </w:rPr>
            </w:pPr>
          </w:p>
        </w:tc>
        <w:tc>
          <w:tcPr>
            <w:tcW w:w="997" w:type="dxa"/>
            <w:shd w:val="clear" w:color="auto" w:fill="auto"/>
          </w:tcPr>
          <w:p w14:paraId="1EFB29BD" w14:textId="77777777" w:rsidR="002C423B" w:rsidRPr="00440D7B" w:rsidRDefault="002C423B" w:rsidP="001C2708">
            <w:pPr>
              <w:pStyle w:val="TAH"/>
              <w:jc w:val="left"/>
              <w:rPr>
                <w:b w:val="0"/>
              </w:rPr>
            </w:pPr>
          </w:p>
        </w:tc>
        <w:tc>
          <w:tcPr>
            <w:tcW w:w="1077" w:type="dxa"/>
            <w:shd w:val="clear" w:color="auto" w:fill="auto"/>
          </w:tcPr>
          <w:p w14:paraId="247D06DD" w14:textId="77777777" w:rsidR="002C423B" w:rsidRPr="00440D7B" w:rsidRDefault="002C423B" w:rsidP="001C2708">
            <w:pPr>
              <w:pStyle w:val="TAH"/>
              <w:jc w:val="left"/>
              <w:rPr>
                <w:b w:val="0"/>
              </w:rPr>
            </w:pPr>
          </w:p>
        </w:tc>
        <w:tc>
          <w:tcPr>
            <w:tcW w:w="958" w:type="dxa"/>
            <w:shd w:val="clear" w:color="auto" w:fill="auto"/>
          </w:tcPr>
          <w:p w14:paraId="6B7CFF89"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35640DE7" w14:textId="77777777" w:rsidR="002C423B" w:rsidRPr="00440D7B" w:rsidRDefault="002C423B" w:rsidP="001C2708">
            <w:pPr>
              <w:pStyle w:val="TAH"/>
              <w:jc w:val="left"/>
              <w:rPr>
                <w:rFonts w:eastAsia="SimSun"/>
                <w:b w:val="0"/>
                <w:lang w:eastAsia="zh-CN"/>
              </w:rPr>
            </w:pPr>
          </w:p>
        </w:tc>
      </w:tr>
      <w:tr w:rsidR="002C423B" w:rsidRPr="00440D7B" w14:paraId="0F78EC38" w14:textId="77777777" w:rsidTr="001C2708">
        <w:tc>
          <w:tcPr>
            <w:tcW w:w="1512" w:type="dxa"/>
            <w:vMerge/>
            <w:shd w:val="clear" w:color="auto" w:fill="auto"/>
          </w:tcPr>
          <w:p w14:paraId="7F4581AB" w14:textId="77777777" w:rsidR="002C423B" w:rsidRPr="00440D7B" w:rsidRDefault="002C423B" w:rsidP="001C2708">
            <w:pPr>
              <w:pStyle w:val="TAH"/>
              <w:jc w:val="left"/>
            </w:pPr>
          </w:p>
        </w:tc>
        <w:tc>
          <w:tcPr>
            <w:tcW w:w="2615" w:type="dxa"/>
            <w:shd w:val="clear" w:color="auto" w:fill="auto"/>
          </w:tcPr>
          <w:p w14:paraId="288C75AF" w14:textId="77777777" w:rsidR="002C423B" w:rsidRPr="00440D7B" w:rsidRDefault="002C423B" w:rsidP="001C2708">
            <w:pPr>
              <w:pStyle w:val="TAH"/>
              <w:jc w:val="left"/>
              <w:rPr>
                <w:b w:val="0"/>
              </w:rPr>
            </w:pPr>
          </w:p>
        </w:tc>
        <w:tc>
          <w:tcPr>
            <w:tcW w:w="972" w:type="dxa"/>
            <w:shd w:val="clear" w:color="auto" w:fill="auto"/>
          </w:tcPr>
          <w:p w14:paraId="2F8B7817" w14:textId="77777777" w:rsidR="002C423B" w:rsidRPr="00440D7B" w:rsidRDefault="002C423B" w:rsidP="001C2708">
            <w:pPr>
              <w:pStyle w:val="TAH"/>
              <w:jc w:val="left"/>
              <w:rPr>
                <w:b w:val="0"/>
              </w:rPr>
            </w:pPr>
          </w:p>
        </w:tc>
        <w:tc>
          <w:tcPr>
            <w:tcW w:w="591" w:type="dxa"/>
            <w:shd w:val="clear" w:color="auto" w:fill="auto"/>
          </w:tcPr>
          <w:p w14:paraId="148AE911" w14:textId="77777777" w:rsidR="002C423B" w:rsidRPr="00440D7B" w:rsidRDefault="002C423B" w:rsidP="001C2708">
            <w:pPr>
              <w:pStyle w:val="TAH"/>
              <w:jc w:val="left"/>
              <w:rPr>
                <w:rFonts w:eastAsia="SimSun" w:cs="Arial"/>
                <w:b w:val="0"/>
                <w:lang w:eastAsia="zh-CN"/>
              </w:rPr>
            </w:pPr>
          </w:p>
        </w:tc>
        <w:tc>
          <w:tcPr>
            <w:tcW w:w="997" w:type="dxa"/>
            <w:shd w:val="clear" w:color="auto" w:fill="auto"/>
          </w:tcPr>
          <w:p w14:paraId="301BFB6E" w14:textId="77777777" w:rsidR="002C423B" w:rsidRPr="00440D7B" w:rsidRDefault="002C423B" w:rsidP="001C2708">
            <w:pPr>
              <w:pStyle w:val="TAH"/>
              <w:jc w:val="left"/>
              <w:rPr>
                <w:rFonts w:cs="Arial"/>
                <w:b w:val="0"/>
              </w:rPr>
            </w:pPr>
          </w:p>
        </w:tc>
        <w:tc>
          <w:tcPr>
            <w:tcW w:w="1077" w:type="dxa"/>
            <w:shd w:val="clear" w:color="auto" w:fill="auto"/>
          </w:tcPr>
          <w:p w14:paraId="3C898506" w14:textId="77777777" w:rsidR="002C423B" w:rsidRPr="00440D7B" w:rsidRDefault="002C423B" w:rsidP="001C2708">
            <w:pPr>
              <w:pStyle w:val="TAH"/>
              <w:jc w:val="left"/>
              <w:rPr>
                <w:b w:val="0"/>
              </w:rPr>
            </w:pPr>
          </w:p>
        </w:tc>
        <w:tc>
          <w:tcPr>
            <w:tcW w:w="958" w:type="dxa"/>
            <w:shd w:val="clear" w:color="auto" w:fill="auto"/>
          </w:tcPr>
          <w:p w14:paraId="02C11DC3"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459F6881" w14:textId="77777777" w:rsidR="002C423B" w:rsidRPr="00440D7B" w:rsidRDefault="002C423B" w:rsidP="001C2708">
            <w:pPr>
              <w:pStyle w:val="TAH"/>
              <w:jc w:val="left"/>
              <w:rPr>
                <w:rFonts w:eastAsia="SimSun"/>
                <w:b w:val="0"/>
                <w:lang w:eastAsia="zh-CN"/>
              </w:rPr>
            </w:pPr>
          </w:p>
        </w:tc>
      </w:tr>
      <w:tr w:rsidR="002C423B" w:rsidRPr="00440D7B" w14:paraId="5E996BF1" w14:textId="77777777" w:rsidTr="001C2708">
        <w:tc>
          <w:tcPr>
            <w:tcW w:w="1512" w:type="dxa"/>
            <w:vMerge/>
            <w:shd w:val="clear" w:color="auto" w:fill="auto"/>
          </w:tcPr>
          <w:p w14:paraId="2D0AD22C" w14:textId="77777777" w:rsidR="002C423B" w:rsidRPr="00440D7B" w:rsidRDefault="002C423B" w:rsidP="001C2708">
            <w:pPr>
              <w:pStyle w:val="TAH"/>
              <w:jc w:val="left"/>
            </w:pPr>
          </w:p>
        </w:tc>
        <w:tc>
          <w:tcPr>
            <w:tcW w:w="2615" w:type="dxa"/>
            <w:shd w:val="clear" w:color="auto" w:fill="auto"/>
          </w:tcPr>
          <w:p w14:paraId="132DB3CF" w14:textId="77777777" w:rsidR="002C423B" w:rsidRPr="00440D7B" w:rsidRDefault="002C423B" w:rsidP="001C2708">
            <w:pPr>
              <w:pStyle w:val="TAH"/>
              <w:jc w:val="left"/>
              <w:rPr>
                <w:b w:val="0"/>
              </w:rPr>
            </w:pPr>
          </w:p>
        </w:tc>
        <w:tc>
          <w:tcPr>
            <w:tcW w:w="972" w:type="dxa"/>
            <w:shd w:val="clear" w:color="auto" w:fill="auto"/>
          </w:tcPr>
          <w:p w14:paraId="5B57CD29" w14:textId="77777777" w:rsidR="002C423B" w:rsidRPr="00440D7B" w:rsidRDefault="002C423B" w:rsidP="001C2708">
            <w:pPr>
              <w:pStyle w:val="TAH"/>
              <w:jc w:val="left"/>
              <w:rPr>
                <w:b w:val="0"/>
              </w:rPr>
            </w:pPr>
          </w:p>
        </w:tc>
        <w:tc>
          <w:tcPr>
            <w:tcW w:w="591" w:type="dxa"/>
            <w:shd w:val="clear" w:color="auto" w:fill="auto"/>
          </w:tcPr>
          <w:p w14:paraId="52668A3D" w14:textId="77777777" w:rsidR="002C423B" w:rsidRPr="00440D7B" w:rsidRDefault="002C423B" w:rsidP="001C2708">
            <w:pPr>
              <w:pStyle w:val="TAH"/>
              <w:jc w:val="left"/>
              <w:rPr>
                <w:rFonts w:eastAsia="SimSun" w:cs="Arial"/>
                <w:b w:val="0"/>
                <w:lang w:eastAsia="zh-CN"/>
              </w:rPr>
            </w:pPr>
          </w:p>
        </w:tc>
        <w:tc>
          <w:tcPr>
            <w:tcW w:w="997" w:type="dxa"/>
            <w:shd w:val="clear" w:color="auto" w:fill="auto"/>
          </w:tcPr>
          <w:p w14:paraId="42D23906" w14:textId="77777777" w:rsidR="002C423B" w:rsidRPr="00440D7B" w:rsidRDefault="002C423B" w:rsidP="001C2708">
            <w:pPr>
              <w:pStyle w:val="TAH"/>
              <w:jc w:val="left"/>
              <w:rPr>
                <w:rFonts w:eastAsia="SimSun" w:cs="Arial"/>
                <w:b w:val="0"/>
                <w:lang w:eastAsia="zh-CN"/>
              </w:rPr>
            </w:pPr>
          </w:p>
        </w:tc>
        <w:tc>
          <w:tcPr>
            <w:tcW w:w="1077" w:type="dxa"/>
            <w:shd w:val="clear" w:color="auto" w:fill="auto"/>
          </w:tcPr>
          <w:p w14:paraId="15E2867B" w14:textId="77777777" w:rsidR="002C423B" w:rsidRPr="00440D7B" w:rsidRDefault="002C423B" w:rsidP="001C2708">
            <w:pPr>
              <w:pStyle w:val="TAH"/>
              <w:jc w:val="left"/>
              <w:rPr>
                <w:b w:val="0"/>
              </w:rPr>
            </w:pPr>
          </w:p>
        </w:tc>
        <w:tc>
          <w:tcPr>
            <w:tcW w:w="958" w:type="dxa"/>
            <w:shd w:val="clear" w:color="auto" w:fill="auto"/>
          </w:tcPr>
          <w:p w14:paraId="2E4DD45B"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7AD87F52" w14:textId="77777777" w:rsidR="002C423B" w:rsidRPr="00440D7B" w:rsidRDefault="002C423B" w:rsidP="001C2708">
            <w:pPr>
              <w:pStyle w:val="TAH"/>
              <w:jc w:val="left"/>
              <w:rPr>
                <w:rFonts w:eastAsia="SimSun"/>
                <w:b w:val="0"/>
                <w:lang w:eastAsia="zh-CN"/>
              </w:rPr>
            </w:pPr>
          </w:p>
        </w:tc>
      </w:tr>
      <w:tr w:rsidR="002C423B" w:rsidRPr="00440D7B" w14:paraId="158113D9" w14:textId="77777777" w:rsidTr="001C2708">
        <w:tc>
          <w:tcPr>
            <w:tcW w:w="1512" w:type="dxa"/>
            <w:vMerge/>
            <w:shd w:val="clear" w:color="auto" w:fill="auto"/>
          </w:tcPr>
          <w:p w14:paraId="3ECEDFD5" w14:textId="77777777" w:rsidR="002C423B" w:rsidRPr="00440D7B" w:rsidRDefault="002C423B" w:rsidP="001C2708">
            <w:pPr>
              <w:pStyle w:val="TAH"/>
              <w:jc w:val="left"/>
            </w:pPr>
          </w:p>
        </w:tc>
        <w:tc>
          <w:tcPr>
            <w:tcW w:w="2615" w:type="dxa"/>
            <w:shd w:val="clear" w:color="auto" w:fill="auto"/>
          </w:tcPr>
          <w:p w14:paraId="216DBBB5" w14:textId="77777777" w:rsidR="002C423B" w:rsidRPr="00440D7B" w:rsidRDefault="002C423B" w:rsidP="001C2708">
            <w:pPr>
              <w:pStyle w:val="TAH"/>
              <w:jc w:val="left"/>
              <w:rPr>
                <w:b w:val="0"/>
              </w:rPr>
            </w:pPr>
          </w:p>
        </w:tc>
        <w:tc>
          <w:tcPr>
            <w:tcW w:w="972" w:type="dxa"/>
            <w:shd w:val="clear" w:color="auto" w:fill="auto"/>
          </w:tcPr>
          <w:p w14:paraId="09C6D39E" w14:textId="77777777" w:rsidR="002C423B" w:rsidRPr="00440D7B" w:rsidRDefault="002C423B" w:rsidP="001C2708">
            <w:pPr>
              <w:pStyle w:val="TAH"/>
              <w:jc w:val="left"/>
              <w:rPr>
                <w:b w:val="0"/>
              </w:rPr>
            </w:pPr>
          </w:p>
        </w:tc>
        <w:tc>
          <w:tcPr>
            <w:tcW w:w="591" w:type="dxa"/>
            <w:shd w:val="clear" w:color="auto" w:fill="auto"/>
          </w:tcPr>
          <w:p w14:paraId="2BB1051A" w14:textId="77777777" w:rsidR="002C423B" w:rsidRPr="00440D7B" w:rsidRDefault="002C423B" w:rsidP="001C2708">
            <w:pPr>
              <w:pStyle w:val="TAH"/>
              <w:jc w:val="left"/>
              <w:rPr>
                <w:rFonts w:eastAsia="SimSun" w:cs="Arial"/>
                <w:b w:val="0"/>
                <w:lang w:eastAsia="zh-CN"/>
              </w:rPr>
            </w:pPr>
          </w:p>
        </w:tc>
        <w:tc>
          <w:tcPr>
            <w:tcW w:w="997" w:type="dxa"/>
            <w:shd w:val="clear" w:color="auto" w:fill="auto"/>
          </w:tcPr>
          <w:p w14:paraId="411D92D5" w14:textId="77777777" w:rsidR="002C423B" w:rsidRPr="00440D7B" w:rsidRDefault="002C423B" w:rsidP="001C2708">
            <w:pPr>
              <w:pStyle w:val="TAH"/>
              <w:jc w:val="left"/>
              <w:rPr>
                <w:rFonts w:eastAsia="SimSun" w:cs="Arial"/>
                <w:b w:val="0"/>
                <w:lang w:eastAsia="zh-CN"/>
              </w:rPr>
            </w:pPr>
          </w:p>
        </w:tc>
        <w:tc>
          <w:tcPr>
            <w:tcW w:w="1077" w:type="dxa"/>
            <w:shd w:val="clear" w:color="auto" w:fill="auto"/>
          </w:tcPr>
          <w:p w14:paraId="2696CDCC" w14:textId="77777777" w:rsidR="002C423B" w:rsidRPr="00440D7B" w:rsidRDefault="002C423B" w:rsidP="001C2708">
            <w:pPr>
              <w:pStyle w:val="TAH"/>
              <w:jc w:val="left"/>
              <w:rPr>
                <w:b w:val="0"/>
              </w:rPr>
            </w:pPr>
          </w:p>
        </w:tc>
        <w:tc>
          <w:tcPr>
            <w:tcW w:w="958" w:type="dxa"/>
            <w:shd w:val="clear" w:color="auto" w:fill="auto"/>
          </w:tcPr>
          <w:p w14:paraId="0261CB7A"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7CC7BBEB" w14:textId="77777777" w:rsidR="002C423B" w:rsidRPr="00440D7B" w:rsidRDefault="002C423B" w:rsidP="001C2708">
            <w:pPr>
              <w:pStyle w:val="TAH"/>
              <w:jc w:val="left"/>
              <w:rPr>
                <w:rFonts w:eastAsia="SimSun"/>
                <w:b w:val="0"/>
                <w:lang w:eastAsia="zh-CN"/>
              </w:rPr>
            </w:pPr>
          </w:p>
        </w:tc>
      </w:tr>
      <w:tr w:rsidR="002C423B" w:rsidRPr="00440D7B" w14:paraId="61685788" w14:textId="77777777" w:rsidTr="001C2708">
        <w:tc>
          <w:tcPr>
            <w:tcW w:w="1512" w:type="dxa"/>
            <w:vMerge w:val="restart"/>
            <w:tcBorders>
              <w:top w:val="single" w:sz="4" w:space="0" w:color="auto"/>
              <w:left w:val="single" w:sz="4" w:space="0" w:color="auto"/>
              <w:right w:val="single" w:sz="4" w:space="0" w:color="auto"/>
            </w:tcBorders>
          </w:tcPr>
          <w:p w14:paraId="13E31E69" w14:textId="77777777" w:rsidR="002C423B" w:rsidRPr="00440D7B" w:rsidRDefault="002C423B" w:rsidP="001C2708">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0B126CE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CE97E3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49BCDB7"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82F8EC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84D24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983451C"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BFF04CF" w14:textId="77777777" w:rsidR="002C423B" w:rsidRPr="00440D7B" w:rsidRDefault="002C423B" w:rsidP="001C2708">
            <w:pPr>
              <w:pStyle w:val="TAC"/>
              <w:jc w:val="left"/>
            </w:pPr>
          </w:p>
        </w:tc>
      </w:tr>
      <w:tr w:rsidR="002C423B" w:rsidRPr="00440D7B" w14:paraId="24E65D1C" w14:textId="77777777" w:rsidTr="001C2708">
        <w:tc>
          <w:tcPr>
            <w:tcW w:w="1512" w:type="dxa"/>
            <w:vMerge/>
            <w:tcBorders>
              <w:left w:val="single" w:sz="4" w:space="0" w:color="auto"/>
              <w:right w:val="single" w:sz="4" w:space="0" w:color="auto"/>
            </w:tcBorders>
          </w:tcPr>
          <w:p w14:paraId="7AF2F08B"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502F32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D37770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3DE79E0"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8F6458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AD69DB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66C71FB"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95D8C90" w14:textId="77777777" w:rsidR="002C423B" w:rsidRPr="00440D7B" w:rsidRDefault="002C423B" w:rsidP="001C2708">
            <w:pPr>
              <w:pStyle w:val="TAC"/>
              <w:jc w:val="left"/>
              <w:rPr>
                <w:rFonts w:eastAsia="SimSun"/>
                <w:lang w:eastAsia="zh-CN"/>
              </w:rPr>
            </w:pPr>
          </w:p>
        </w:tc>
      </w:tr>
      <w:tr w:rsidR="002C423B" w:rsidRPr="00440D7B" w14:paraId="4C50803E" w14:textId="77777777" w:rsidTr="001C2708">
        <w:tc>
          <w:tcPr>
            <w:tcW w:w="1512" w:type="dxa"/>
            <w:vMerge/>
            <w:tcBorders>
              <w:left w:val="single" w:sz="4" w:space="0" w:color="auto"/>
              <w:right w:val="single" w:sz="4" w:space="0" w:color="auto"/>
            </w:tcBorders>
          </w:tcPr>
          <w:p w14:paraId="348ECB1F"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51336D5"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D2B69A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58161E4"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7F955E7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054DD3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2B71118"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417B390" w14:textId="77777777" w:rsidR="002C423B" w:rsidRPr="00440D7B" w:rsidRDefault="002C423B" w:rsidP="001C2708">
            <w:pPr>
              <w:pStyle w:val="TAC"/>
              <w:jc w:val="left"/>
              <w:rPr>
                <w:rFonts w:eastAsia="SimSun"/>
                <w:lang w:eastAsia="zh-CN"/>
              </w:rPr>
            </w:pPr>
          </w:p>
        </w:tc>
      </w:tr>
      <w:tr w:rsidR="002C423B" w:rsidRPr="00440D7B" w14:paraId="22C5452D" w14:textId="77777777" w:rsidTr="001C2708">
        <w:tc>
          <w:tcPr>
            <w:tcW w:w="1512" w:type="dxa"/>
            <w:vMerge/>
            <w:tcBorders>
              <w:left w:val="single" w:sz="4" w:space="0" w:color="auto"/>
              <w:right w:val="single" w:sz="4" w:space="0" w:color="auto"/>
            </w:tcBorders>
          </w:tcPr>
          <w:p w14:paraId="475497C6" w14:textId="77777777" w:rsidR="002C423B" w:rsidRPr="00440D7B" w:rsidRDefault="002C423B" w:rsidP="001C2708">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34F6B30"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8CFC54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5CF775B"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32293A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08682D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3558B62"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23D0F7F5" w14:textId="77777777" w:rsidR="002C423B" w:rsidRPr="00440D7B" w:rsidRDefault="002C423B" w:rsidP="001C2708">
            <w:pPr>
              <w:pStyle w:val="TAC"/>
              <w:jc w:val="left"/>
              <w:rPr>
                <w:rFonts w:eastAsia="SimSun"/>
                <w:lang w:eastAsia="zh-CN"/>
              </w:rPr>
            </w:pPr>
          </w:p>
        </w:tc>
      </w:tr>
      <w:tr w:rsidR="002C423B" w:rsidRPr="00440D7B" w14:paraId="125A86D7" w14:textId="77777777" w:rsidTr="001C2708">
        <w:tc>
          <w:tcPr>
            <w:tcW w:w="1512" w:type="dxa"/>
            <w:vMerge/>
            <w:tcBorders>
              <w:left w:val="single" w:sz="4" w:space="0" w:color="auto"/>
              <w:right w:val="single" w:sz="4" w:space="0" w:color="auto"/>
            </w:tcBorders>
          </w:tcPr>
          <w:p w14:paraId="04FB9AA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368C13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4C894C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E004234"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AF8894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BB82298"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213EFF9"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1E9D343" w14:textId="77777777" w:rsidR="002C423B" w:rsidRPr="00440D7B" w:rsidRDefault="002C423B" w:rsidP="001C2708">
            <w:pPr>
              <w:pStyle w:val="TAC"/>
              <w:jc w:val="left"/>
              <w:rPr>
                <w:rFonts w:eastAsia="SimSun"/>
                <w:lang w:eastAsia="zh-CN"/>
              </w:rPr>
            </w:pPr>
          </w:p>
        </w:tc>
      </w:tr>
      <w:tr w:rsidR="002C423B" w:rsidRPr="00440D7B" w14:paraId="1A0FBA5F" w14:textId="77777777" w:rsidTr="001C2708">
        <w:tc>
          <w:tcPr>
            <w:tcW w:w="1512" w:type="dxa"/>
            <w:vMerge/>
            <w:tcBorders>
              <w:left w:val="single" w:sz="4" w:space="0" w:color="auto"/>
              <w:right w:val="single" w:sz="4" w:space="0" w:color="auto"/>
            </w:tcBorders>
          </w:tcPr>
          <w:p w14:paraId="35F393E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C7D44A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CBEB42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B12D41A"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C5FB44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E94B30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9A60C0E"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2296B8C" w14:textId="77777777" w:rsidR="002C423B" w:rsidRPr="00440D7B" w:rsidRDefault="002C423B" w:rsidP="001C2708">
            <w:pPr>
              <w:pStyle w:val="TAC"/>
              <w:jc w:val="left"/>
              <w:rPr>
                <w:rFonts w:eastAsia="SimSun"/>
                <w:lang w:eastAsia="zh-CN"/>
              </w:rPr>
            </w:pPr>
          </w:p>
        </w:tc>
      </w:tr>
      <w:tr w:rsidR="002C423B" w:rsidRPr="00440D7B" w14:paraId="0BD67165" w14:textId="77777777" w:rsidTr="001C2708">
        <w:tc>
          <w:tcPr>
            <w:tcW w:w="1512" w:type="dxa"/>
            <w:vMerge/>
            <w:tcBorders>
              <w:left w:val="single" w:sz="4" w:space="0" w:color="auto"/>
              <w:right w:val="single" w:sz="4" w:space="0" w:color="auto"/>
            </w:tcBorders>
          </w:tcPr>
          <w:p w14:paraId="686D803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BDB9BA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2F0782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E3DE8AD"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4814086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392D279"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2A1463E"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010B402" w14:textId="77777777" w:rsidR="002C423B" w:rsidRPr="00440D7B" w:rsidRDefault="002C423B" w:rsidP="001C2708">
            <w:pPr>
              <w:pStyle w:val="TAC"/>
              <w:jc w:val="left"/>
            </w:pPr>
          </w:p>
        </w:tc>
      </w:tr>
      <w:tr w:rsidR="002C423B" w:rsidRPr="00440D7B" w14:paraId="6A463C95"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3CC8D9CD"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0586A76"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AF8F44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BC11A19"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A12F71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49D13A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908BF2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F99CC7B" w14:textId="77777777" w:rsidR="002C423B" w:rsidRPr="00440D7B" w:rsidRDefault="002C423B" w:rsidP="001C2708">
            <w:pPr>
              <w:pStyle w:val="TAC"/>
              <w:jc w:val="left"/>
            </w:pPr>
          </w:p>
        </w:tc>
      </w:tr>
      <w:tr w:rsidR="002C423B" w:rsidRPr="00440D7B" w14:paraId="41D1209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238F1F49"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4AFF05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CA4E62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D1DE26C"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E841FE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DC9A70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C18BE62"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C4C9A88" w14:textId="77777777" w:rsidR="002C423B" w:rsidRPr="00440D7B" w:rsidRDefault="002C423B" w:rsidP="001C2708">
            <w:pPr>
              <w:pStyle w:val="TAC"/>
              <w:jc w:val="left"/>
            </w:pPr>
          </w:p>
        </w:tc>
      </w:tr>
      <w:tr w:rsidR="002C423B" w:rsidRPr="00440D7B" w14:paraId="3FF9EF2C"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EDBD16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21FDAED2"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C28639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4806AC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D8CF12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0BC94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6362C9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758AD38" w14:textId="77777777" w:rsidR="002C423B" w:rsidRPr="00440D7B" w:rsidRDefault="002C423B" w:rsidP="001C2708">
            <w:pPr>
              <w:pStyle w:val="TAC"/>
              <w:jc w:val="left"/>
            </w:pPr>
          </w:p>
        </w:tc>
      </w:tr>
      <w:tr w:rsidR="002C423B" w:rsidRPr="00440D7B" w14:paraId="70DCC8E8"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72593CCE"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47E9229"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6BA1B5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CB6C5E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AD2C95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383F98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909B7B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4D8EBD9" w14:textId="77777777" w:rsidR="002C423B" w:rsidRPr="00440D7B" w:rsidRDefault="002C423B" w:rsidP="001C2708">
            <w:pPr>
              <w:pStyle w:val="TAC"/>
              <w:jc w:val="left"/>
            </w:pPr>
          </w:p>
        </w:tc>
      </w:tr>
      <w:tr w:rsidR="002C423B" w:rsidRPr="00440D7B" w14:paraId="52264E60" w14:textId="77777777" w:rsidTr="001C2708">
        <w:tc>
          <w:tcPr>
            <w:tcW w:w="1512" w:type="dxa"/>
            <w:tcBorders>
              <w:top w:val="single" w:sz="4" w:space="0" w:color="auto"/>
              <w:left w:val="single" w:sz="4" w:space="0" w:color="auto"/>
              <w:bottom w:val="single" w:sz="4" w:space="0" w:color="auto"/>
              <w:right w:val="single" w:sz="4" w:space="0" w:color="auto"/>
            </w:tcBorders>
          </w:tcPr>
          <w:p w14:paraId="61146DC1" w14:textId="77777777" w:rsidR="002C423B" w:rsidRPr="00440D7B" w:rsidRDefault="002C423B" w:rsidP="001C2708">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tcPr>
          <w:p w14:paraId="67C38085" w14:textId="77777777" w:rsidR="002C423B" w:rsidRPr="00440D7B" w:rsidRDefault="002C423B" w:rsidP="001C2708">
            <w:pPr>
              <w:pStyle w:val="TAC"/>
              <w:jc w:val="left"/>
            </w:pPr>
          </w:p>
        </w:tc>
      </w:tr>
      <w:tr w:rsidR="002C423B" w:rsidRPr="00440D7B" w14:paraId="0E08DE93" w14:textId="77777777" w:rsidTr="001C2708">
        <w:tc>
          <w:tcPr>
            <w:tcW w:w="1512" w:type="dxa"/>
            <w:vMerge w:val="restart"/>
            <w:tcBorders>
              <w:top w:val="single" w:sz="4" w:space="0" w:color="auto"/>
              <w:left w:val="single" w:sz="4" w:space="0" w:color="auto"/>
              <w:right w:val="single" w:sz="4" w:space="0" w:color="auto"/>
            </w:tcBorders>
          </w:tcPr>
          <w:p w14:paraId="22998D7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7D5113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401E53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7C323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424B32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EF94AD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CB9D182"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FA73E2B" w14:textId="77777777" w:rsidR="002C423B" w:rsidRPr="00440D7B" w:rsidRDefault="002C423B" w:rsidP="001C2708">
            <w:pPr>
              <w:pStyle w:val="TAC"/>
              <w:jc w:val="left"/>
            </w:pPr>
          </w:p>
        </w:tc>
      </w:tr>
      <w:tr w:rsidR="002C423B" w:rsidRPr="00440D7B" w14:paraId="33DF213B" w14:textId="77777777" w:rsidTr="001C2708">
        <w:tc>
          <w:tcPr>
            <w:tcW w:w="1512" w:type="dxa"/>
            <w:vMerge/>
            <w:tcBorders>
              <w:left w:val="single" w:sz="4" w:space="0" w:color="auto"/>
              <w:bottom w:val="single" w:sz="4" w:space="0" w:color="auto"/>
              <w:right w:val="single" w:sz="4" w:space="0" w:color="auto"/>
            </w:tcBorders>
          </w:tcPr>
          <w:p w14:paraId="054F76E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491836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D6A566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381039C"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774440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262778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690CF6A"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C71C6A8" w14:textId="77777777" w:rsidR="002C423B" w:rsidRPr="00440D7B" w:rsidRDefault="002C423B" w:rsidP="001C2708">
            <w:pPr>
              <w:pStyle w:val="TAC"/>
              <w:jc w:val="left"/>
            </w:pPr>
          </w:p>
        </w:tc>
      </w:tr>
      <w:tr w:rsidR="002C423B" w:rsidRPr="00440D7B" w14:paraId="3F275D02" w14:textId="77777777" w:rsidTr="001C2708">
        <w:tc>
          <w:tcPr>
            <w:tcW w:w="1512" w:type="dxa"/>
            <w:tcBorders>
              <w:top w:val="single" w:sz="4" w:space="0" w:color="auto"/>
              <w:left w:val="single" w:sz="4" w:space="0" w:color="auto"/>
              <w:bottom w:val="single" w:sz="4" w:space="0" w:color="auto"/>
              <w:right w:val="single" w:sz="4" w:space="0" w:color="auto"/>
            </w:tcBorders>
          </w:tcPr>
          <w:p w14:paraId="120A943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E4321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5F631DE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87E4C67"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045FB7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7CBC07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A29734"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E8F6BCC" w14:textId="77777777" w:rsidR="002C423B" w:rsidRPr="00440D7B" w:rsidRDefault="002C423B" w:rsidP="001C2708">
            <w:pPr>
              <w:pStyle w:val="TAC"/>
              <w:jc w:val="left"/>
            </w:pPr>
          </w:p>
        </w:tc>
      </w:tr>
      <w:tr w:rsidR="002C423B" w:rsidRPr="00440D7B" w14:paraId="00F787B0" w14:textId="77777777" w:rsidTr="001C2708">
        <w:tc>
          <w:tcPr>
            <w:tcW w:w="1512" w:type="dxa"/>
            <w:vMerge w:val="restart"/>
            <w:tcBorders>
              <w:top w:val="single" w:sz="4" w:space="0" w:color="auto"/>
              <w:left w:val="single" w:sz="4" w:space="0" w:color="auto"/>
              <w:right w:val="single" w:sz="4" w:space="0" w:color="auto"/>
            </w:tcBorders>
          </w:tcPr>
          <w:p w14:paraId="6427DEC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9A7C5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9A00B3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DB0403"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C35C86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656AF33"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68C1AF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7F30444" w14:textId="77777777" w:rsidR="002C423B" w:rsidRPr="00440D7B" w:rsidRDefault="002C423B" w:rsidP="001C2708">
            <w:pPr>
              <w:pStyle w:val="TAC"/>
              <w:jc w:val="left"/>
            </w:pPr>
          </w:p>
        </w:tc>
      </w:tr>
      <w:tr w:rsidR="002C423B" w:rsidRPr="00440D7B" w14:paraId="5B7FBB78" w14:textId="77777777" w:rsidTr="001C2708">
        <w:tc>
          <w:tcPr>
            <w:tcW w:w="1512" w:type="dxa"/>
            <w:vMerge/>
            <w:tcBorders>
              <w:left w:val="single" w:sz="4" w:space="0" w:color="auto"/>
              <w:bottom w:val="single" w:sz="4" w:space="0" w:color="auto"/>
              <w:right w:val="single" w:sz="4" w:space="0" w:color="auto"/>
            </w:tcBorders>
          </w:tcPr>
          <w:p w14:paraId="331D1C6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ED6FDA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8CE908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78C6A6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0DA006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64F32B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75A27B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8B38EF2" w14:textId="77777777" w:rsidR="002C423B" w:rsidRPr="00440D7B" w:rsidRDefault="002C423B" w:rsidP="001C2708">
            <w:pPr>
              <w:pStyle w:val="TAC"/>
              <w:jc w:val="left"/>
            </w:pPr>
          </w:p>
        </w:tc>
      </w:tr>
      <w:tr w:rsidR="002C423B" w:rsidRPr="00440D7B" w14:paraId="2BEFA59F" w14:textId="77777777" w:rsidTr="001C2708">
        <w:tc>
          <w:tcPr>
            <w:tcW w:w="1512" w:type="dxa"/>
            <w:vMerge w:val="restart"/>
            <w:tcBorders>
              <w:left w:val="single" w:sz="4" w:space="0" w:color="auto"/>
              <w:right w:val="single" w:sz="4" w:space="0" w:color="auto"/>
            </w:tcBorders>
          </w:tcPr>
          <w:p w14:paraId="4E47D777"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21C726"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BE1CB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03F5D45"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9EA063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1FC75B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D3DE21A"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A17BE62" w14:textId="77777777" w:rsidR="002C423B" w:rsidRPr="00440D7B" w:rsidRDefault="002C423B" w:rsidP="001C2708">
            <w:pPr>
              <w:pStyle w:val="TAC"/>
              <w:jc w:val="left"/>
            </w:pPr>
          </w:p>
        </w:tc>
      </w:tr>
      <w:tr w:rsidR="002C423B" w:rsidRPr="00440D7B" w14:paraId="3D01E3A6" w14:textId="77777777" w:rsidTr="001C2708">
        <w:tc>
          <w:tcPr>
            <w:tcW w:w="1512" w:type="dxa"/>
            <w:vMerge/>
            <w:tcBorders>
              <w:left w:val="single" w:sz="4" w:space="0" w:color="auto"/>
              <w:right w:val="single" w:sz="4" w:space="0" w:color="auto"/>
            </w:tcBorders>
          </w:tcPr>
          <w:p w14:paraId="23B18D7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D8C093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04B0CD4"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A37E62D"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D8618E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7707F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D7AC1E9"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96E06A5" w14:textId="77777777" w:rsidR="002C423B" w:rsidRPr="00440D7B" w:rsidRDefault="002C423B" w:rsidP="001C2708">
            <w:pPr>
              <w:pStyle w:val="TAC"/>
              <w:jc w:val="left"/>
              <w:rPr>
                <w:rFonts w:eastAsia="SimSun"/>
                <w:lang w:eastAsia="zh-CN"/>
              </w:rPr>
            </w:pPr>
          </w:p>
        </w:tc>
      </w:tr>
      <w:tr w:rsidR="002C423B" w:rsidRPr="00440D7B" w14:paraId="72FF03FA" w14:textId="77777777" w:rsidTr="001C2708">
        <w:tc>
          <w:tcPr>
            <w:tcW w:w="1512" w:type="dxa"/>
            <w:vMerge/>
            <w:tcBorders>
              <w:left w:val="single" w:sz="4" w:space="0" w:color="auto"/>
              <w:right w:val="single" w:sz="4" w:space="0" w:color="auto"/>
            </w:tcBorders>
          </w:tcPr>
          <w:p w14:paraId="0C872CE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D1517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512FE028"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4B73DC4"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4C95CD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BFCBA9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98F1C21"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236FFC5" w14:textId="77777777" w:rsidR="002C423B" w:rsidRPr="00440D7B" w:rsidRDefault="002C423B" w:rsidP="001C2708">
            <w:pPr>
              <w:pStyle w:val="TAC"/>
              <w:jc w:val="left"/>
              <w:rPr>
                <w:rFonts w:eastAsia="SimSun"/>
                <w:lang w:eastAsia="zh-CN"/>
              </w:rPr>
            </w:pPr>
          </w:p>
        </w:tc>
      </w:tr>
      <w:tr w:rsidR="002C423B" w:rsidRPr="00440D7B" w14:paraId="11408BBC" w14:textId="77777777" w:rsidTr="001C2708">
        <w:tc>
          <w:tcPr>
            <w:tcW w:w="1512" w:type="dxa"/>
            <w:vMerge/>
            <w:tcBorders>
              <w:left w:val="single" w:sz="4" w:space="0" w:color="auto"/>
              <w:bottom w:val="single" w:sz="4" w:space="0" w:color="auto"/>
              <w:right w:val="single" w:sz="4" w:space="0" w:color="auto"/>
            </w:tcBorders>
          </w:tcPr>
          <w:p w14:paraId="3C487EBD"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432E84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006FBC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6F5323E"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17955C9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80E3EE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58F541F"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69AF1F1" w14:textId="77777777" w:rsidR="002C423B" w:rsidRPr="00440D7B" w:rsidRDefault="002C423B" w:rsidP="001C2708">
            <w:pPr>
              <w:pStyle w:val="TAC"/>
              <w:jc w:val="left"/>
              <w:rPr>
                <w:rFonts w:eastAsia="SimSun"/>
                <w:lang w:eastAsia="zh-CN"/>
              </w:rPr>
            </w:pPr>
          </w:p>
        </w:tc>
      </w:tr>
      <w:tr w:rsidR="002C423B" w:rsidRPr="00440D7B" w14:paraId="2625A328" w14:textId="77777777" w:rsidTr="001C2708">
        <w:tc>
          <w:tcPr>
            <w:tcW w:w="1512" w:type="dxa"/>
            <w:vMerge w:val="restart"/>
            <w:tcBorders>
              <w:top w:val="single" w:sz="4" w:space="0" w:color="auto"/>
              <w:left w:val="single" w:sz="4" w:space="0" w:color="auto"/>
              <w:right w:val="single" w:sz="4" w:space="0" w:color="auto"/>
            </w:tcBorders>
          </w:tcPr>
          <w:p w14:paraId="743D755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CADCA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580A58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359F27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CB6DC2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E297F3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9033FA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CAD79C6" w14:textId="77777777" w:rsidR="002C423B" w:rsidRPr="00440D7B" w:rsidRDefault="002C423B" w:rsidP="001C2708">
            <w:pPr>
              <w:pStyle w:val="TAC"/>
              <w:jc w:val="left"/>
            </w:pPr>
          </w:p>
        </w:tc>
      </w:tr>
      <w:tr w:rsidR="002C423B" w:rsidRPr="00440D7B" w14:paraId="77088EB5" w14:textId="77777777" w:rsidTr="001C2708">
        <w:tc>
          <w:tcPr>
            <w:tcW w:w="1512" w:type="dxa"/>
            <w:vMerge/>
            <w:tcBorders>
              <w:left w:val="single" w:sz="4" w:space="0" w:color="auto"/>
              <w:right w:val="single" w:sz="4" w:space="0" w:color="auto"/>
            </w:tcBorders>
          </w:tcPr>
          <w:p w14:paraId="0CF103AF"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527155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76B3A8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7B0E0D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7ADD6B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3122E8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B90A06D"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6676131" w14:textId="77777777" w:rsidR="002C423B" w:rsidRPr="00440D7B" w:rsidRDefault="002C423B" w:rsidP="001C2708">
            <w:pPr>
              <w:pStyle w:val="TAC"/>
              <w:jc w:val="left"/>
            </w:pPr>
          </w:p>
        </w:tc>
      </w:tr>
      <w:tr w:rsidR="002C423B" w:rsidRPr="00440D7B" w14:paraId="65E028F3" w14:textId="77777777" w:rsidTr="001C2708">
        <w:tc>
          <w:tcPr>
            <w:tcW w:w="1512" w:type="dxa"/>
            <w:vMerge/>
            <w:tcBorders>
              <w:left w:val="single" w:sz="4" w:space="0" w:color="auto"/>
              <w:right w:val="single" w:sz="4" w:space="0" w:color="auto"/>
            </w:tcBorders>
          </w:tcPr>
          <w:p w14:paraId="1E57A3FA"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33A68C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2D2E55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FB56A9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DC7D65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67772A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F75FB0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C2B581D" w14:textId="77777777" w:rsidR="002C423B" w:rsidRPr="00440D7B" w:rsidRDefault="002C423B" w:rsidP="001C2708">
            <w:pPr>
              <w:pStyle w:val="TAC"/>
              <w:jc w:val="left"/>
            </w:pPr>
          </w:p>
        </w:tc>
      </w:tr>
      <w:tr w:rsidR="002C423B" w:rsidRPr="00440D7B" w14:paraId="59D828B8" w14:textId="77777777" w:rsidTr="001C2708">
        <w:tc>
          <w:tcPr>
            <w:tcW w:w="1512" w:type="dxa"/>
            <w:vMerge/>
            <w:tcBorders>
              <w:left w:val="single" w:sz="4" w:space="0" w:color="auto"/>
              <w:right w:val="single" w:sz="4" w:space="0" w:color="auto"/>
            </w:tcBorders>
          </w:tcPr>
          <w:p w14:paraId="638FD90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084D65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31F1BA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B738B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AAAB8A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27AE8C3"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040519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E87C689" w14:textId="77777777" w:rsidR="002C423B" w:rsidRPr="00440D7B" w:rsidRDefault="002C423B" w:rsidP="001C2708">
            <w:pPr>
              <w:pStyle w:val="TAC"/>
              <w:jc w:val="left"/>
            </w:pPr>
          </w:p>
        </w:tc>
      </w:tr>
      <w:tr w:rsidR="002C423B" w:rsidRPr="00440D7B" w14:paraId="6E808C03" w14:textId="77777777" w:rsidTr="001C2708">
        <w:tc>
          <w:tcPr>
            <w:tcW w:w="1512" w:type="dxa"/>
            <w:vMerge/>
            <w:tcBorders>
              <w:left w:val="single" w:sz="4" w:space="0" w:color="auto"/>
              <w:bottom w:val="single" w:sz="4" w:space="0" w:color="auto"/>
              <w:right w:val="single" w:sz="4" w:space="0" w:color="auto"/>
            </w:tcBorders>
          </w:tcPr>
          <w:p w14:paraId="549F0877"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148D1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376106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360709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5CD73D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5E2683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9C4965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5C76BD5" w14:textId="77777777" w:rsidR="002C423B" w:rsidRPr="00440D7B" w:rsidRDefault="002C423B" w:rsidP="001C2708">
            <w:pPr>
              <w:pStyle w:val="TAC"/>
              <w:jc w:val="left"/>
            </w:pPr>
          </w:p>
        </w:tc>
      </w:tr>
      <w:tr w:rsidR="002C423B" w:rsidRPr="00440D7B" w14:paraId="41947363" w14:textId="77777777" w:rsidTr="001C2708">
        <w:tc>
          <w:tcPr>
            <w:tcW w:w="1512" w:type="dxa"/>
            <w:vMerge w:val="restart"/>
            <w:tcBorders>
              <w:top w:val="single" w:sz="4" w:space="0" w:color="auto"/>
              <w:left w:val="single" w:sz="4" w:space="0" w:color="auto"/>
              <w:right w:val="single" w:sz="4" w:space="0" w:color="auto"/>
            </w:tcBorders>
          </w:tcPr>
          <w:p w14:paraId="548853C9"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0D033A3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FDDDF1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DC39620"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63024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85AF73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4CA02B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4D81B1A" w14:textId="77777777" w:rsidR="002C423B" w:rsidRPr="00440D7B" w:rsidRDefault="002C423B" w:rsidP="001C2708">
            <w:pPr>
              <w:pStyle w:val="TAC"/>
              <w:jc w:val="left"/>
            </w:pPr>
          </w:p>
        </w:tc>
      </w:tr>
      <w:tr w:rsidR="002C423B" w:rsidRPr="00440D7B" w14:paraId="725A2ADC" w14:textId="77777777" w:rsidTr="001C2708">
        <w:tc>
          <w:tcPr>
            <w:tcW w:w="1512" w:type="dxa"/>
            <w:vMerge/>
            <w:tcBorders>
              <w:left w:val="single" w:sz="4" w:space="0" w:color="auto"/>
              <w:bottom w:val="single" w:sz="4" w:space="0" w:color="auto"/>
              <w:right w:val="single" w:sz="4" w:space="0" w:color="auto"/>
            </w:tcBorders>
          </w:tcPr>
          <w:p w14:paraId="771B669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13CAA7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F63926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9F391A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0272AD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9A2D039"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61ADFF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00DF419" w14:textId="77777777" w:rsidR="002C423B" w:rsidRPr="00440D7B" w:rsidRDefault="002C423B" w:rsidP="001C2708">
            <w:pPr>
              <w:pStyle w:val="TAC"/>
              <w:jc w:val="left"/>
            </w:pPr>
          </w:p>
        </w:tc>
      </w:tr>
      <w:tr w:rsidR="002C423B" w:rsidRPr="00440D7B" w14:paraId="7CA26255"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082B3A9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D72EE98"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D382B3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EDEA95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F12FF3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6D6AD7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4C8793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9DE9FB9" w14:textId="77777777" w:rsidR="002C423B" w:rsidRPr="00440D7B" w:rsidRDefault="002C423B" w:rsidP="001C2708">
            <w:pPr>
              <w:pStyle w:val="TAC"/>
              <w:jc w:val="left"/>
            </w:pPr>
          </w:p>
        </w:tc>
      </w:tr>
      <w:tr w:rsidR="002C423B" w:rsidRPr="00440D7B" w14:paraId="5E03705F"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7CA346D2"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EE0CE8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15F6AE8"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4950EA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560551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BAC47B0"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B4714F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0FBFC1C" w14:textId="77777777" w:rsidR="002C423B" w:rsidRPr="00440D7B" w:rsidRDefault="002C423B" w:rsidP="001C2708">
            <w:pPr>
              <w:pStyle w:val="TAC"/>
              <w:jc w:val="left"/>
            </w:pPr>
          </w:p>
        </w:tc>
      </w:tr>
      <w:tr w:rsidR="002C423B" w:rsidRPr="00440D7B" w14:paraId="1EF591C7" w14:textId="77777777" w:rsidTr="001C2708">
        <w:tc>
          <w:tcPr>
            <w:tcW w:w="1512" w:type="dxa"/>
            <w:vMerge w:val="restart"/>
            <w:tcBorders>
              <w:top w:val="single" w:sz="4" w:space="0" w:color="auto"/>
              <w:left w:val="single" w:sz="4" w:space="0" w:color="auto"/>
              <w:right w:val="single" w:sz="4" w:space="0" w:color="auto"/>
            </w:tcBorders>
          </w:tcPr>
          <w:p w14:paraId="44FAE12D"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79D5988"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A809C9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304DD38"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CA7914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37DF64A"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25E3B1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40DC2C4" w14:textId="77777777" w:rsidR="002C423B" w:rsidRPr="00440D7B" w:rsidRDefault="002C423B" w:rsidP="001C2708">
            <w:pPr>
              <w:pStyle w:val="TAC"/>
              <w:jc w:val="left"/>
            </w:pPr>
          </w:p>
        </w:tc>
      </w:tr>
      <w:tr w:rsidR="002C423B" w:rsidRPr="00440D7B" w14:paraId="69E7A5F6" w14:textId="77777777" w:rsidTr="001C2708">
        <w:tc>
          <w:tcPr>
            <w:tcW w:w="1512" w:type="dxa"/>
            <w:vMerge/>
            <w:tcBorders>
              <w:left w:val="single" w:sz="4" w:space="0" w:color="auto"/>
              <w:right w:val="single" w:sz="4" w:space="0" w:color="auto"/>
            </w:tcBorders>
          </w:tcPr>
          <w:p w14:paraId="4DE63817"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402980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29038C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1DF5FD8"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16CBFB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4042FB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FA8587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856181C" w14:textId="77777777" w:rsidR="002C423B" w:rsidRPr="00440D7B" w:rsidRDefault="002C423B" w:rsidP="001C2708">
            <w:pPr>
              <w:pStyle w:val="TAC"/>
              <w:jc w:val="left"/>
            </w:pPr>
          </w:p>
        </w:tc>
      </w:tr>
      <w:tr w:rsidR="002C423B" w:rsidRPr="00440D7B" w14:paraId="675C7699" w14:textId="77777777" w:rsidTr="001C2708">
        <w:tc>
          <w:tcPr>
            <w:tcW w:w="1512" w:type="dxa"/>
            <w:vMerge/>
            <w:tcBorders>
              <w:left w:val="single" w:sz="4" w:space="0" w:color="auto"/>
              <w:right w:val="single" w:sz="4" w:space="0" w:color="auto"/>
            </w:tcBorders>
          </w:tcPr>
          <w:p w14:paraId="76D6CC9E"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974CC1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0C5C65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E572F2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1B9D24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0C5AA1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A1A1CB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6CBE6A7" w14:textId="77777777" w:rsidR="002C423B" w:rsidRPr="00440D7B" w:rsidRDefault="002C423B" w:rsidP="001C2708">
            <w:pPr>
              <w:pStyle w:val="TAC"/>
              <w:jc w:val="left"/>
            </w:pPr>
          </w:p>
        </w:tc>
      </w:tr>
      <w:tr w:rsidR="002C423B" w:rsidRPr="00440D7B" w14:paraId="3BADBD7F" w14:textId="77777777" w:rsidTr="001C2708">
        <w:tc>
          <w:tcPr>
            <w:tcW w:w="1512" w:type="dxa"/>
            <w:vMerge/>
            <w:tcBorders>
              <w:left w:val="single" w:sz="4" w:space="0" w:color="auto"/>
              <w:right w:val="single" w:sz="4" w:space="0" w:color="auto"/>
            </w:tcBorders>
          </w:tcPr>
          <w:p w14:paraId="613EB4EE"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AFF72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22A8CA0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05BB0A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895F54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BEE839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83C4FC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CCCE659" w14:textId="77777777" w:rsidR="002C423B" w:rsidRPr="00440D7B" w:rsidRDefault="002C423B" w:rsidP="001C2708">
            <w:pPr>
              <w:pStyle w:val="TAC"/>
              <w:jc w:val="left"/>
            </w:pPr>
          </w:p>
        </w:tc>
      </w:tr>
      <w:tr w:rsidR="002C423B" w:rsidRPr="00440D7B" w14:paraId="7D824CCC" w14:textId="77777777" w:rsidTr="001C2708">
        <w:tc>
          <w:tcPr>
            <w:tcW w:w="1512" w:type="dxa"/>
            <w:vMerge w:val="restart"/>
            <w:tcBorders>
              <w:top w:val="single" w:sz="4" w:space="0" w:color="auto"/>
              <w:left w:val="single" w:sz="4" w:space="0" w:color="auto"/>
              <w:right w:val="single" w:sz="4" w:space="0" w:color="auto"/>
            </w:tcBorders>
          </w:tcPr>
          <w:p w14:paraId="134B90D3"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4FFA06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DB980A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088B24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72CF9B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37558E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7E025F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D1E4679" w14:textId="77777777" w:rsidR="002C423B" w:rsidRPr="00440D7B" w:rsidRDefault="002C423B" w:rsidP="001C2708">
            <w:pPr>
              <w:pStyle w:val="TAC"/>
              <w:jc w:val="left"/>
            </w:pPr>
          </w:p>
        </w:tc>
      </w:tr>
      <w:tr w:rsidR="002C423B" w:rsidRPr="00440D7B" w14:paraId="52CB8598" w14:textId="77777777" w:rsidTr="001C2708">
        <w:tc>
          <w:tcPr>
            <w:tcW w:w="1512" w:type="dxa"/>
            <w:vMerge/>
            <w:tcBorders>
              <w:left w:val="single" w:sz="4" w:space="0" w:color="auto"/>
              <w:right w:val="single" w:sz="4" w:space="0" w:color="auto"/>
            </w:tcBorders>
          </w:tcPr>
          <w:p w14:paraId="0AC91AD5"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017266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32A4DF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8FE985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A26E25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0C658A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44312B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C311A52" w14:textId="77777777" w:rsidR="002C423B" w:rsidRPr="00440D7B" w:rsidRDefault="002C423B" w:rsidP="001C2708">
            <w:pPr>
              <w:pStyle w:val="TAC"/>
              <w:jc w:val="left"/>
            </w:pPr>
          </w:p>
        </w:tc>
      </w:tr>
      <w:tr w:rsidR="002C423B" w:rsidRPr="00440D7B" w14:paraId="024C0E8E" w14:textId="77777777" w:rsidTr="001C2708">
        <w:tc>
          <w:tcPr>
            <w:tcW w:w="1512" w:type="dxa"/>
            <w:vMerge/>
            <w:tcBorders>
              <w:left w:val="single" w:sz="4" w:space="0" w:color="auto"/>
              <w:right w:val="single" w:sz="4" w:space="0" w:color="auto"/>
            </w:tcBorders>
          </w:tcPr>
          <w:p w14:paraId="64D0EED5"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E6760A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EF4E45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3E9352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4A9C91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093D3EA"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235951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CA49DF1" w14:textId="77777777" w:rsidR="002C423B" w:rsidRPr="00440D7B" w:rsidRDefault="002C423B" w:rsidP="001C2708">
            <w:pPr>
              <w:pStyle w:val="TAC"/>
              <w:jc w:val="left"/>
            </w:pPr>
          </w:p>
        </w:tc>
      </w:tr>
      <w:tr w:rsidR="002C423B" w:rsidRPr="00440D7B" w14:paraId="13EA4AC7" w14:textId="77777777" w:rsidTr="001C2708">
        <w:tc>
          <w:tcPr>
            <w:tcW w:w="1512" w:type="dxa"/>
            <w:vMerge/>
            <w:tcBorders>
              <w:left w:val="single" w:sz="4" w:space="0" w:color="auto"/>
              <w:right w:val="single" w:sz="4" w:space="0" w:color="auto"/>
            </w:tcBorders>
          </w:tcPr>
          <w:p w14:paraId="3AD7158F"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862DCB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3BAAAE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B3A556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7EA235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C5A5D7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1C0025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E274763" w14:textId="77777777" w:rsidR="002C423B" w:rsidRPr="00440D7B" w:rsidRDefault="002C423B" w:rsidP="001C2708">
            <w:pPr>
              <w:pStyle w:val="TAC"/>
              <w:jc w:val="left"/>
            </w:pPr>
          </w:p>
        </w:tc>
      </w:tr>
      <w:tr w:rsidR="002C423B" w:rsidRPr="00440D7B" w14:paraId="16859E87" w14:textId="77777777" w:rsidTr="001C2708">
        <w:tc>
          <w:tcPr>
            <w:tcW w:w="1512" w:type="dxa"/>
            <w:vMerge/>
            <w:tcBorders>
              <w:left w:val="single" w:sz="4" w:space="0" w:color="auto"/>
              <w:right w:val="single" w:sz="4" w:space="0" w:color="auto"/>
            </w:tcBorders>
          </w:tcPr>
          <w:p w14:paraId="1E437568"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FBEAB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767BFA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2302F5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D9566A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791435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AD1D69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F226B91" w14:textId="77777777" w:rsidR="002C423B" w:rsidRPr="00440D7B" w:rsidRDefault="002C423B" w:rsidP="001C2708">
            <w:pPr>
              <w:pStyle w:val="TAC"/>
              <w:jc w:val="left"/>
            </w:pPr>
          </w:p>
        </w:tc>
      </w:tr>
      <w:tr w:rsidR="002C423B" w:rsidRPr="00440D7B" w14:paraId="66BB7ACF" w14:textId="77777777" w:rsidTr="001C2708">
        <w:tc>
          <w:tcPr>
            <w:tcW w:w="1512" w:type="dxa"/>
            <w:vMerge w:val="restart"/>
            <w:tcBorders>
              <w:top w:val="single" w:sz="4" w:space="0" w:color="auto"/>
              <w:left w:val="single" w:sz="4" w:space="0" w:color="auto"/>
              <w:right w:val="single" w:sz="4" w:space="0" w:color="auto"/>
            </w:tcBorders>
          </w:tcPr>
          <w:p w14:paraId="1F1F5678"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04500A1"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235DB7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730EF79"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B5FB1E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137ABB4"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FC2DD41"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1AEB751" w14:textId="77777777" w:rsidR="002C423B" w:rsidRPr="00440D7B" w:rsidRDefault="002C423B" w:rsidP="001C2708">
            <w:pPr>
              <w:pStyle w:val="TAC"/>
              <w:jc w:val="left"/>
            </w:pPr>
          </w:p>
        </w:tc>
      </w:tr>
      <w:tr w:rsidR="002C423B" w:rsidRPr="00440D7B" w14:paraId="6C2D960A" w14:textId="77777777" w:rsidTr="001C2708">
        <w:tc>
          <w:tcPr>
            <w:tcW w:w="1512" w:type="dxa"/>
            <w:vMerge/>
            <w:tcBorders>
              <w:left w:val="single" w:sz="4" w:space="0" w:color="auto"/>
              <w:right w:val="single" w:sz="4" w:space="0" w:color="auto"/>
            </w:tcBorders>
          </w:tcPr>
          <w:p w14:paraId="416355FA"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E63E8D"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0DFA5BD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8A174C2"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5091EC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9EE8C24"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F82FE5F"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F654C50" w14:textId="77777777" w:rsidR="002C423B" w:rsidRPr="00440D7B" w:rsidRDefault="002C423B" w:rsidP="001C2708">
            <w:pPr>
              <w:pStyle w:val="TAC"/>
              <w:jc w:val="left"/>
            </w:pPr>
          </w:p>
        </w:tc>
      </w:tr>
      <w:tr w:rsidR="002C423B" w:rsidRPr="00440D7B" w14:paraId="05789F2E" w14:textId="77777777" w:rsidTr="001C2708">
        <w:tc>
          <w:tcPr>
            <w:tcW w:w="1512" w:type="dxa"/>
            <w:vMerge/>
            <w:tcBorders>
              <w:left w:val="single" w:sz="4" w:space="0" w:color="auto"/>
              <w:bottom w:val="single" w:sz="4" w:space="0" w:color="auto"/>
              <w:right w:val="single" w:sz="4" w:space="0" w:color="auto"/>
            </w:tcBorders>
          </w:tcPr>
          <w:p w14:paraId="2BE1FCF0"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7B14E0B"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080BC11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5FB083D"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A77DC2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346D09C"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EBDF332"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827AF30" w14:textId="77777777" w:rsidR="002C423B" w:rsidRPr="00440D7B" w:rsidRDefault="002C423B" w:rsidP="001C2708">
            <w:pPr>
              <w:pStyle w:val="TAC"/>
              <w:jc w:val="left"/>
            </w:pPr>
          </w:p>
        </w:tc>
      </w:tr>
      <w:tr w:rsidR="002C423B" w:rsidRPr="00440D7B" w14:paraId="4F39EEFC"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7F7F59E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3A9344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D488D7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3690FF7"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0962D8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C5C7F3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38A04D4"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0E7FF4D" w14:textId="77777777" w:rsidR="002C423B" w:rsidRPr="00440D7B" w:rsidRDefault="002C423B" w:rsidP="001C2708">
            <w:pPr>
              <w:pStyle w:val="TAC"/>
              <w:jc w:val="left"/>
            </w:pPr>
          </w:p>
        </w:tc>
      </w:tr>
      <w:tr w:rsidR="002C423B" w:rsidRPr="00440D7B" w14:paraId="05C077D3"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7C92145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B23ECF6"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C463D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DA8E70B"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3B4515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7A2116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F81CA1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131FCEA" w14:textId="77777777" w:rsidR="002C423B" w:rsidRPr="00440D7B" w:rsidRDefault="002C423B" w:rsidP="001C2708">
            <w:pPr>
              <w:pStyle w:val="TAC"/>
              <w:jc w:val="left"/>
            </w:pPr>
          </w:p>
        </w:tc>
      </w:tr>
      <w:tr w:rsidR="002C423B" w:rsidRPr="00440D7B" w14:paraId="6D51997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43C192D3"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42A72D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B84287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81194BB"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5839D8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5401F5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7FEFC6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C261DCA" w14:textId="77777777" w:rsidR="002C423B" w:rsidRPr="00440D7B" w:rsidRDefault="002C423B" w:rsidP="001C2708">
            <w:pPr>
              <w:pStyle w:val="TAC"/>
              <w:jc w:val="left"/>
            </w:pPr>
          </w:p>
        </w:tc>
      </w:tr>
      <w:tr w:rsidR="002C423B" w:rsidRPr="00440D7B" w14:paraId="0D7634B8" w14:textId="77777777" w:rsidTr="001C2708">
        <w:tc>
          <w:tcPr>
            <w:tcW w:w="0" w:type="auto"/>
            <w:tcBorders>
              <w:top w:val="single" w:sz="4" w:space="0" w:color="auto"/>
              <w:left w:val="single" w:sz="4" w:space="0" w:color="auto"/>
              <w:right w:val="single" w:sz="4" w:space="0" w:color="auto"/>
            </w:tcBorders>
          </w:tcPr>
          <w:p w14:paraId="6E791DDB" w14:textId="77777777" w:rsidR="002C423B" w:rsidRPr="00440D7B" w:rsidRDefault="002C423B" w:rsidP="001C2708">
            <w:pPr>
              <w:pStyle w:val="TAC"/>
              <w:jc w:val="left"/>
              <w:rPr>
                <w:lang w:eastAsia="zh-CN"/>
              </w:rPr>
            </w:pPr>
          </w:p>
        </w:tc>
        <w:tc>
          <w:tcPr>
            <w:tcW w:w="8116" w:type="dxa"/>
            <w:gridSpan w:val="7"/>
            <w:tcBorders>
              <w:top w:val="single" w:sz="4" w:space="0" w:color="auto"/>
              <w:left w:val="single" w:sz="4" w:space="0" w:color="auto"/>
              <w:bottom w:val="single" w:sz="4" w:space="0" w:color="auto"/>
              <w:right w:val="single" w:sz="4" w:space="0" w:color="auto"/>
            </w:tcBorders>
          </w:tcPr>
          <w:p w14:paraId="377B3A3E" w14:textId="77777777" w:rsidR="002C423B" w:rsidRPr="00440D7B" w:rsidRDefault="002C423B" w:rsidP="001C2708">
            <w:pPr>
              <w:pStyle w:val="TAC"/>
              <w:jc w:val="left"/>
            </w:pPr>
          </w:p>
        </w:tc>
      </w:tr>
      <w:tr w:rsidR="002C423B" w:rsidRPr="00440D7B" w14:paraId="1B3FEF85" w14:textId="77777777" w:rsidTr="001C2708">
        <w:tc>
          <w:tcPr>
            <w:tcW w:w="0" w:type="auto"/>
            <w:vMerge w:val="restart"/>
            <w:tcBorders>
              <w:top w:val="single" w:sz="4" w:space="0" w:color="auto"/>
              <w:left w:val="single" w:sz="4" w:space="0" w:color="auto"/>
              <w:right w:val="single" w:sz="4" w:space="0" w:color="auto"/>
            </w:tcBorders>
          </w:tcPr>
          <w:p w14:paraId="0AD1224E"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41DCB4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60D0EF4"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E03998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B24D528"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F1263E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F9079C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49D8D3B" w14:textId="77777777" w:rsidR="002C423B" w:rsidRPr="00440D7B" w:rsidRDefault="002C423B" w:rsidP="001C2708">
            <w:pPr>
              <w:pStyle w:val="TAC"/>
              <w:jc w:val="left"/>
            </w:pPr>
          </w:p>
        </w:tc>
      </w:tr>
      <w:tr w:rsidR="002C423B" w:rsidRPr="00440D7B" w14:paraId="1420D22A" w14:textId="77777777" w:rsidTr="001C2708">
        <w:tc>
          <w:tcPr>
            <w:tcW w:w="0" w:type="auto"/>
            <w:vMerge/>
            <w:tcBorders>
              <w:left w:val="single" w:sz="4" w:space="0" w:color="auto"/>
              <w:bottom w:val="single" w:sz="4" w:space="0" w:color="auto"/>
              <w:right w:val="single" w:sz="4" w:space="0" w:color="auto"/>
            </w:tcBorders>
          </w:tcPr>
          <w:p w14:paraId="7ED4880C"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A74202F" w14:textId="77777777" w:rsidR="002C423B" w:rsidRPr="00440D7B" w:rsidRDefault="002C423B" w:rsidP="001C2708">
            <w:pPr>
              <w:pStyle w:val="TAL"/>
            </w:pPr>
            <w:r w:rsidRPr="00440D7B">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4036D3D"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2827F8B"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4363F527"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CC0A418"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vAlign w:val="center"/>
          </w:tcPr>
          <w:p w14:paraId="35641F23"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vAlign w:val="center"/>
          </w:tcPr>
          <w:p w14:paraId="5D0B4347" w14:textId="77777777" w:rsidR="002C423B" w:rsidRPr="00440D7B" w:rsidRDefault="002C423B" w:rsidP="001C2708">
            <w:pPr>
              <w:pStyle w:val="TAC"/>
              <w:jc w:val="left"/>
            </w:pPr>
            <w:r w:rsidRPr="00440D7B">
              <w:t>2</w:t>
            </w:r>
          </w:p>
        </w:tc>
      </w:tr>
      <w:tr w:rsidR="002C423B" w:rsidRPr="00440D7B" w14:paraId="4CCF2929" w14:textId="77777777" w:rsidTr="001C2708">
        <w:tc>
          <w:tcPr>
            <w:tcW w:w="0" w:type="auto"/>
            <w:tcBorders>
              <w:top w:val="nil"/>
              <w:left w:val="single" w:sz="4" w:space="0" w:color="auto"/>
              <w:bottom w:val="single" w:sz="4" w:space="0" w:color="auto"/>
              <w:right w:val="single" w:sz="4" w:space="0" w:color="auto"/>
            </w:tcBorders>
          </w:tcPr>
          <w:p w14:paraId="4A2B40CA"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86173AD"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4D9F9C1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F3351D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ED806F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08F110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B8C624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3A21A14" w14:textId="77777777" w:rsidR="002C423B" w:rsidRPr="00440D7B" w:rsidRDefault="002C423B" w:rsidP="001C2708">
            <w:pPr>
              <w:pStyle w:val="TAC"/>
              <w:jc w:val="left"/>
            </w:pPr>
          </w:p>
        </w:tc>
      </w:tr>
      <w:tr w:rsidR="002C423B" w:rsidRPr="00440D7B" w14:paraId="52F8EF97" w14:textId="77777777" w:rsidTr="001C2708">
        <w:tc>
          <w:tcPr>
            <w:tcW w:w="0" w:type="auto"/>
            <w:tcBorders>
              <w:top w:val="nil"/>
              <w:left w:val="single" w:sz="4" w:space="0" w:color="auto"/>
              <w:bottom w:val="single" w:sz="4" w:space="0" w:color="auto"/>
              <w:right w:val="single" w:sz="4" w:space="0" w:color="auto"/>
            </w:tcBorders>
          </w:tcPr>
          <w:p w14:paraId="426AF711"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95139B"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1E1DDF4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B0B629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ED1EC6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66647FD"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CE48D6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7116FC0" w14:textId="77777777" w:rsidR="002C423B" w:rsidRPr="00440D7B" w:rsidRDefault="002C423B" w:rsidP="001C2708">
            <w:pPr>
              <w:pStyle w:val="TAC"/>
              <w:jc w:val="left"/>
            </w:pPr>
          </w:p>
        </w:tc>
      </w:tr>
      <w:tr w:rsidR="002C423B" w:rsidRPr="00440D7B" w14:paraId="6ABC54C2" w14:textId="77777777" w:rsidTr="001C2708">
        <w:tc>
          <w:tcPr>
            <w:tcW w:w="1512" w:type="dxa"/>
            <w:vMerge w:val="restart"/>
            <w:tcBorders>
              <w:top w:val="single" w:sz="4" w:space="0" w:color="auto"/>
              <w:left w:val="single" w:sz="4" w:space="0" w:color="auto"/>
              <w:right w:val="single" w:sz="4" w:space="0" w:color="auto"/>
            </w:tcBorders>
          </w:tcPr>
          <w:p w14:paraId="330C61B4"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D0CF4C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518687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46B7637"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9A2FA9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C7542B0"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98C11C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D9225AD" w14:textId="77777777" w:rsidR="002C423B" w:rsidRPr="00440D7B" w:rsidRDefault="002C423B" w:rsidP="001C2708">
            <w:pPr>
              <w:pStyle w:val="TAC"/>
              <w:jc w:val="left"/>
            </w:pPr>
          </w:p>
        </w:tc>
      </w:tr>
      <w:tr w:rsidR="002C423B" w:rsidRPr="00440D7B" w14:paraId="5724D3DF" w14:textId="77777777" w:rsidTr="001C2708">
        <w:tc>
          <w:tcPr>
            <w:tcW w:w="1512" w:type="dxa"/>
            <w:vMerge/>
            <w:tcBorders>
              <w:left w:val="single" w:sz="4" w:space="0" w:color="auto"/>
              <w:right w:val="single" w:sz="4" w:space="0" w:color="auto"/>
            </w:tcBorders>
          </w:tcPr>
          <w:p w14:paraId="560C7A81"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7C4938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B5BCA9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7850C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1BF020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7BCF74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766E52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1724098" w14:textId="77777777" w:rsidR="002C423B" w:rsidRPr="00440D7B" w:rsidRDefault="002C423B" w:rsidP="001C2708">
            <w:pPr>
              <w:pStyle w:val="TAC"/>
              <w:jc w:val="left"/>
            </w:pPr>
          </w:p>
        </w:tc>
      </w:tr>
      <w:tr w:rsidR="002C423B" w:rsidRPr="00440D7B" w14:paraId="47898D54" w14:textId="77777777" w:rsidTr="001C2708">
        <w:tc>
          <w:tcPr>
            <w:tcW w:w="1512" w:type="dxa"/>
            <w:vMerge/>
            <w:tcBorders>
              <w:left w:val="single" w:sz="4" w:space="0" w:color="auto"/>
              <w:bottom w:val="single" w:sz="4" w:space="0" w:color="auto"/>
              <w:right w:val="single" w:sz="4" w:space="0" w:color="auto"/>
            </w:tcBorders>
          </w:tcPr>
          <w:p w14:paraId="3AE0E4E2"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0B987E5"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89F353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EC9040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0AB545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7D0178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523622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979FA71" w14:textId="77777777" w:rsidR="002C423B" w:rsidRPr="00440D7B" w:rsidRDefault="002C423B" w:rsidP="001C2708">
            <w:pPr>
              <w:pStyle w:val="TAC"/>
              <w:jc w:val="left"/>
            </w:pPr>
          </w:p>
        </w:tc>
      </w:tr>
      <w:tr w:rsidR="002C423B" w:rsidRPr="00440D7B" w14:paraId="5F4D003B" w14:textId="77777777" w:rsidTr="001C2708">
        <w:tc>
          <w:tcPr>
            <w:tcW w:w="1512" w:type="dxa"/>
            <w:vMerge w:val="restart"/>
            <w:tcBorders>
              <w:top w:val="single" w:sz="4" w:space="0" w:color="auto"/>
              <w:left w:val="single" w:sz="4" w:space="0" w:color="auto"/>
              <w:right w:val="single" w:sz="4" w:space="0" w:color="auto"/>
            </w:tcBorders>
          </w:tcPr>
          <w:p w14:paraId="02FFA5E9"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8C9FAE"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1D6AD5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3C5500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39CF45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75588FD"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775294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4BD5AB1" w14:textId="77777777" w:rsidR="002C423B" w:rsidRPr="00440D7B" w:rsidRDefault="002C423B" w:rsidP="001C2708">
            <w:pPr>
              <w:pStyle w:val="TAC"/>
              <w:jc w:val="left"/>
            </w:pPr>
          </w:p>
        </w:tc>
      </w:tr>
      <w:tr w:rsidR="002C423B" w:rsidRPr="00440D7B" w14:paraId="6929FAD5" w14:textId="77777777" w:rsidTr="001C2708">
        <w:tc>
          <w:tcPr>
            <w:tcW w:w="1512" w:type="dxa"/>
            <w:vMerge/>
            <w:tcBorders>
              <w:left w:val="single" w:sz="4" w:space="0" w:color="auto"/>
              <w:right w:val="single" w:sz="4" w:space="0" w:color="auto"/>
            </w:tcBorders>
          </w:tcPr>
          <w:p w14:paraId="280EBFA9"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8DB8345"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847D5D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6E388E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207B9B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D6BA8E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63C359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EE16D46" w14:textId="77777777" w:rsidR="002C423B" w:rsidRPr="00440D7B" w:rsidRDefault="002C423B" w:rsidP="001C2708">
            <w:pPr>
              <w:pStyle w:val="TAC"/>
              <w:jc w:val="left"/>
            </w:pPr>
          </w:p>
        </w:tc>
      </w:tr>
      <w:tr w:rsidR="002C423B" w:rsidRPr="00440D7B" w14:paraId="12083D67" w14:textId="77777777" w:rsidTr="001C2708">
        <w:tc>
          <w:tcPr>
            <w:tcW w:w="1512" w:type="dxa"/>
            <w:vMerge/>
            <w:tcBorders>
              <w:left w:val="single" w:sz="4" w:space="0" w:color="auto"/>
              <w:bottom w:val="single" w:sz="4" w:space="0" w:color="auto"/>
              <w:right w:val="single" w:sz="4" w:space="0" w:color="auto"/>
            </w:tcBorders>
          </w:tcPr>
          <w:p w14:paraId="0A88A682"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76876A2"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D9C018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4F3D9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9DAEAB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E6A64C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2A86C3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24CA950" w14:textId="77777777" w:rsidR="002C423B" w:rsidRPr="00440D7B" w:rsidRDefault="002C423B" w:rsidP="001C2708">
            <w:pPr>
              <w:pStyle w:val="TAC"/>
              <w:jc w:val="left"/>
            </w:pPr>
          </w:p>
        </w:tc>
      </w:tr>
      <w:tr w:rsidR="002C423B" w:rsidRPr="00440D7B" w14:paraId="1C0DB5FB"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61285C0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bottom"/>
          </w:tcPr>
          <w:p w14:paraId="645E660E"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47E232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617FAAB"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0F847F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FEE94E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ED2E2D2"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B544CA8" w14:textId="77777777" w:rsidR="002C423B" w:rsidRPr="00440D7B" w:rsidRDefault="002C423B" w:rsidP="001C2708">
            <w:pPr>
              <w:pStyle w:val="TAC"/>
              <w:jc w:val="left"/>
            </w:pPr>
          </w:p>
        </w:tc>
      </w:tr>
      <w:tr w:rsidR="002C423B" w:rsidRPr="00440D7B" w14:paraId="2FFD9C43"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550B15D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5524AD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10D597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82D274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747D555"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9D00D38"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D981A6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F399B0B" w14:textId="77777777" w:rsidR="002C423B" w:rsidRPr="00440D7B" w:rsidRDefault="002C423B" w:rsidP="001C2708">
            <w:pPr>
              <w:pStyle w:val="TAC"/>
              <w:jc w:val="left"/>
            </w:pPr>
          </w:p>
        </w:tc>
      </w:tr>
      <w:tr w:rsidR="002C423B" w:rsidRPr="00440D7B" w14:paraId="6D013E43"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2F6070B6"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1D0BCB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FE3FCE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86A675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50B2F4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92172E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3413BDD"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8A27F7A" w14:textId="77777777" w:rsidR="002C423B" w:rsidRPr="00440D7B" w:rsidRDefault="002C423B" w:rsidP="001C2708">
            <w:pPr>
              <w:pStyle w:val="TAC"/>
              <w:jc w:val="left"/>
            </w:pPr>
          </w:p>
        </w:tc>
      </w:tr>
      <w:tr w:rsidR="002C423B" w:rsidRPr="00440D7B" w14:paraId="54724FE1"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63BE9376"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12C114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29F8A7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D90B20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09ACF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53DB9C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C0CE1A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539C61E" w14:textId="77777777" w:rsidR="002C423B" w:rsidRPr="00440D7B" w:rsidRDefault="002C423B" w:rsidP="001C2708">
            <w:pPr>
              <w:pStyle w:val="TAC"/>
              <w:jc w:val="left"/>
            </w:pPr>
          </w:p>
        </w:tc>
      </w:tr>
      <w:tr w:rsidR="002C423B" w:rsidRPr="00440D7B" w14:paraId="0E2A605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406F428E"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075916E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FD17E0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2DCBD0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94C20A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88CF36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263206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FDF8CD4" w14:textId="77777777" w:rsidR="002C423B" w:rsidRPr="00440D7B" w:rsidRDefault="002C423B" w:rsidP="001C2708">
            <w:pPr>
              <w:pStyle w:val="TAC"/>
              <w:jc w:val="left"/>
            </w:pPr>
          </w:p>
        </w:tc>
      </w:tr>
      <w:tr w:rsidR="002C423B" w:rsidRPr="00440D7B" w14:paraId="6A869950"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ABE6304"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4E9448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3F6D21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EE6E7D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B5A00D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6E040F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428B79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9180BB9" w14:textId="77777777" w:rsidR="002C423B" w:rsidRPr="00440D7B" w:rsidRDefault="002C423B" w:rsidP="001C2708">
            <w:pPr>
              <w:pStyle w:val="TAC"/>
              <w:jc w:val="left"/>
            </w:pPr>
          </w:p>
        </w:tc>
      </w:tr>
      <w:tr w:rsidR="002C423B" w:rsidRPr="00440D7B" w14:paraId="2A5A1E86"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48B47B7D"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EF233B0"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CB5D98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765F94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E19540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B9DA6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0FC61EF"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45D06F" w14:textId="77777777" w:rsidR="002C423B" w:rsidRPr="00440D7B" w:rsidRDefault="002C423B" w:rsidP="001C2708">
            <w:pPr>
              <w:pStyle w:val="TAC"/>
              <w:jc w:val="left"/>
            </w:pPr>
          </w:p>
        </w:tc>
      </w:tr>
      <w:tr w:rsidR="002C423B" w:rsidRPr="00440D7B" w14:paraId="5D181D49"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5E51C4C8"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1F71F2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072BD44"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CD37F9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8D3BDC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E24BC9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264786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36CB993" w14:textId="77777777" w:rsidR="002C423B" w:rsidRPr="00440D7B" w:rsidRDefault="002C423B" w:rsidP="001C2708">
            <w:pPr>
              <w:pStyle w:val="TAC"/>
              <w:jc w:val="left"/>
            </w:pPr>
          </w:p>
        </w:tc>
      </w:tr>
      <w:tr w:rsidR="002C423B" w:rsidRPr="00440D7B" w14:paraId="0BDBB374"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128650C"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5B9239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A968A4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C44B7B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49FA0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809ECD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FCF7EB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63E3749" w14:textId="77777777" w:rsidR="002C423B" w:rsidRPr="00440D7B" w:rsidRDefault="002C423B" w:rsidP="001C2708">
            <w:pPr>
              <w:pStyle w:val="TAC"/>
              <w:jc w:val="left"/>
            </w:pPr>
          </w:p>
        </w:tc>
      </w:tr>
      <w:tr w:rsidR="002C423B" w:rsidRPr="00440D7B" w14:paraId="3FC2AFF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6802B02"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DFE923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A3D15F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47F61B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5D3A46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357133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E88A18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AA9D0F8" w14:textId="77777777" w:rsidR="002C423B" w:rsidRPr="00440D7B" w:rsidRDefault="002C423B" w:rsidP="001C2708">
            <w:pPr>
              <w:pStyle w:val="TAC"/>
              <w:jc w:val="left"/>
            </w:pPr>
          </w:p>
        </w:tc>
      </w:tr>
      <w:tr w:rsidR="002C423B" w:rsidRPr="00440D7B" w14:paraId="4098322E"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2AE51921"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201D9A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bottom"/>
          </w:tcPr>
          <w:p w14:paraId="0C07031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bottom"/>
          </w:tcPr>
          <w:p w14:paraId="040EE1D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bottom"/>
          </w:tcPr>
          <w:p w14:paraId="49FA2C4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D81645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7F3B24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B0A2E1F" w14:textId="77777777" w:rsidR="002C423B" w:rsidRPr="00440D7B" w:rsidRDefault="002C423B" w:rsidP="001C2708">
            <w:pPr>
              <w:pStyle w:val="TAC"/>
              <w:jc w:val="left"/>
            </w:pPr>
          </w:p>
        </w:tc>
      </w:tr>
      <w:tr w:rsidR="002C423B" w:rsidRPr="00440D7B" w14:paraId="07198BD5" w14:textId="77777777" w:rsidTr="001C2708">
        <w:trPr>
          <w:trHeight w:val="181"/>
        </w:trPr>
        <w:tc>
          <w:tcPr>
            <w:tcW w:w="0" w:type="auto"/>
            <w:vMerge w:val="restart"/>
            <w:tcBorders>
              <w:top w:val="single" w:sz="4" w:space="0" w:color="auto"/>
              <w:left w:val="single" w:sz="4" w:space="0" w:color="auto"/>
              <w:right w:val="single" w:sz="4" w:space="0" w:color="auto"/>
            </w:tcBorders>
          </w:tcPr>
          <w:p w14:paraId="29C9DD2A"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364E8D"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7E705D3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7B44F89"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1B5C04BA"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42E11C3"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66C3689"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607517A9" w14:textId="77777777" w:rsidR="002C423B" w:rsidRPr="00440D7B" w:rsidRDefault="002C423B" w:rsidP="001C2708">
            <w:pPr>
              <w:pStyle w:val="TAC"/>
              <w:jc w:val="left"/>
            </w:pPr>
          </w:p>
        </w:tc>
      </w:tr>
      <w:tr w:rsidR="002C423B" w:rsidRPr="00440D7B" w14:paraId="665890F2" w14:textId="77777777" w:rsidTr="001C2708">
        <w:trPr>
          <w:trHeight w:val="181"/>
        </w:trPr>
        <w:tc>
          <w:tcPr>
            <w:tcW w:w="0" w:type="auto"/>
            <w:vMerge/>
            <w:tcBorders>
              <w:left w:val="single" w:sz="4" w:space="0" w:color="auto"/>
              <w:right w:val="single" w:sz="4" w:space="0" w:color="auto"/>
            </w:tcBorders>
          </w:tcPr>
          <w:p w14:paraId="7A16314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6CAAB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23DECE9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5A7ED44"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64619F5"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4A5E6DB9"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3A42202"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6AB96B5C" w14:textId="77777777" w:rsidR="002C423B" w:rsidRPr="00440D7B" w:rsidRDefault="002C423B" w:rsidP="001C2708">
            <w:pPr>
              <w:pStyle w:val="TAC"/>
              <w:jc w:val="left"/>
            </w:pPr>
          </w:p>
        </w:tc>
      </w:tr>
      <w:tr w:rsidR="002C423B" w:rsidRPr="00440D7B" w14:paraId="171675E2" w14:textId="77777777" w:rsidTr="001C2708">
        <w:trPr>
          <w:trHeight w:val="181"/>
        </w:trPr>
        <w:tc>
          <w:tcPr>
            <w:tcW w:w="0" w:type="auto"/>
            <w:vMerge/>
            <w:tcBorders>
              <w:left w:val="single" w:sz="4" w:space="0" w:color="auto"/>
              <w:right w:val="single" w:sz="4" w:space="0" w:color="auto"/>
            </w:tcBorders>
          </w:tcPr>
          <w:p w14:paraId="6EBD7CA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645D0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035286B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00760AB"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6144476"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2932028"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1458EB2"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4803FA6" w14:textId="77777777" w:rsidR="002C423B" w:rsidRPr="00440D7B" w:rsidRDefault="002C423B" w:rsidP="001C2708">
            <w:pPr>
              <w:pStyle w:val="TAC"/>
              <w:jc w:val="left"/>
            </w:pPr>
          </w:p>
        </w:tc>
      </w:tr>
      <w:tr w:rsidR="002C423B" w:rsidRPr="00440D7B" w14:paraId="5B8B35DE" w14:textId="77777777" w:rsidTr="001C2708">
        <w:trPr>
          <w:trHeight w:val="181"/>
        </w:trPr>
        <w:tc>
          <w:tcPr>
            <w:tcW w:w="0" w:type="auto"/>
            <w:vMerge/>
            <w:tcBorders>
              <w:left w:val="single" w:sz="4" w:space="0" w:color="auto"/>
              <w:right w:val="single" w:sz="4" w:space="0" w:color="auto"/>
            </w:tcBorders>
          </w:tcPr>
          <w:p w14:paraId="53B529E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148137"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75AE0B1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0EBA78D"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5B87A95B"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7E78FFCA"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2F9F2A1"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49DDC2E9" w14:textId="77777777" w:rsidR="002C423B" w:rsidRPr="00440D7B" w:rsidRDefault="002C423B" w:rsidP="001C2708">
            <w:pPr>
              <w:pStyle w:val="TAC"/>
              <w:jc w:val="left"/>
            </w:pPr>
          </w:p>
        </w:tc>
      </w:tr>
      <w:tr w:rsidR="002C423B" w:rsidRPr="00440D7B" w14:paraId="58D507DA" w14:textId="77777777" w:rsidTr="001C2708">
        <w:trPr>
          <w:trHeight w:val="181"/>
        </w:trPr>
        <w:tc>
          <w:tcPr>
            <w:tcW w:w="0" w:type="auto"/>
            <w:vMerge/>
            <w:tcBorders>
              <w:left w:val="single" w:sz="4" w:space="0" w:color="auto"/>
              <w:right w:val="single" w:sz="4" w:space="0" w:color="auto"/>
            </w:tcBorders>
          </w:tcPr>
          <w:p w14:paraId="069E729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79F0F1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7C13492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AE9A4C0"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406215EB"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DEFACBE"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EC2BCBB"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4FCF2541" w14:textId="77777777" w:rsidR="002C423B" w:rsidRPr="00440D7B" w:rsidRDefault="002C423B" w:rsidP="001C2708">
            <w:pPr>
              <w:pStyle w:val="TAC"/>
              <w:jc w:val="left"/>
            </w:pPr>
          </w:p>
        </w:tc>
      </w:tr>
      <w:tr w:rsidR="002C423B" w:rsidRPr="00440D7B" w14:paraId="37C0F493" w14:textId="77777777" w:rsidTr="001C2708">
        <w:trPr>
          <w:trHeight w:val="181"/>
        </w:trPr>
        <w:tc>
          <w:tcPr>
            <w:tcW w:w="0" w:type="auto"/>
            <w:vMerge/>
            <w:tcBorders>
              <w:left w:val="single" w:sz="4" w:space="0" w:color="auto"/>
              <w:right w:val="single" w:sz="4" w:space="0" w:color="auto"/>
            </w:tcBorders>
          </w:tcPr>
          <w:p w14:paraId="7F9B1CD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CAE84D3"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4E2A845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0230665"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6AB92AE7"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CAFD46E"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0756B1B"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39AE146" w14:textId="77777777" w:rsidR="002C423B" w:rsidRPr="00440D7B" w:rsidRDefault="002C423B" w:rsidP="001C2708">
            <w:pPr>
              <w:pStyle w:val="TAC"/>
              <w:jc w:val="left"/>
            </w:pPr>
          </w:p>
        </w:tc>
      </w:tr>
      <w:tr w:rsidR="002C423B" w:rsidRPr="00440D7B" w14:paraId="6E5ABBD8" w14:textId="77777777" w:rsidTr="001C2708">
        <w:trPr>
          <w:trHeight w:val="181"/>
        </w:trPr>
        <w:tc>
          <w:tcPr>
            <w:tcW w:w="0" w:type="auto"/>
            <w:vMerge/>
            <w:tcBorders>
              <w:left w:val="single" w:sz="4" w:space="0" w:color="auto"/>
              <w:right w:val="single" w:sz="4" w:space="0" w:color="auto"/>
            </w:tcBorders>
          </w:tcPr>
          <w:p w14:paraId="0073837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86704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428F032E"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379CC6A"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72A3A3AB"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ACADAEC"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33D56B2"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3339EAB" w14:textId="77777777" w:rsidR="002C423B" w:rsidRPr="00440D7B" w:rsidRDefault="002C423B" w:rsidP="001C2708">
            <w:pPr>
              <w:pStyle w:val="TAC"/>
              <w:jc w:val="left"/>
            </w:pPr>
          </w:p>
        </w:tc>
      </w:tr>
      <w:tr w:rsidR="002C423B" w:rsidRPr="00440D7B" w14:paraId="2E8ECEF6" w14:textId="77777777" w:rsidTr="001C2708">
        <w:trPr>
          <w:trHeight w:val="181"/>
        </w:trPr>
        <w:tc>
          <w:tcPr>
            <w:tcW w:w="0" w:type="auto"/>
            <w:vMerge w:val="restart"/>
            <w:tcBorders>
              <w:top w:val="single" w:sz="4" w:space="0" w:color="auto"/>
              <w:left w:val="single" w:sz="4" w:space="0" w:color="auto"/>
              <w:right w:val="single" w:sz="4" w:space="0" w:color="auto"/>
            </w:tcBorders>
          </w:tcPr>
          <w:p w14:paraId="29E5306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7DBACD"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A7421D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443070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A70794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7EA1A78"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B0660D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EBDB327" w14:textId="77777777" w:rsidR="002C423B" w:rsidRPr="00440D7B" w:rsidRDefault="002C423B" w:rsidP="001C2708">
            <w:pPr>
              <w:pStyle w:val="TAC"/>
              <w:jc w:val="left"/>
            </w:pPr>
          </w:p>
        </w:tc>
      </w:tr>
      <w:tr w:rsidR="002C423B" w:rsidRPr="00440D7B" w14:paraId="5C1B3239" w14:textId="77777777" w:rsidTr="001C2708">
        <w:trPr>
          <w:trHeight w:val="181"/>
        </w:trPr>
        <w:tc>
          <w:tcPr>
            <w:tcW w:w="0" w:type="auto"/>
            <w:vMerge/>
            <w:tcBorders>
              <w:left w:val="single" w:sz="4" w:space="0" w:color="auto"/>
              <w:right w:val="single" w:sz="4" w:space="0" w:color="auto"/>
            </w:tcBorders>
          </w:tcPr>
          <w:p w14:paraId="37A68D8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8F7B69"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A7E340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69FA67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5C1477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2DEA6C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2B0C2E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2323B57" w14:textId="77777777" w:rsidR="002C423B" w:rsidRPr="00440D7B" w:rsidRDefault="002C423B" w:rsidP="001C2708">
            <w:pPr>
              <w:pStyle w:val="TAC"/>
              <w:jc w:val="left"/>
            </w:pPr>
          </w:p>
        </w:tc>
      </w:tr>
      <w:tr w:rsidR="002C423B" w:rsidRPr="00440D7B" w14:paraId="6B6A314E" w14:textId="77777777" w:rsidTr="001C2708">
        <w:trPr>
          <w:trHeight w:val="181"/>
        </w:trPr>
        <w:tc>
          <w:tcPr>
            <w:tcW w:w="0" w:type="auto"/>
            <w:vMerge/>
            <w:tcBorders>
              <w:left w:val="single" w:sz="4" w:space="0" w:color="auto"/>
              <w:right w:val="single" w:sz="4" w:space="0" w:color="auto"/>
            </w:tcBorders>
          </w:tcPr>
          <w:p w14:paraId="1A62A8B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EEAC66"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4058A8E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455B789"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76ECD0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0BC393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FECE61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E44407A" w14:textId="77777777" w:rsidR="002C423B" w:rsidRPr="00440D7B" w:rsidRDefault="002C423B" w:rsidP="001C2708">
            <w:pPr>
              <w:pStyle w:val="TAC"/>
              <w:jc w:val="left"/>
            </w:pPr>
          </w:p>
        </w:tc>
      </w:tr>
      <w:tr w:rsidR="002C423B" w:rsidRPr="00440D7B" w14:paraId="0BCF0619" w14:textId="77777777" w:rsidTr="001C2708">
        <w:trPr>
          <w:trHeight w:val="181"/>
        </w:trPr>
        <w:tc>
          <w:tcPr>
            <w:tcW w:w="0" w:type="auto"/>
            <w:vMerge/>
            <w:tcBorders>
              <w:left w:val="single" w:sz="4" w:space="0" w:color="auto"/>
              <w:right w:val="single" w:sz="4" w:space="0" w:color="auto"/>
            </w:tcBorders>
          </w:tcPr>
          <w:p w14:paraId="63F264E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5153380"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965A9E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C35405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1F32A7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8B0182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69B679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2E2A489" w14:textId="77777777" w:rsidR="002C423B" w:rsidRPr="00440D7B" w:rsidRDefault="002C423B" w:rsidP="001C2708">
            <w:pPr>
              <w:pStyle w:val="TAC"/>
              <w:jc w:val="left"/>
            </w:pPr>
          </w:p>
        </w:tc>
      </w:tr>
      <w:tr w:rsidR="002C423B" w:rsidRPr="00440D7B" w14:paraId="23989A84" w14:textId="77777777" w:rsidTr="001C2708">
        <w:trPr>
          <w:trHeight w:val="181"/>
        </w:trPr>
        <w:tc>
          <w:tcPr>
            <w:tcW w:w="0" w:type="auto"/>
            <w:vMerge/>
            <w:tcBorders>
              <w:left w:val="single" w:sz="4" w:space="0" w:color="auto"/>
              <w:right w:val="single" w:sz="4" w:space="0" w:color="auto"/>
            </w:tcBorders>
          </w:tcPr>
          <w:p w14:paraId="202996E5"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8E904D"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642D4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CD5AC3C"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C3D65D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A78E67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B2E124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180570F" w14:textId="77777777" w:rsidR="002C423B" w:rsidRPr="00440D7B" w:rsidRDefault="002C423B" w:rsidP="001C2708">
            <w:pPr>
              <w:pStyle w:val="TAC"/>
              <w:jc w:val="left"/>
            </w:pPr>
          </w:p>
        </w:tc>
      </w:tr>
      <w:tr w:rsidR="002C423B" w:rsidRPr="00440D7B" w14:paraId="046BECAB" w14:textId="77777777" w:rsidTr="001C2708">
        <w:trPr>
          <w:trHeight w:val="181"/>
        </w:trPr>
        <w:tc>
          <w:tcPr>
            <w:tcW w:w="0" w:type="auto"/>
            <w:vMerge/>
            <w:tcBorders>
              <w:left w:val="single" w:sz="4" w:space="0" w:color="auto"/>
              <w:right w:val="single" w:sz="4" w:space="0" w:color="auto"/>
            </w:tcBorders>
          </w:tcPr>
          <w:p w14:paraId="306C790B"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6C7296"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774CB4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6A7DE2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1034DC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6CB6E3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54FD9D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3642854" w14:textId="77777777" w:rsidR="002C423B" w:rsidRPr="00440D7B" w:rsidRDefault="002C423B" w:rsidP="001C2708">
            <w:pPr>
              <w:pStyle w:val="TAC"/>
              <w:jc w:val="left"/>
            </w:pPr>
          </w:p>
        </w:tc>
      </w:tr>
      <w:tr w:rsidR="002C423B" w:rsidRPr="00440D7B" w14:paraId="4B8506F2" w14:textId="77777777" w:rsidTr="001C2708">
        <w:trPr>
          <w:trHeight w:val="181"/>
        </w:trPr>
        <w:tc>
          <w:tcPr>
            <w:tcW w:w="0" w:type="auto"/>
            <w:vMerge/>
            <w:tcBorders>
              <w:left w:val="single" w:sz="4" w:space="0" w:color="auto"/>
              <w:bottom w:val="single" w:sz="4" w:space="0" w:color="auto"/>
              <w:right w:val="single" w:sz="4" w:space="0" w:color="auto"/>
            </w:tcBorders>
          </w:tcPr>
          <w:p w14:paraId="3B6320E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4F23461"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AD04DB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443706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A3CEFD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ECA2109"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6241DF"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385B531" w14:textId="77777777" w:rsidR="002C423B" w:rsidRPr="00440D7B" w:rsidRDefault="002C423B" w:rsidP="001C2708">
            <w:pPr>
              <w:pStyle w:val="TAC"/>
              <w:jc w:val="left"/>
            </w:pPr>
          </w:p>
        </w:tc>
      </w:tr>
      <w:tr w:rsidR="002C423B" w:rsidRPr="00440D7B" w14:paraId="5FD3A397" w14:textId="77777777" w:rsidTr="001C2708">
        <w:trPr>
          <w:trHeight w:val="181"/>
        </w:trPr>
        <w:tc>
          <w:tcPr>
            <w:tcW w:w="0" w:type="auto"/>
            <w:vMerge w:val="restart"/>
            <w:tcBorders>
              <w:top w:val="single" w:sz="4" w:space="0" w:color="auto"/>
              <w:left w:val="single" w:sz="4" w:space="0" w:color="auto"/>
              <w:right w:val="single" w:sz="4" w:space="0" w:color="auto"/>
            </w:tcBorders>
          </w:tcPr>
          <w:p w14:paraId="49684C3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403C02"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84AFFC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0425F9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D59DA7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B1F641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50BF0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ABD00C7" w14:textId="77777777" w:rsidR="002C423B" w:rsidRPr="00440D7B" w:rsidRDefault="002C423B" w:rsidP="001C2708">
            <w:pPr>
              <w:pStyle w:val="TAC"/>
              <w:jc w:val="left"/>
            </w:pPr>
          </w:p>
        </w:tc>
      </w:tr>
      <w:tr w:rsidR="002C423B" w:rsidRPr="00440D7B" w14:paraId="3FC28315" w14:textId="77777777" w:rsidTr="001C2708">
        <w:trPr>
          <w:trHeight w:val="181"/>
        </w:trPr>
        <w:tc>
          <w:tcPr>
            <w:tcW w:w="0" w:type="auto"/>
            <w:vMerge/>
            <w:tcBorders>
              <w:left w:val="single" w:sz="4" w:space="0" w:color="auto"/>
              <w:right w:val="single" w:sz="4" w:space="0" w:color="auto"/>
            </w:tcBorders>
          </w:tcPr>
          <w:p w14:paraId="5537B4C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1EA608"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3D4712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8059C6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A4D7D25"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9C6E5F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70C8F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7DA60DA" w14:textId="77777777" w:rsidR="002C423B" w:rsidRPr="00440D7B" w:rsidRDefault="002C423B" w:rsidP="001C2708">
            <w:pPr>
              <w:pStyle w:val="TAC"/>
              <w:jc w:val="left"/>
            </w:pPr>
          </w:p>
        </w:tc>
      </w:tr>
      <w:tr w:rsidR="002C423B" w:rsidRPr="00440D7B" w14:paraId="06754CB7" w14:textId="77777777" w:rsidTr="001C2708">
        <w:trPr>
          <w:trHeight w:val="181"/>
        </w:trPr>
        <w:tc>
          <w:tcPr>
            <w:tcW w:w="0" w:type="auto"/>
            <w:vMerge/>
            <w:tcBorders>
              <w:left w:val="single" w:sz="4" w:space="0" w:color="auto"/>
              <w:right w:val="single" w:sz="4" w:space="0" w:color="auto"/>
            </w:tcBorders>
          </w:tcPr>
          <w:p w14:paraId="242B8815"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106419"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0DCDE1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440C503"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3D2E7D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D143410"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B1E1C50"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30DC03" w14:textId="77777777" w:rsidR="002C423B" w:rsidRPr="00440D7B" w:rsidRDefault="002C423B" w:rsidP="001C2708">
            <w:pPr>
              <w:pStyle w:val="TAC"/>
              <w:jc w:val="left"/>
            </w:pPr>
          </w:p>
        </w:tc>
      </w:tr>
      <w:tr w:rsidR="002C423B" w:rsidRPr="00440D7B" w14:paraId="24ED1411" w14:textId="77777777" w:rsidTr="001C2708">
        <w:trPr>
          <w:trHeight w:val="181"/>
        </w:trPr>
        <w:tc>
          <w:tcPr>
            <w:tcW w:w="0" w:type="auto"/>
            <w:vMerge/>
            <w:tcBorders>
              <w:left w:val="single" w:sz="4" w:space="0" w:color="auto"/>
              <w:right w:val="single" w:sz="4" w:space="0" w:color="auto"/>
            </w:tcBorders>
          </w:tcPr>
          <w:p w14:paraId="5D0CB21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1808BF"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41467A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DD9F49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D8A480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F9632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65E5EC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6709BA" w14:textId="77777777" w:rsidR="002C423B" w:rsidRPr="00440D7B" w:rsidRDefault="002C423B" w:rsidP="001C2708">
            <w:pPr>
              <w:pStyle w:val="TAC"/>
              <w:jc w:val="left"/>
            </w:pPr>
          </w:p>
        </w:tc>
      </w:tr>
      <w:tr w:rsidR="002C423B" w:rsidRPr="00440D7B" w14:paraId="09960B8C" w14:textId="77777777" w:rsidTr="001C2708">
        <w:trPr>
          <w:trHeight w:val="181"/>
        </w:trPr>
        <w:tc>
          <w:tcPr>
            <w:tcW w:w="0" w:type="auto"/>
            <w:vMerge/>
            <w:tcBorders>
              <w:left w:val="single" w:sz="4" w:space="0" w:color="auto"/>
              <w:right w:val="single" w:sz="4" w:space="0" w:color="auto"/>
            </w:tcBorders>
          </w:tcPr>
          <w:p w14:paraId="36278E7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6905CB8"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B41C6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55F63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768202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0A71D3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61889A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66631EC" w14:textId="77777777" w:rsidR="002C423B" w:rsidRPr="00440D7B" w:rsidRDefault="002C423B" w:rsidP="001C2708">
            <w:pPr>
              <w:pStyle w:val="TAC"/>
              <w:jc w:val="left"/>
            </w:pPr>
          </w:p>
        </w:tc>
      </w:tr>
      <w:tr w:rsidR="002C423B" w:rsidRPr="00440D7B" w14:paraId="19E66393" w14:textId="77777777" w:rsidTr="001C2708">
        <w:trPr>
          <w:trHeight w:val="181"/>
        </w:trPr>
        <w:tc>
          <w:tcPr>
            <w:tcW w:w="0" w:type="auto"/>
            <w:vMerge/>
            <w:tcBorders>
              <w:left w:val="single" w:sz="4" w:space="0" w:color="auto"/>
              <w:right w:val="single" w:sz="4" w:space="0" w:color="auto"/>
            </w:tcBorders>
          </w:tcPr>
          <w:p w14:paraId="5C45A10C"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40231F"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5904D5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F36D1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4AD534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86022D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260C8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DBAFF71" w14:textId="77777777" w:rsidR="002C423B" w:rsidRPr="00440D7B" w:rsidRDefault="002C423B" w:rsidP="001C2708">
            <w:pPr>
              <w:pStyle w:val="TAC"/>
              <w:jc w:val="left"/>
            </w:pPr>
          </w:p>
        </w:tc>
      </w:tr>
      <w:tr w:rsidR="002C423B" w:rsidRPr="00440D7B" w14:paraId="3194FD25" w14:textId="77777777" w:rsidTr="001C2708">
        <w:trPr>
          <w:trHeight w:val="181"/>
        </w:trPr>
        <w:tc>
          <w:tcPr>
            <w:tcW w:w="0" w:type="auto"/>
            <w:vMerge/>
            <w:tcBorders>
              <w:left w:val="single" w:sz="4" w:space="0" w:color="auto"/>
              <w:right w:val="single" w:sz="4" w:space="0" w:color="auto"/>
            </w:tcBorders>
          </w:tcPr>
          <w:p w14:paraId="3686C9DB"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FAAD06"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0ACCB08D" w14:textId="77777777" w:rsidR="002C423B" w:rsidRPr="00440D7B" w:rsidRDefault="002C423B" w:rsidP="001C2708">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99DBDF4"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638D2456" w14:textId="77777777" w:rsidR="002C423B" w:rsidRPr="00440D7B" w:rsidRDefault="002C423B" w:rsidP="001C2708">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38B7EA42"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2A2B8DA"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79A32A0" w14:textId="77777777" w:rsidR="002C423B" w:rsidRPr="00440D7B" w:rsidRDefault="002C423B" w:rsidP="001C2708">
            <w:pPr>
              <w:pStyle w:val="TAC"/>
              <w:jc w:val="left"/>
            </w:pPr>
          </w:p>
        </w:tc>
      </w:tr>
      <w:tr w:rsidR="002C423B" w:rsidRPr="00440D7B" w14:paraId="697BC8FC" w14:textId="77777777" w:rsidTr="001C2708">
        <w:trPr>
          <w:trHeight w:val="181"/>
        </w:trPr>
        <w:tc>
          <w:tcPr>
            <w:tcW w:w="0" w:type="auto"/>
            <w:vMerge/>
            <w:tcBorders>
              <w:left w:val="single" w:sz="4" w:space="0" w:color="auto"/>
              <w:right w:val="single" w:sz="4" w:space="0" w:color="auto"/>
            </w:tcBorders>
          </w:tcPr>
          <w:p w14:paraId="3BC036D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043A4E"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353DB3A1" w14:textId="77777777" w:rsidR="002C423B" w:rsidRPr="00440D7B" w:rsidRDefault="002C423B" w:rsidP="001C2708">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B20F38B"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5A2BDCFB" w14:textId="77777777" w:rsidR="002C423B" w:rsidRPr="00440D7B" w:rsidRDefault="002C423B" w:rsidP="001C2708">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5FC97FF1"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03E3CEE"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EB46461" w14:textId="77777777" w:rsidR="002C423B" w:rsidRPr="00440D7B" w:rsidRDefault="002C423B" w:rsidP="001C2708">
            <w:pPr>
              <w:pStyle w:val="TAC"/>
              <w:jc w:val="left"/>
            </w:pPr>
          </w:p>
        </w:tc>
      </w:tr>
      <w:tr w:rsidR="002C423B" w:rsidRPr="00440D7B" w14:paraId="38704D62" w14:textId="77777777" w:rsidTr="001C2708">
        <w:trPr>
          <w:trHeight w:val="181"/>
        </w:trPr>
        <w:tc>
          <w:tcPr>
            <w:tcW w:w="0" w:type="auto"/>
            <w:vMerge/>
            <w:tcBorders>
              <w:left w:val="single" w:sz="4" w:space="0" w:color="auto"/>
              <w:right w:val="single" w:sz="4" w:space="0" w:color="auto"/>
            </w:tcBorders>
          </w:tcPr>
          <w:p w14:paraId="4CDA4D2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DCFAB2F"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2E7233C" w14:textId="77777777" w:rsidR="002C423B" w:rsidRPr="00440D7B" w:rsidRDefault="002C423B" w:rsidP="001C2708">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83F83B3"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07AC27C6" w14:textId="77777777" w:rsidR="002C423B" w:rsidRPr="00440D7B" w:rsidRDefault="002C423B" w:rsidP="001C2708">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727E7DD1"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9AD9F2D"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4C0830D" w14:textId="77777777" w:rsidR="002C423B" w:rsidRPr="00440D7B" w:rsidRDefault="002C423B" w:rsidP="001C2708">
            <w:pPr>
              <w:pStyle w:val="TAC"/>
              <w:jc w:val="left"/>
            </w:pPr>
          </w:p>
        </w:tc>
      </w:tr>
      <w:tr w:rsidR="002C423B" w:rsidRPr="00440D7B" w14:paraId="3D9AF165" w14:textId="77777777" w:rsidTr="001C2708">
        <w:tc>
          <w:tcPr>
            <w:tcW w:w="1512" w:type="dxa"/>
            <w:tcBorders>
              <w:top w:val="single" w:sz="4" w:space="0" w:color="auto"/>
              <w:left w:val="single" w:sz="4" w:space="0" w:color="auto"/>
              <w:bottom w:val="single" w:sz="4" w:space="0" w:color="auto"/>
              <w:right w:val="single" w:sz="4" w:space="0" w:color="auto"/>
            </w:tcBorders>
          </w:tcPr>
          <w:p w14:paraId="47558344" w14:textId="77777777" w:rsidR="002C423B" w:rsidRPr="00440D7B" w:rsidRDefault="002C423B" w:rsidP="001C2708">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3699994D" w14:textId="77777777" w:rsidR="002C423B" w:rsidRPr="00440D7B" w:rsidRDefault="002C423B" w:rsidP="001C2708">
            <w:pPr>
              <w:pStyle w:val="TAC"/>
              <w:jc w:val="left"/>
            </w:pPr>
          </w:p>
        </w:tc>
      </w:tr>
      <w:tr w:rsidR="002C423B" w:rsidRPr="00440D7B" w14:paraId="298393BE" w14:textId="77777777" w:rsidTr="001C2708">
        <w:tc>
          <w:tcPr>
            <w:tcW w:w="1512" w:type="dxa"/>
            <w:tcBorders>
              <w:top w:val="single" w:sz="4" w:space="0" w:color="auto"/>
              <w:left w:val="single" w:sz="4" w:space="0" w:color="auto"/>
              <w:bottom w:val="single" w:sz="4" w:space="0" w:color="auto"/>
              <w:right w:val="single" w:sz="4" w:space="0" w:color="auto"/>
            </w:tcBorders>
          </w:tcPr>
          <w:p w14:paraId="7C2B8209" w14:textId="77777777" w:rsidR="002C423B" w:rsidRPr="00440D7B" w:rsidRDefault="002C423B" w:rsidP="001C2708">
            <w:pPr>
              <w:pStyle w:val="TAL"/>
            </w:pPr>
          </w:p>
        </w:tc>
        <w:tc>
          <w:tcPr>
            <w:tcW w:w="8116" w:type="dxa"/>
            <w:gridSpan w:val="7"/>
            <w:tcBorders>
              <w:top w:val="single" w:sz="4" w:space="0" w:color="auto"/>
              <w:left w:val="single" w:sz="4" w:space="0" w:color="auto"/>
              <w:bottom w:val="single" w:sz="4" w:space="0" w:color="auto"/>
              <w:right w:val="single" w:sz="4" w:space="0" w:color="auto"/>
            </w:tcBorders>
          </w:tcPr>
          <w:p w14:paraId="2C288503" w14:textId="77777777" w:rsidR="002C423B" w:rsidRPr="00440D7B" w:rsidRDefault="002C423B" w:rsidP="001C2708">
            <w:pPr>
              <w:pStyle w:val="TAC"/>
              <w:jc w:val="left"/>
            </w:pPr>
          </w:p>
        </w:tc>
      </w:tr>
      <w:tr w:rsidR="002C423B" w:rsidRPr="00440D7B" w14:paraId="4CBB8161" w14:textId="77777777" w:rsidTr="001C2708">
        <w:tc>
          <w:tcPr>
            <w:tcW w:w="0" w:type="auto"/>
            <w:tcBorders>
              <w:top w:val="single" w:sz="4" w:space="0" w:color="auto"/>
              <w:left w:val="single" w:sz="4" w:space="0" w:color="auto"/>
              <w:right w:val="single" w:sz="4" w:space="0" w:color="auto"/>
            </w:tcBorders>
            <w:vAlign w:val="center"/>
          </w:tcPr>
          <w:p w14:paraId="37C796B9" w14:textId="77777777" w:rsidR="002C423B" w:rsidRPr="00440D7B" w:rsidRDefault="002C423B" w:rsidP="001C2708">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7EEE019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BC0A5AD" w14:textId="77777777" w:rsidR="002C423B" w:rsidRPr="00440D7B" w:rsidRDefault="002C423B" w:rsidP="001C2708">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78A095D1"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3A06711" w14:textId="77777777" w:rsidR="002C423B" w:rsidRPr="00440D7B" w:rsidRDefault="002C423B" w:rsidP="001C2708">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B9EBFA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42A7622"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C02A688" w14:textId="77777777" w:rsidR="002C423B" w:rsidRPr="00440D7B" w:rsidRDefault="002C423B" w:rsidP="001C2708">
            <w:pPr>
              <w:pStyle w:val="TAC"/>
              <w:jc w:val="left"/>
              <w:rPr>
                <w:lang w:eastAsia="zh-CN"/>
              </w:rPr>
            </w:pPr>
          </w:p>
        </w:tc>
      </w:tr>
      <w:tr w:rsidR="002C423B" w:rsidRPr="00440D7B" w14:paraId="6E622580" w14:textId="77777777" w:rsidTr="001C2708">
        <w:tc>
          <w:tcPr>
            <w:tcW w:w="0" w:type="auto"/>
            <w:vMerge w:val="restart"/>
            <w:tcBorders>
              <w:top w:val="single" w:sz="4" w:space="0" w:color="auto"/>
              <w:left w:val="single" w:sz="4" w:space="0" w:color="auto"/>
              <w:right w:val="single" w:sz="4" w:space="0" w:color="auto"/>
            </w:tcBorders>
            <w:vAlign w:val="center"/>
          </w:tcPr>
          <w:p w14:paraId="505F3523" w14:textId="77777777" w:rsidR="002C423B" w:rsidRPr="00440D7B" w:rsidRDefault="002C423B" w:rsidP="001C2708">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6F8663D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1B03C8B" w14:textId="77777777" w:rsidR="002C423B" w:rsidRPr="00440D7B" w:rsidRDefault="002C423B" w:rsidP="001C2708">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310F5E77"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35A7B706" w14:textId="77777777" w:rsidR="002C423B" w:rsidRPr="00440D7B" w:rsidRDefault="002C423B" w:rsidP="001C2708">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E25391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50B43D9"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C36D3A4" w14:textId="77777777" w:rsidR="002C423B" w:rsidRPr="00440D7B" w:rsidRDefault="002C423B" w:rsidP="001C2708">
            <w:pPr>
              <w:pStyle w:val="TAC"/>
              <w:jc w:val="left"/>
              <w:rPr>
                <w:lang w:eastAsia="zh-CN"/>
              </w:rPr>
            </w:pPr>
          </w:p>
        </w:tc>
      </w:tr>
      <w:tr w:rsidR="002C423B" w:rsidRPr="00440D7B" w14:paraId="6AA8D10C" w14:textId="77777777" w:rsidTr="001C2708">
        <w:tc>
          <w:tcPr>
            <w:tcW w:w="0" w:type="auto"/>
            <w:vMerge/>
            <w:tcBorders>
              <w:left w:val="single" w:sz="4" w:space="0" w:color="auto"/>
              <w:bottom w:val="single" w:sz="4" w:space="0" w:color="auto"/>
              <w:right w:val="single" w:sz="4" w:space="0" w:color="auto"/>
            </w:tcBorders>
            <w:vAlign w:val="center"/>
          </w:tcPr>
          <w:p w14:paraId="4645810E" w14:textId="77777777" w:rsidR="002C423B" w:rsidRPr="00440D7B" w:rsidRDefault="002C423B" w:rsidP="001C2708">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374E31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63967A9" w14:textId="77777777" w:rsidR="002C423B" w:rsidRPr="00440D7B" w:rsidRDefault="002C423B" w:rsidP="001C2708">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434AAB1E"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229366E1" w14:textId="77777777" w:rsidR="002C423B" w:rsidRPr="00440D7B" w:rsidRDefault="002C423B" w:rsidP="001C2708">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0BDE9C6F"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62407DE"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F4EBCAB" w14:textId="77777777" w:rsidR="002C423B" w:rsidRPr="00440D7B" w:rsidRDefault="002C423B" w:rsidP="001C2708">
            <w:pPr>
              <w:pStyle w:val="TAC"/>
              <w:jc w:val="left"/>
              <w:rPr>
                <w:lang w:eastAsia="zh-CN"/>
              </w:rPr>
            </w:pPr>
          </w:p>
        </w:tc>
      </w:tr>
      <w:tr w:rsidR="002C423B" w:rsidRPr="00440D7B" w14:paraId="617BAE0B" w14:textId="77777777" w:rsidTr="001C2708">
        <w:tc>
          <w:tcPr>
            <w:tcW w:w="0" w:type="auto"/>
            <w:vMerge w:val="restart"/>
            <w:tcBorders>
              <w:left w:val="single" w:sz="4" w:space="0" w:color="auto"/>
              <w:right w:val="single" w:sz="4" w:space="0" w:color="auto"/>
            </w:tcBorders>
            <w:vAlign w:val="center"/>
          </w:tcPr>
          <w:p w14:paraId="6968ACE6" w14:textId="77777777" w:rsidR="002C423B" w:rsidRPr="00440D7B" w:rsidRDefault="002C423B" w:rsidP="001C2708">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6FBDD0D6"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001A76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A806925"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B4E8FE6"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3FF3542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4EF4D47"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B748E16" w14:textId="77777777" w:rsidR="002C423B" w:rsidRPr="00440D7B" w:rsidRDefault="002C423B" w:rsidP="001C2708">
            <w:pPr>
              <w:pStyle w:val="TAC"/>
              <w:jc w:val="left"/>
              <w:rPr>
                <w:rFonts w:eastAsia="SimSun"/>
                <w:lang w:eastAsia="zh-CN"/>
              </w:rPr>
            </w:pPr>
          </w:p>
        </w:tc>
      </w:tr>
      <w:tr w:rsidR="002C423B" w:rsidRPr="00440D7B" w14:paraId="57FB8C34" w14:textId="77777777" w:rsidTr="001C2708">
        <w:tc>
          <w:tcPr>
            <w:tcW w:w="0" w:type="auto"/>
            <w:vMerge/>
            <w:tcBorders>
              <w:left w:val="single" w:sz="4" w:space="0" w:color="auto"/>
              <w:right w:val="single" w:sz="4" w:space="0" w:color="auto"/>
            </w:tcBorders>
            <w:vAlign w:val="center"/>
          </w:tcPr>
          <w:p w14:paraId="60D0C3D8"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3F62C3B"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60BA97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8708EB3"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11F2E6A"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44453A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C490708"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89F7295" w14:textId="77777777" w:rsidR="002C423B" w:rsidRPr="00440D7B" w:rsidRDefault="002C423B" w:rsidP="001C2708">
            <w:pPr>
              <w:pStyle w:val="TAC"/>
              <w:jc w:val="left"/>
              <w:rPr>
                <w:rFonts w:eastAsia="SimSun"/>
                <w:lang w:eastAsia="zh-CN"/>
              </w:rPr>
            </w:pPr>
          </w:p>
        </w:tc>
      </w:tr>
      <w:tr w:rsidR="002C423B" w:rsidRPr="00440D7B" w14:paraId="2BDCE4A7" w14:textId="77777777" w:rsidTr="001C2708">
        <w:tc>
          <w:tcPr>
            <w:tcW w:w="0" w:type="auto"/>
            <w:vMerge/>
            <w:tcBorders>
              <w:left w:val="single" w:sz="4" w:space="0" w:color="auto"/>
              <w:right w:val="single" w:sz="4" w:space="0" w:color="auto"/>
            </w:tcBorders>
            <w:vAlign w:val="center"/>
          </w:tcPr>
          <w:p w14:paraId="683E8B11"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26A05C2"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86BC39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93C133C"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0BABD6F"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470246F5"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D68F3C1"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E5C0947" w14:textId="77777777" w:rsidR="002C423B" w:rsidRPr="00440D7B" w:rsidRDefault="002C423B" w:rsidP="001C2708">
            <w:pPr>
              <w:pStyle w:val="TAC"/>
              <w:jc w:val="left"/>
              <w:rPr>
                <w:rFonts w:eastAsia="SimSun"/>
                <w:lang w:eastAsia="zh-CN"/>
              </w:rPr>
            </w:pPr>
          </w:p>
        </w:tc>
      </w:tr>
      <w:tr w:rsidR="002C423B" w:rsidRPr="00440D7B" w14:paraId="2EE795EF" w14:textId="77777777" w:rsidTr="001C2708">
        <w:tc>
          <w:tcPr>
            <w:tcW w:w="0" w:type="auto"/>
            <w:vMerge/>
            <w:tcBorders>
              <w:left w:val="single" w:sz="4" w:space="0" w:color="auto"/>
              <w:bottom w:val="single" w:sz="4" w:space="0" w:color="auto"/>
              <w:right w:val="single" w:sz="4" w:space="0" w:color="auto"/>
            </w:tcBorders>
            <w:vAlign w:val="center"/>
          </w:tcPr>
          <w:p w14:paraId="543C97E2"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9BA24D"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4AE3EB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A8A4AE"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FC29C06"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7E872D7"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B8A61DE"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6D97198" w14:textId="77777777" w:rsidR="002C423B" w:rsidRPr="00440D7B" w:rsidRDefault="002C423B" w:rsidP="001C2708">
            <w:pPr>
              <w:pStyle w:val="TAC"/>
              <w:jc w:val="left"/>
              <w:rPr>
                <w:rFonts w:eastAsia="SimSun"/>
                <w:lang w:eastAsia="zh-CN"/>
              </w:rPr>
            </w:pPr>
          </w:p>
        </w:tc>
      </w:tr>
      <w:tr w:rsidR="002C423B" w:rsidRPr="00440D7B" w14:paraId="554B72CF" w14:textId="77777777" w:rsidTr="001C2708">
        <w:tc>
          <w:tcPr>
            <w:tcW w:w="0" w:type="auto"/>
            <w:vMerge w:val="restart"/>
            <w:tcBorders>
              <w:left w:val="single" w:sz="4" w:space="0" w:color="auto"/>
              <w:right w:val="single" w:sz="4" w:space="0" w:color="auto"/>
            </w:tcBorders>
            <w:vAlign w:val="center"/>
          </w:tcPr>
          <w:p w14:paraId="056FB0C5"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DD18DC"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50F789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D928D20"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A3CF504"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F9085FA"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6709479"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7FCB8D5" w14:textId="77777777" w:rsidR="002C423B" w:rsidRPr="00440D7B" w:rsidRDefault="002C423B" w:rsidP="001C2708">
            <w:pPr>
              <w:pStyle w:val="TAC"/>
              <w:jc w:val="left"/>
              <w:rPr>
                <w:rFonts w:eastAsia="SimSun"/>
                <w:lang w:eastAsia="zh-CN"/>
              </w:rPr>
            </w:pPr>
          </w:p>
        </w:tc>
      </w:tr>
      <w:tr w:rsidR="002C423B" w:rsidRPr="00440D7B" w14:paraId="1B761B4F" w14:textId="77777777" w:rsidTr="001C2708">
        <w:tc>
          <w:tcPr>
            <w:tcW w:w="0" w:type="auto"/>
            <w:vMerge/>
            <w:tcBorders>
              <w:left w:val="single" w:sz="4" w:space="0" w:color="auto"/>
              <w:right w:val="single" w:sz="4" w:space="0" w:color="auto"/>
            </w:tcBorders>
            <w:vAlign w:val="center"/>
          </w:tcPr>
          <w:p w14:paraId="4A804837"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65F37BA"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DE9BAE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AB50692"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DC9B4E0"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1E2CEB2A"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C46726A"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5A02346" w14:textId="77777777" w:rsidR="002C423B" w:rsidRPr="00440D7B" w:rsidRDefault="002C423B" w:rsidP="001C2708">
            <w:pPr>
              <w:pStyle w:val="TAC"/>
              <w:jc w:val="left"/>
              <w:rPr>
                <w:rFonts w:eastAsia="SimSun"/>
                <w:lang w:eastAsia="zh-CN"/>
              </w:rPr>
            </w:pPr>
          </w:p>
        </w:tc>
      </w:tr>
      <w:tr w:rsidR="002C423B" w:rsidRPr="00440D7B" w14:paraId="3EE965D4" w14:textId="77777777" w:rsidTr="001C2708">
        <w:tc>
          <w:tcPr>
            <w:tcW w:w="0" w:type="auto"/>
            <w:vMerge/>
            <w:tcBorders>
              <w:left w:val="single" w:sz="4" w:space="0" w:color="auto"/>
              <w:right w:val="single" w:sz="4" w:space="0" w:color="auto"/>
            </w:tcBorders>
            <w:vAlign w:val="center"/>
          </w:tcPr>
          <w:p w14:paraId="1D026850"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688AE6"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5A5581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3326A70"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02A365B"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1E744203"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D1537CA"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20A4441" w14:textId="77777777" w:rsidR="002C423B" w:rsidRPr="00440D7B" w:rsidRDefault="002C423B" w:rsidP="001C2708">
            <w:pPr>
              <w:pStyle w:val="TAC"/>
              <w:jc w:val="left"/>
              <w:rPr>
                <w:rFonts w:eastAsia="SimSun"/>
                <w:lang w:eastAsia="zh-CN"/>
              </w:rPr>
            </w:pPr>
          </w:p>
        </w:tc>
      </w:tr>
      <w:tr w:rsidR="002C423B" w:rsidRPr="00440D7B" w14:paraId="6BF75B4E" w14:textId="77777777" w:rsidTr="001C2708">
        <w:tc>
          <w:tcPr>
            <w:tcW w:w="0" w:type="auto"/>
            <w:vMerge/>
            <w:tcBorders>
              <w:left w:val="single" w:sz="4" w:space="0" w:color="auto"/>
              <w:bottom w:val="single" w:sz="4" w:space="0" w:color="auto"/>
              <w:right w:val="single" w:sz="4" w:space="0" w:color="auto"/>
            </w:tcBorders>
            <w:vAlign w:val="center"/>
          </w:tcPr>
          <w:p w14:paraId="1AF4454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130878"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D389C3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FCEB649"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833FE8A"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DB8BCE3"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333389D"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F0FCB4F" w14:textId="77777777" w:rsidR="002C423B" w:rsidRPr="00440D7B" w:rsidRDefault="002C423B" w:rsidP="001C2708">
            <w:pPr>
              <w:pStyle w:val="TAC"/>
              <w:jc w:val="left"/>
              <w:rPr>
                <w:rFonts w:eastAsia="SimSun"/>
                <w:lang w:eastAsia="zh-CN"/>
              </w:rPr>
            </w:pPr>
          </w:p>
        </w:tc>
      </w:tr>
      <w:tr w:rsidR="002C423B" w:rsidRPr="00440D7B" w14:paraId="2AC612B3" w14:textId="77777777" w:rsidTr="001C2708">
        <w:tc>
          <w:tcPr>
            <w:tcW w:w="0" w:type="auto"/>
            <w:tcBorders>
              <w:left w:val="single" w:sz="4" w:space="0" w:color="auto"/>
              <w:right w:val="single" w:sz="4" w:space="0" w:color="auto"/>
            </w:tcBorders>
          </w:tcPr>
          <w:p w14:paraId="0B76B5BA"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42653B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2D67A28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BD3BEBB"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0548FF0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C6C6304"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51F887D"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5C3FCCC" w14:textId="77777777" w:rsidR="002C423B" w:rsidRPr="00440D7B" w:rsidRDefault="002C423B" w:rsidP="001C2708">
            <w:pPr>
              <w:pStyle w:val="TAC"/>
              <w:jc w:val="left"/>
              <w:rPr>
                <w:rFonts w:eastAsia="SimSun"/>
                <w:lang w:eastAsia="zh-CN"/>
              </w:rPr>
            </w:pPr>
          </w:p>
        </w:tc>
      </w:tr>
      <w:tr w:rsidR="002C423B" w:rsidRPr="00440D7B" w14:paraId="5635D40C" w14:textId="77777777" w:rsidTr="001C2708">
        <w:tc>
          <w:tcPr>
            <w:tcW w:w="0" w:type="auto"/>
            <w:vMerge w:val="restart"/>
            <w:tcBorders>
              <w:left w:val="single" w:sz="4" w:space="0" w:color="auto"/>
              <w:right w:val="single" w:sz="4" w:space="0" w:color="auto"/>
            </w:tcBorders>
            <w:vAlign w:val="center"/>
          </w:tcPr>
          <w:p w14:paraId="0BC828C9"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8D14CA3"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075C3B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0E2D7D1"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97E4293"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BCCA61E"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50DA6E4"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7C83212" w14:textId="77777777" w:rsidR="002C423B" w:rsidRPr="00440D7B" w:rsidRDefault="002C423B" w:rsidP="001C2708">
            <w:pPr>
              <w:pStyle w:val="TAC"/>
              <w:jc w:val="left"/>
              <w:rPr>
                <w:rFonts w:eastAsia="SimSun"/>
                <w:lang w:eastAsia="zh-CN"/>
              </w:rPr>
            </w:pPr>
          </w:p>
        </w:tc>
      </w:tr>
      <w:tr w:rsidR="002C423B" w:rsidRPr="00440D7B" w14:paraId="763C3C0A" w14:textId="77777777" w:rsidTr="001C2708">
        <w:tc>
          <w:tcPr>
            <w:tcW w:w="0" w:type="auto"/>
            <w:vMerge/>
            <w:tcBorders>
              <w:left w:val="single" w:sz="4" w:space="0" w:color="auto"/>
              <w:right w:val="single" w:sz="4" w:space="0" w:color="auto"/>
            </w:tcBorders>
            <w:vAlign w:val="center"/>
          </w:tcPr>
          <w:p w14:paraId="6A14C5C5"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9F4089C"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1FB0DAE"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748B136"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AC35F20"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742527DD"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0772FF0"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776DE56" w14:textId="77777777" w:rsidR="002C423B" w:rsidRPr="00440D7B" w:rsidRDefault="002C423B" w:rsidP="001C2708">
            <w:pPr>
              <w:pStyle w:val="TAC"/>
              <w:jc w:val="left"/>
              <w:rPr>
                <w:rFonts w:eastAsia="SimSun"/>
                <w:lang w:eastAsia="zh-CN"/>
              </w:rPr>
            </w:pPr>
          </w:p>
        </w:tc>
      </w:tr>
      <w:tr w:rsidR="002C423B" w:rsidRPr="00440D7B" w14:paraId="2B744B1A" w14:textId="77777777" w:rsidTr="001C2708">
        <w:tc>
          <w:tcPr>
            <w:tcW w:w="0" w:type="auto"/>
            <w:vMerge/>
            <w:tcBorders>
              <w:left w:val="single" w:sz="4" w:space="0" w:color="auto"/>
              <w:right w:val="single" w:sz="4" w:space="0" w:color="auto"/>
            </w:tcBorders>
            <w:vAlign w:val="center"/>
          </w:tcPr>
          <w:p w14:paraId="7FD851AD"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C25867"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2C6395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991A05B"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2C1AB48"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AD4DC66"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317F69E"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95CE2C3" w14:textId="77777777" w:rsidR="002C423B" w:rsidRPr="00440D7B" w:rsidRDefault="002C423B" w:rsidP="001C2708">
            <w:pPr>
              <w:pStyle w:val="TAC"/>
              <w:jc w:val="left"/>
              <w:rPr>
                <w:rFonts w:eastAsia="SimSun"/>
                <w:lang w:eastAsia="zh-CN"/>
              </w:rPr>
            </w:pPr>
          </w:p>
        </w:tc>
      </w:tr>
      <w:tr w:rsidR="002C423B" w:rsidRPr="00440D7B" w14:paraId="6AEFBEA7" w14:textId="77777777" w:rsidTr="001C2708">
        <w:tc>
          <w:tcPr>
            <w:tcW w:w="0" w:type="auto"/>
            <w:vMerge/>
            <w:tcBorders>
              <w:left w:val="single" w:sz="4" w:space="0" w:color="auto"/>
              <w:bottom w:val="single" w:sz="4" w:space="0" w:color="auto"/>
              <w:right w:val="single" w:sz="4" w:space="0" w:color="auto"/>
            </w:tcBorders>
            <w:vAlign w:val="center"/>
          </w:tcPr>
          <w:p w14:paraId="2771EC61"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8860719"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8CB3D5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7FC5A91"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72B361B"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FC783F2"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41DC877"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5A01FC7" w14:textId="77777777" w:rsidR="002C423B" w:rsidRPr="00440D7B" w:rsidRDefault="002C423B" w:rsidP="001C2708">
            <w:pPr>
              <w:pStyle w:val="TAC"/>
              <w:jc w:val="left"/>
              <w:rPr>
                <w:rFonts w:eastAsia="SimSun"/>
                <w:lang w:eastAsia="zh-CN"/>
              </w:rPr>
            </w:pPr>
          </w:p>
        </w:tc>
      </w:tr>
      <w:tr w:rsidR="002C423B" w:rsidRPr="00440D7B" w14:paraId="37C62D9C" w14:textId="77777777" w:rsidTr="001C2708">
        <w:tc>
          <w:tcPr>
            <w:tcW w:w="1512" w:type="dxa"/>
            <w:tcBorders>
              <w:bottom w:val="nil"/>
            </w:tcBorders>
            <w:shd w:val="clear" w:color="auto" w:fill="auto"/>
          </w:tcPr>
          <w:p w14:paraId="0A71F0B3" w14:textId="77777777" w:rsidR="002C423B" w:rsidRPr="00440D7B" w:rsidRDefault="002C423B" w:rsidP="001C2708">
            <w:pPr>
              <w:pStyle w:val="TAL"/>
            </w:pPr>
            <w:r w:rsidRPr="00440D7B">
              <w:t>CA_n1-n3</w:t>
            </w:r>
          </w:p>
        </w:tc>
        <w:tc>
          <w:tcPr>
            <w:tcW w:w="2615" w:type="dxa"/>
            <w:shd w:val="clear" w:color="auto" w:fill="auto"/>
          </w:tcPr>
          <w:p w14:paraId="502BC962" w14:textId="77777777" w:rsidR="002C423B" w:rsidRPr="00440D7B" w:rsidDel="002E77C5" w:rsidRDefault="002C423B" w:rsidP="001C2708">
            <w:pPr>
              <w:pStyle w:val="TAL"/>
              <w:rPr>
                <w:lang w:eastAsia="zh-CN"/>
              </w:rPr>
            </w:pPr>
            <w:r w:rsidRPr="00440D7B">
              <w:t>Frequency range</w:t>
            </w:r>
          </w:p>
        </w:tc>
        <w:tc>
          <w:tcPr>
            <w:tcW w:w="972" w:type="dxa"/>
            <w:shd w:val="clear" w:color="auto" w:fill="auto"/>
          </w:tcPr>
          <w:p w14:paraId="3AD9A3F2" w14:textId="77777777" w:rsidR="002C423B" w:rsidRPr="00440D7B" w:rsidDel="002E77C5" w:rsidRDefault="002C423B" w:rsidP="001C2708">
            <w:pPr>
              <w:pStyle w:val="TAL"/>
            </w:pPr>
            <w:r w:rsidRPr="00440D7B">
              <w:t>1880</w:t>
            </w:r>
          </w:p>
        </w:tc>
        <w:tc>
          <w:tcPr>
            <w:tcW w:w="591" w:type="dxa"/>
            <w:shd w:val="clear" w:color="auto" w:fill="auto"/>
          </w:tcPr>
          <w:p w14:paraId="4A73519B" w14:textId="77777777" w:rsidR="002C423B" w:rsidRPr="00440D7B" w:rsidDel="002E77C5" w:rsidRDefault="002C423B" w:rsidP="001C2708">
            <w:pPr>
              <w:pStyle w:val="TAL"/>
              <w:rPr>
                <w:rFonts w:eastAsia="SimSun"/>
                <w:lang w:eastAsia="zh-CN"/>
              </w:rPr>
            </w:pPr>
            <w:r w:rsidRPr="00440D7B">
              <w:rPr>
                <w:rFonts w:eastAsia="SimSun"/>
                <w:lang w:eastAsia="zh-CN"/>
              </w:rPr>
              <w:t>-</w:t>
            </w:r>
          </w:p>
        </w:tc>
        <w:tc>
          <w:tcPr>
            <w:tcW w:w="997" w:type="dxa"/>
            <w:shd w:val="clear" w:color="auto" w:fill="auto"/>
          </w:tcPr>
          <w:p w14:paraId="450E8738" w14:textId="77777777" w:rsidR="002C423B" w:rsidRPr="00440D7B" w:rsidDel="002E77C5" w:rsidRDefault="002C423B" w:rsidP="001C2708">
            <w:pPr>
              <w:pStyle w:val="TAL"/>
            </w:pPr>
            <w:r w:rsidRPr="00440D7B">
              <w:t>1895</w:t>
            </w:r>
          </w:p>
        </w:tc>
        <w:tc>
          <w:tcPr>
            <w:tcW w:w="1077" w:type="dxa"/>
            <w:shd w:val="clear" w:color="auto" w:fill="auto"/>
          </w:tcPr>
          <w:p w14:paraId="59663600" w14:textId="77777777" w:rsidR="002C423B" w:rsidRPr="00440D7B" w:rsidDel="002E77C5" w:rsidRDefault="002C423B" w:rsidP="001C2708">
            <w:pPr>
              <w:pStyle w:val="TAL"/>
            </w:pPr>
            <w:r w:rsidRPr="00440D7B">
              <w:t>-40</w:t>
            </w:r>
          </w:p>
        </w:tc>
        <w:tc>
          <w:tcPr>
            <w:tcW w:w="958" w:type="dxa"/>
            <w:shd w:val="clear" w:color="auto" w:fill="auto"/>
          </w:tcPr>
          <w:p w14:paraId="413282DB" w14:textId="77777777" w:rsidR="002C423B" w:rsidRPr="00440D7B" w:rsidDel="002E77C5" w:rsidRDefault="002C423B" w:rsidP="001C2708">
            <w:pPr>
              <w:pStyle w:val="TAL"/>
              <w:rPr>
                <w:rFonts w:eastAsia="SimSun"/>
                <w:lang w:eastAsia="zh-CN"/>
              </w:rPr>
            </w:pPr>
            <w:r w:rsidRPr="00440D7B">
              <w:rPr>
                <w:rFonts w:eastAsia="SimSun"/>
                <w:lang w:eastAsia="zh-CN"/>
              </w:rPr>
              <w:t>1</w:t>
            </w:r>
          </w:p>
        </w:tc>
        <w:tc>
          <w:tcPr>
            <w:tcW w:w="906" w:type="dxa"/>
            <w:shd w:val="clear" w:color="auto" w:fill="auto"/>
          </w:tcPr>
          <w:p w14:paraId="49D2D1C4" w14:textId="77777777" w:rsidR="002C423B" w:rsidRPr="00440D7B" w:rsidRDefault="002C423B" w:rsidP="001C2708">
            <w:pPr>
              <w:pStyle w:val="TAL"/>
            </w:pPr>
            <w:r w:rsidRPr="00440D7B">
              <w:rPr>
                <w:rFonts w:eastAsia="SimSun"/>
                <w:lang w:eastAsia="zh-CN"/>
              </w:rPr>
              <w:t>4, 6</w:t>
            </w:r>
          </w:p>
        </w:tc>
      </w:tr>
      <w:tr w:rsidR="002C423B" w:rsidRPr="00440D7B" w14:paraId="53E61C10" w14:textId="77777777" w:rsidTr="001C2708">
        <w:tc>
          <w:tcPr>
            <w:tcW w:w="1512" w:type="dxa"/>
            <w:tcBorders>
              <w:top w:val="nil"/>
              <w:bottom w:val="nil"/>
            </w:tcBorders>
            <w:shd w:val="clear" w:color="auto" w:fill="auto"/>
          </w:tcPr>
          <w:p w14:paraId="48D0989B" w14:textId="77777777" w:rsidR="002C423B" w:rsidRPr="00440D7B" w:rsidRDefault="002C423B" w:rsidP="001C2708">
            <w:pPr>
              <w:pStyle w:val="TAL"/>
            </w:pPr>
          </w:p>
        </w:tc>
        <w:tc>
          <w:tcPr>
            <w:tcW w:w="2615" w:type="dxa"/>
            <w:shd w:val="clear" w:color="auto" w:fill="auto"/>
          </w:tcPr>
          <w:p w14:paraId="057B5179" w14:textId="77777777" w:rsidR="002C423B" w:rsidRPr="00440D7B" w:rsidDel="002E77C5" w:rsidRDefault="002C423B" w:rsidP="001C2708">
            <w:pPr>
              <w:pStyle w:val="TAL"/>
              <w:rPr>
                <w:lang w:eastAsia="zh-CN"/>
              </w:rPr>
            </w:pPr>
            <w:r w:rsidRPr="00440D7B">
              <w:t>Frequency range</w:t>
            </w:r>
          </w:p>
        </w:tc>
        <w:tc>
          <w:tcPr>
            <w:tcW w:w="972" w:type="dxa"/>
            <w:shd w:val="clear" w:color="auto" w:fill="auto"/>
          </w:tcPr>
          <w:p w14:paraId="66F1364B" w14:textId="77777777" w:rsidR="002C423B" w:rsidRPr="00440D7B" w:rsidDel="002E77C5" w:rsidRDefault="002C423B" w:rsidP="001C2708">
            <w:pPr>
              <w:pStyle w:val="TAL"/>
            </w:pPr>
            <w:r w:rsidRPr="00440D7B">
              <w:t>1895</w:t>
            </w:r>
          </w:p>
        </w:tc>
        <w:tc>
          <w:tcPr>
            <w:tcW w:w="591" w:type="dxa"/>
            <w:shd w:val="clear" w:color="auto" w:fill="auto"/>
          </w:tcPr>
          <w:p w14:paraId="4EBCC2F2" w14:textId="77777777" w:rsidR="002C423B" w:rsidRPr="00440D7B" w:rsidDel="002E77C5" w:rsidRDefault="002C423B" w:rsidP="001C2708">
            <w:pPr>
              <w:pStyle w:val="TAL"/>
              <w:rPr>
                <w:rFonts w:eastAsia="SimSun"/>
                <w:lang w:eastAsia="zh-CN"/>
              </w:rPr>
            </w:pPr>
            <w:r w:rsidRPr="00440D7B">
              <w:rPr>
                <w:rFonts w:eastAsia="SimSun"/>
                <w:lang w:eastAsia="zh-CN"/>
              </w:rPr>
              <w:t>-</w:t>
            </w:r>
          </w:p>
        </w:tc>
        <w:tc>
          <w:tcPr>
            <w:tcW w:w="997" w:type="dxa"/>
            <w:shd w:val="clear" w:color="auto" w:fill="auto"/>
          </w:tcPr>
          <w:p w14:paraId="3A8FA6BD" w14:textId="77777777" w:rsidR="002C423B" w:rsidRPr="00440D7B" w:rsidDel="002E77C5" w:rsidRDefault="002C423B" w:rsidP="001C2708">
            <w:pPr>
              <w:pStyle w:val="TAL"/>
            </w:pPr>
            <w:r w:rsidRPr="00440D7B">
              <w:rPr>
                <w:rFonts w:eastAsia="SimSun"/>
                <w:lang w:eastAsia="zh-CN"/>
              </w:rPr>
              <w:t>1915</w:t>
            </w:r>
          </w:p>
        </w:tc>
        <w:tc>
          <w:tcPr>
            <w:tcW w:w="1077" w:type="dxa"/>
            <w:shd w:val="clear" w:color="auto" w:fill="auto"/>
          </w:tcPr>
          <w:p w14:paraId="33FC7EEC" w14:textId="77777777" w:rsidR="002C423B" w:rsidRPr="00440D7B" w:rsidDel="002E77C5" w:rsidRDefault="002C423B" w:rsidP="001C2708">
            <w:pPr>
              <w:pStyle w:val="TAL"/>
            </w:pPr>
            <w:r w:rsidRPr="00440D7B">
              <w:t>-15.5</w:t>
            </w:r>
          </w:p>
        </w:tc>
        <w:tc>
          <w:tcPr>
            <w:tcW w:w="958" w:type="dxa"/>
            <w:shd w:val="clear" w:color="auto" w:fill="auto"/>
          </w:tcPr>
          <w:p w14:paraId="789DEA8A" w14:textId="77777777" w:rsidR="002C423B" w:rsidRPr="00440D7B" w:rsidDel="002E77C5" w:rsidRDefault="002C423B" w:rsidP="001C2708">
            <w:pPr>
              <w:pStyle w:val="TAL"/>
              <w:rPr>
                <w:rFonts w:eastAsia="SimSun"/>
                <w:lang w:eastAsia="zh-CN"/>
              </w:rPr>
            </w:pPr>
            <w:r w:rsidRPr="00440D7B">
              <w:rPr>
                <w:rFonts w:eastAsia="SimSun"/>
                <w:lang w:eastAsia="zh-CN"/>
              </w:rPr>
              <w:t>5</w:t>
            </w:r>
          </w:p>
        </w:tc>
        <w:tc>
          <w:tcPr>
            <w:tcW w:w="906" w:type="dxa"/>
            <w:shd w:val="clear" w:color="auto" w:fill="auto"/>
          </w:tcPr>
          <w:p w14:paraId="5D3BA2EC" w14:textId="77777777" w:rsidR="002C423B" w:rsidRPr="00440D7B" w:rsidRDefault="002C423B" w:rsidP="001C2708">
            <w:pPr>
              <w:pStyle w:val="TAL"/>
            </w:pPr>
            <w:r w:rsidRPr="00440D7B">
              <w:rPr>
                <w:rFonts w:eastAsia="SimSun"/>
                <w:lang w:eastAsia="zh-CN"/>
              </w:rPr>
              <w:t>4, 6, 7</w:t>
            </w:r>
          </w:p>
        </w:tc>
      </w:tr>
      <w:tr w:rsidR="002C423B" w:rsidRPr="00440D7B" w14:paraId="06A90404" w14:textId="77777777" w:rsidTr="001C2708">
        <w:tc>
          <w:tcPr>
            <w:tcW w:w="1512" w:type="dxa"/>
            <w:tcBorders>
              <w:top w:val="nil"/>
              <w:bottom w:val="single" w:sz="4" w:space="0" w:color="auto"/>
            </w:tcBorders>
            <w:shd w:val="clear" w:color="auto" w:fill="auto"/>
          </w:tcPr>
          <w:p w14:paraId="3DCF73F8" w14:textId="77777777" w:rsidR="002C423B" w:rsidRPr="00440D7B" w:rsidRDefault="002C423B" w:rsidP="001C2708">
            <w:pPr>
              <w:pStyle w:val="TAL"/>
            </w:pPr>
          </w:p>
        </w:tc>
        <w:tc>
          <w:tcPr>
            <w:tcW w:w="2615" w:type="dxa"/>
            <w:shd w:val="clear" w:color="auto" w:fill="auto"/>
          </w:tcPr>
          <w:p w14:paraId="5AA0C8FC" w14:textId="77777777" w:rsidR="002C423B" w:rsidRPr="00440D7B" w:rsidDel="002E77C5" w:rsidRDefault="002C423B" w:rsidP="001C2708">
            <w:pPr>
              <w:pStyle w:val="TAL"/>
              <w:rPr>
                <w:lang w:eastAsia="zh-CN"/>
              </w:rPr>
            </w:pPr>
            <w:r w:rsidRPr="00440D7B">
              <w:t>Frequency range</w:t>
            </w:r>
          </w:p>
        </w:tc>
        <w:tc>
          <w:tcPr>
            <w:tcW w:w="972" w:type="dxa"/>
            <w:shd w:val="clear" w:color="auto" w:fill="auto"/>
          </w:tcPr>
          <w:p w14:paraId="654B47DB" w14:textId="77777777" w:rsidR="002C423B" w:rsidRPr="00440D7B" w:rsidDel="002E77C5" w:rsidRDefault="002C423B" w:rsidP="001C2708">
            <w:pPr>
              <w:pStyle w:val="TAL"/>
            </w:pPr>
            <w:r w:rsidRPr="00440D7B">
              <w:t>1915</w:t>
            </w:r>
          </w:p>
        </w:tc>
        <w:tc>
          <w:tcPr>
            <w:tcW w:w="591" w:type="dxa"/>
            <w:shd w:val="clear" w:color="auto" w:fill="auto"/>
          </w:tcPr>
          <w:p w14:paraId="1410945F" w14:textId="77777777" w:rsidR="002C423B" w:rsidRPr="00440D7B" w:rsidDel="002E77C5" w:rsidRDefault="002C423B" w:rsidP="001C2708">
            <w:pPr>
              <w:pStyle w:val="TAL"/>
              <w:rPr>
                <w:rFonts w:eastAsia="SimSun"/>
                <w:lang w:eastAsia="zh-CN"/>
              </w:rPr>
            </w:pPr>
            <w:r w:rsidRPr="00440D7B">
              <w:rPr>
                <w:rFonts w:eastAsia="SimSun"/>
                <w:lang w:eastAsia="zh-CN"/>
              </w:rPr>
              <w:t>-</w:t>
            </w:r>
          </w:p>
        </w:tc>
        <w:tc>
          <w:tcPr>
            <w:tcW w:w="997" w:type="dxa"/>
            <w:shd w:val="clear" w:color="auto" w:fill="auto"/>
          </w:tcPr>
          <w:p w14:paraId="5B18C4FF" w14:textId="77777777" w:rsidR="002C423B" w:rsidRPr="00440D7B" w:rsidDel="002E77C5" w:rsidRDefault="002C423B" w:rsidP="001C2708">
            <w:pPr>
              <w:pStyle w:val="TAL"/>
            </w:pPr>
            <w:r w:rsidRPr="00440D7B">
              <w:rPr>
                <w:rFonts w:eastAsia="SimSun"/>
                <w:lang w:eastAsia="zh-CN"/>
              </w:rPr>
              <w:t>1920</w:t>
            </w:r>
          </w:p>
        </w:tc>
        <w:tc>
          <w:tcPr>
            <w:tcW w:w="1077" w:type="dxa"/>
            <w:shd w:val="clear" w:color="auto" w:fill="auto"/>
          </w:tcPr>
          <w:p w14:paraId="604A4539" w14:textId="77777777" w:rsidR="002C423B" w:rsidRPr="00440D7B" w:rsidDel="002E77C5" w:rsidRDefault="002C423B" w:rsidP="001C2708">
            <w:pPr>
              <w:pStyle w:val="TAL"/>
            </w:pPr>
            <w:r w:rsidRPr="00440D7B">
              <w:t>+1.6</w:t>
            </w:r>
          </w:p>
        </w:tc>
        <w:tc>
          <w:tcPr>
            <w:tcW w:w="958" w:type="dxa"/>
            <w:shd w:val="clear" w:color="auto" w:fill="auto"/>
          </w:tcPr>
          <w:p w14:paraId="1C4E8CB4" w14:textId="77777777" w:rsidR="002C423B" w:rsidRPr="00440D7B" w:rsidDel="002E77C5" w:rsidRDefault="002C423B" w:rsidP="001C2708">
            <w:pPr>
              <w:pStyle w:val="TAL"/>
              <w:rPr>
                <w:rFonts w:eastAsia="SimSun"/>
                <w:lang w:eastAsia="zh-CN"/>
              </w:rPr>
            </w:pPr>
            <w:r w:rsidRPr="00440D7B">
              <w:rPr>
                <w:rFonts w:eastAsia="SimSun"/>
                <w:lang w:eastAsia="zh-CN"/>
              </w:rPr>
              <w:t>5</w:t>
            </w:r>
          </w:p>
        </w:tc>
        <w:tc>
          <w:tcPr>
            <w:tcW w:w="906" w:type="dxa"/>
            <w:shd w:val="clear" w:color="auto" w:fill="auto"/>
          </w:tcPr>
          <w:p w14:paraId="0C788593" w14:textId="77777777" w:rsidR="002C423B" w:rsidRPr="00440D7B" w:rsidRDefault="002C423B" w:rsidP="001C2708">
            <w:pPr>
              <w:pStyle w:val="TAL"/>
            </w:pPr>
            <w:r w:rsidRPr="00440D7B">
              <w:rPr>
                <w:rFonts w:eastAsia="SimSun"/>
                <w:lang w:eastAsia="zh-CN"/>
              </w:rPr>
              <w:t>4, 6, 7</w:t>
            </w:r>
          </w:p>
        </w:tc>
      </w:tr>
      <w:tr w:rsidR="002C423B" w:rsidRPr="00440D7B" w14:paraId="1CFADBA0" w14:textId="77777777" w:rsidTr="001C2708">
        <w:tc>
          <w:tcPr>
            <w:tcW w:w="1512" w:type="dxa"/>
            <w:tcBorders>
              <w:bottom w:val="nil"/>
            </w:tcBorders>
            <w:shd w:val="clear" w:color="auto" w:fill="auto"/>
          </w:tcPr>
          <w:p w14:paraId="1D0BB5FE" w14:textId="77777777" w:rsidR="002C423B" w:rsidRPr="00440D7B" w:rsidRDefault="002C423B" w:rsidP="001C2708">
            <w:pPr>
              <w:pStyle w:val="TAL"/>
            </w:pPr>
            <w:r w:rsidRPr="00440D7B">
              <w:rPr>
                <w:rFonts w:eastAsia="SimSun"/>
                <w:lang w:eastAsia="zh-CN"/>
              </w:rPr>
              <w:t>CA_n1-n8</w:t>
            </w:r>
          </w:p>
        </w:tc>
        <w:tc>
          <w:tcPr>
            <w:tcW w:w="2615" w:type="dxa"/>
            <w:shd w:val="clear" w:color="auto" w:fill="auto"/>
            <w:vAlign w:val="center"/>
          </w:tcPr>
          <w:p w14:paraId="65518F03"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04E859B5" w14:textId="77777777" w:rsidR="002C423B" w:rsidRPr="00440D7B" w:rsidDel="002E77C5" w:rsidRDefault="002C423B" w:rsidP="001C2708">
            <w:pPr>
              <w:pStyle w:val="TAL"/>
            </w:pPr>
            <w:r w:rsidRPr="00440D7B">
              <w:t>1880</w:t>
            </w:r>
          </w:p>
        </w:tc>
        <w:tc>
          <w:tcPr>
            <w:tcW w:w="591" w:type="dxa"/>
            <w:shd w:val="clear" w:color="auto" w:fill="auto"/>
            <w:vAlign w:val="center"/>
          </w:tcPr>
          <w:p w14:paraId="60C632A5"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2E91BF21" w14:textId="77777777" w:rsidR="002C423B" w:rsidRPr="00440D7B" w:rsidDel="002E77C5" w:rsidRDefault="002C423B" w:rsidP="001C2708">
            <w:pPr>
              <w:pStyle w:val="TAL"/>
            </w:pPr>
            <w:r w:rsidRPr="00440D7B">
              <w:t>1895</w:t>
            </w:r>
          </w:p>
        </w:tc>
        <w:tc>
          <w:tcPr>
            <w:tcW w:w="1077" w:type="dxa"/>
            <w:shd w:val="clear" w:color="auto" w:fill="auto"/>
            <w:vAlign w:val="center"/>
          </w:tcPr>
          <w:p w14:paraId="285E3101" w14:textId="77777777" w:rsidR="002C423B" w:rsidRPr="00440D7B" w:rsidDel="002E77C5" w:rsidRDefault="002C423B" w:rsidP="001C2708">
            <w:pPr>
              <w:pStyle w:val="TAL"/>
            </w:pPr>
            <w:r w:rsidRPr="00440D7B">
              <w:t>-4</w:t>
            </w:r>
            <w:r w:rsidRPr="00440D7B">
              <w:rPr>
                <w:lang w:eastAsia="zh-CN"/>
              </w:rPr>
              <w:t>0</w:t>
            </w:r>
          </w:p>
        </w:tc>
        <w:tc>
          <w:tcPr>
            <w:tcW w:w="958" w:type="dxa"/>
            <w:shd w:val="clear" w:color="auto" w:fill="auto"/>
            <w:vAlign w:val="center"/>
          </w:tcPr>
          <w:p w14:paraId="408AA8F0" w14:textId="77777777" w:rsidR="002C423B" w:rsidRPr="00440D7B" w:rsidDel="002E77C5" w:rsidRDefault="002C423B" w:rsidP="001C2708">
            <w:pPr>
              <w:pStyle w:val="TAL"/>
              <w:rPr>
                <w:rFonts w:eastAsia="SimSun"/>
                <w:lang w:eastAsia="zh-CN"/>
              </w:rPr>
            </w:pPr>
            <w:r w:rsidRPr="00440D7B">
              <w:rPr>
                <w:lang w:eastAsia="zh-CN"/>
              </w:rPr>
              <w:t>1</w:t>
            </w:r>
          </w:p>
        </w:tc>
        <w:tc>
          <w:tcPr>
            <w:tcW w:w="906" w:type="dxa"/>
            <w:shd w:val="clear" w:color="auto" w:fill="auto"/>
            <w:vAlign w:val="center"/>
          </w:tcPr>
          <w:p w14:paraId="227FD429" w14:textId="77777777" w:rsidR="002C423B" w:rsidRPr="00440D7B" w:rsidRDefault="002C423B" w:rsidP="001C2708">
            <w:pPr>
              <w:pStyle w:val="TAL"/>
            </w:pPr>
            <w:r w:rsidRPr="00440D7B">
              <w:rPr>
                <w:rFonts w:eastAsia="SimSun"/>
                <w:lang w:eastAsia="zh-CN"/>
              </w:rPr>
              <w:t>4, 6</w:t>
            </w:r>
          </w:p>
        </w:tc>
      </w:tr>
      <w:tr w:rsidR="002C423B" w:rsidRPr="00440D7B" w14:paraId="3579C433" w14:textId="77777777" w:rsidTr="001C2708">
        <w:tc>
          <w:tcPr>
            <w:tcW w:w="1512" w:type="dxa"/>
            <w:tcBorders>
              <w:top w:val="nil"/>
              <w:bottom w:val="nil"/>
            </w:tcBorders>
            <w:shd w:val="clear" w:color="auto" w:fill="auto"/>
          </w:tcPr>
          <w:p w14:paraId="5EC83B7A" w14:textId="77777777" w:rsidR="002C423B" w:rsidRPr="00440D7B" w:rsidRDefault="002C423B" w:rsidP="001C2708">
            <w:pPr>
              <w:pStyle w:val="TAL"/>
            </w:pPr>
          </w:p>
        </w:tc>
        <w:tc>
          <w:tcPr>
            <w:tcW w:w="2615" w:type="dxa"/>
            <w:shd w:val="clear" w:color="auto" w:fill="auto"/>
            <w:vAlign w:val="center"/>
          </w:tcPr>
          <w:p w14:paraId="429E938F"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588F9F6D" w14:textId="77777777" w:rsidR="002C423B" w:rsidRPr="00440D7B" w:rsidDel="002E77C5" w:rsidRDefault="002C423B" w:rsidP="001C2708">
            <w:pPr>
              <w:pStyle w:val="TAL"/>
            </w:pPr>
            <w:r w:rsidRPr="00440D7B">
              <w:t>1895</w:t>
            </w:r>
          </w:p>
        </w:tc>
        <w:tc>
          <w:tcPr>
            <w:tcW w:w="591" w:type="dxa"/>
            <w:shd w:val="clear" w:color="auto" w:fill="auto"/>
            <w:vAlign w:val="center"/>
          </w:tcPr>
          <w:p w14:paraId="18E40792"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7F031FE3" w14:textId="77777777" w:rsidR="002C423B" w:rsidRPr="00440D7B" w:rsidDel="002E77C5" w:rsidRDefault="002C423B" w:rsidP="001C2708">
            <w:pPr>
              <w:pStyle w:val="TAL"/>
            </w:pPr>
            <w:r w:rsidRPr="00440D7B">
              <w:t>1915</w:t>
            </w:r>
          </w:p>
        </w:tc>
        <w:tc>
          <w:tcPr>
            <w:tcW w:w="1077" w:type="dxa"/>
            <w:shd w:val="clear" w:color="auto" w:fill="auto"/>
            <w:vAlign w:val="center"/>
          </w:tcPr>
          <w:p w14:paraId="35EB3BFB" w14:textId="77777777" w:rsidR="002C423B" w:rsidRPr="00440D7B" w:rsidDel="002E77C5" w:rsidRDefault="002C423B" w:rsidP="001C2708">
            <w:pPr>
              <w:pStyle w:val="TAL"/>
            </w:pPr>
            <w:r w:rsidRPr="00440D7B">
              <w:rPr>
                <w:lang w:eastAsia="zh-CN"/>
              </w:rPr>
              <w:t>-15.5</w:t>
            </w:r>
          </w:p>
        </w:tc>
        <w:tc>
          <w:tcPr>
            <w:tcW w:w="958" w:type="dxa"/>
            <w:shd w:val="clear" w:color="auto" w:fill="auto"/>
            <w:vAlign w:val="center"/>
          </w:tcPr>
          <w:p w14:paraId="1C68D10C"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7C286A0F" w14:textId="77777777" w:rsidR="002C423B" w:rsidRPr="00440D7B" w:rsidRDefault="002C423B" w:rsidP="001C2708">
            <w:pPr>
              <w:pStyle w:val="TAL"/>
            </w:pPr>
            <w:r w:rsidRPr="00440D7B">
              <w:rPr>
                <w:rFonts w:eastAsia="SimSun"/>
                <w:lang w:eastAsia="zh-CN"/>
              </w:rPr>
              <w:t>4, 6, 7</w:t>
            </w:r>
          </w:p>
        </w:tc>
      </w:tr>
      <w:tr w:rsidR="002C423B" w:rsidRPr="00440D7B" w14:paraId="2F88192F" w14:textId="77777777" w:rsidTr="001C2708">
        <w:tc>
          <w:tcPr>
            <w:tcW w:w="1512" w:type="dxa"/>
            <w:tcBorders>
              <w:top w:val="nil"/>
              <w:bottom w:val="single" w:sz="4" w:space="0" w:color="auto"/>
            </w:tcBorders>
            <w:shd w:val="clear" w:color="auto" w:fill="auto"/>
          </w:tcPr>
          <w:p w14:paraId="1B68B105" w14:textId="77777777" w:rsidR="002C423B" w:rsidRPr="00440D7B" w:rsidRDefault="002C423B" w:rsidP="001C2708">
            <w:pPr>
              <w:pStyle w:val="TAL"/>
            </w:pPr>
          </w:p>
        </w:tc>
        <w:tc>
          <w:tcPr>
            <w:tcW w:w="2615" w:type="dxa"/>
            <w:shd w:val="clear" w:color="auto" w:fill="auto"/>
            <w:vAlign w:val="center"/>
          </w:tcPr>
          <w:p w14:paraId="1A5BD427"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4FE68CA5" w14:textId="77777777" w:rsidR="002C423B" w:rsidRPr="00440D7B" w:rsidDel="002E77C5" w:rsidRDefault="002C423B" w:rsidP="001C2708">
            <w:pPr>
              <w:pStyle w:val="TAL"/>
            </w:pPr>
            <w:r w:rsidRPr="00440D7B">
              <w:t>1915</w:t>
            </w:r>
          </w:p>
        </w:tc>
        <w:tc>
          <w:tcPr>
            <w:tcW w:w="591" w:type="dxa"/>
            <w:shd w:val="clear" w:color="auto" w:fill="auto"/>
            <w:vAlign w:val="center"/>
          </w:tcPr>
          <w:p w14:paraId="5AAE83C9"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74029ACC" w14:textId="77777777" w:rsidR="002C423B" w:rsidRPr="00440D7B" w:rsidDel="002E77C5" w:rsidRDefault="002C423B" w:rsidP="001C2708">
            <w:pPr>
              <w:pStyle w:val="TAL"/>
            </w:pPr>
            <w:r w:rsidRPr="00440D7B">
              <w:t>1920</w:t>
            </w:r>
          </w:p>
        </w:tc>
        <w:tc>
          <w:tcPr>
            <w:tcW w:w="1077" w:type="dxa"/>
            <w:shd w:val="clear" w:color="auto" w:fill="auto"/>
            <w:vAlign w:val="center"/>
          </w:tcPr>
          <w:p w14:paraId="22F969B7" w14:textId="77777777" w:rsidR="002C423B" w:rsidRPr="00440D7B" w:rsidDel="002E77C5" w:rsidRDefault="002C423B" w:rsidP="001C2708">
            <w:pPr>
              <w:pStyle w:val="TAL"/>
            </w:pPr>
            <w:r w:rsidRPr="00440D7B">
              <w:rPr>
                <w:lang w:eastAsia="zh-CN"/>
              </w:rPr>
              <w:t>+1.6</w:t>
            </w:r>
          </w:p>
        </w:tc>
        <w:tc>
          <w:tcPr>
            <w:tcW w:w="958" w:type="dxa"/>
            <w:shd w:val="clear" w:color="auto" w:fill="auto"/>
            <w:vAlign w:val="center"/>
          </w:tcPr>
          <w:p w14:paraId="555950A5"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5E77A880" w14:textId="77777777" w:rsidR="002C423B" w:rsidRPr="00440D7B" w:rsidRDefault="002C423B" w:rsidP="001C2708">
            <w:pPr>
              <w:pStyle w:val="TAL"/>
            </w:pPr>
            <w:r w:rsidRPr="00440D7B">
              <w:rPr>
                <w:rFonts w:eastAsia="SimSun"/>
                <w:lang w:eastAsia="zh-CN"/>
              </w:rPr>
              <w:t>4, 6, 7</w:t>
            </w:r>
          </w:p>
        </w:tc>
      </w:tr>
      <w:tr w:rsidR="002C423B" w:rsidRPr="00440D7B" w14:paraId="088F3755" w14:textId="77777777" w:rsidTr="001C2708">
        <w:tc>
          <w:tcPr>
            <w:tcW w:w="1512" w:type="dxa"/>
            <w:tcBorders>
              <w:bottom w:val="nil"/>
            </w:tcBorders>
            <w:shd w:val="clear" w:color="auto" w:fill="auto"/>
          </w:tcPr>
          <w:p w14:paraId="133ADC05" w14:textId="77777777" w:rsidR="002C423B" w:rsidRPr="00440D7B" w:rsidRDefault="002C423B" w:rsidP="001C2708">
            <w:pPr>
              <w:pStyle w:val="TAL"/>
            </w:pPr>
            <w:r w:rsidRPr="00440D7B">
              <w:t>CA_n</w:t>
            </w:r>
            <w:r w:rsidRPr="00440D7B">
              <w:rPr>
                <w:lang w:eastAsia="zh-CN"/>
              </w:rPr>
              <w:t>1</w:t>
            </w:r>
            <w:r w:rsidRPr="00440D7B">
              <w:t>-n78</w:t>
            </w:r>
          </w:p>
        </w:tc>
        <w:tc>
          <w:tcPr>
            <w:tcW w:w="2615" w:type="dxa"/>
            <w:shd w:val="clear" w:color="auto" w:fill="auto"/>
            <w:vAlign w:val="center"/>
          </w:tcPr>
          <w:p w14:paraId="54176B48"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217B7D3A" w14:textId="77777777" w:rsidR="002C423B" w:rsidRPr="00440D7B" w:rsidDel="002E77C5" w:rsidRDefault="002C423B" w:rsidP="001C2708">
            <w:pPr>
              <w:pStyle w:val="TAL"/>
            </w:pPr>
            <w:r w:rsidRPr="00440D7B">
              <w:rPr>
                <w:lang w:eastAsia="zh-CN"/>
              </w:rPr>
              <w:t>1880</w:t>
            </w:r>
          </w:p>
        </w:tc>
        <w:tc>
          <w:tcPr>
            <w:tcW w:w="591" w:type="dxa"/>
            <w:shd w:val="clear" w:color="auto" w:fill="auto"/>
            <w:vAlign w:val="center"/>
          </w:tcPr>
          <w:p w14:paraId="197FEC45"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5B97D082" w14:textId="77777777" w:rsidR="002C423B" w:rsidRPr="00440D7B" w:rsidDel="002E77C5" w:rsidRDefault="002C423B" w:rsidP="001C2708">
            <w:pPr>
              <w:pStyle w:val="TAL"/>
            </w:pPr>
            <w:r w:rsidRPr="00440D7B">
              <w:rPr>
                <w:lang w:eastAsia="zh-CN"/>
              </w:rPr>
              <w:t>1895</w:t>
            </w:r>
          </w:p>
        </w:tc>
        <w:tc>
          <w:tcPr>
            <w:tcW w:w="1077" w:type="dxa"/>
            <w:shd w:val="clear" w:color="auto" w:fill="auto"/>
            <w:vAlign w:val="center"/>
          </w:tcPr>
          <w:p w14:paraId="6A26E2F7" w14:textId="77777777" w:rsidR="002C423B" w:rsidRPr="00440D7B" w:rsidDel="002E77C5" w:rsidRDefault="002C423B" w:rsidP="001C2708">
            <w:pPr>
              <w:pStyle w:val="TAL"/>
            </w:pPr>
            <w:r w:rsidRPr="00440D7B">
              <w:rPr>
                <w:lang w:eastAsia="zh-CN"/>
              </w:rPr>
              <w:t>-40</w:t>
            </w:r>
          </w:p>
        </w:tc>
        <w:tc>
          <w:tcPr>
            <w:tcW w:w="958" w:type="dxa"/>
            <w:shd w:val="clear" w:color="auto" w:fill="auto"/>
            <w:vAlign w:val="center"/>
          </w:tcPr>
          <w:p w14:paraId="70DE1277" w14:textId="77777777" w:rsidR="002C423B" w:rsidRPr="00440D7B" w:rsidDel="002E77C5" w:rsidRDefault="002C423B" w:rsidP="001C2708">
            <w:pPr>
              <w:pStyle w:val="TAL"/>
              <w:rPr>
                <w:rFonts w:eastAsia="SimSun"/>
                <w:lang w:eastAsia="zh-CN"/>
              </w:rPr>
            </w:pPr>
            <w:r w:rsidRPr="00440D7B">
              <w:rPr>
                <w:lang w:eastAsia="zh-CN"/>
              </w:rPr>
              <w:t>1</w:t>
            </w:r>
          </w:p>
        </w:tc>
        <w:tc>
          <w:tcPr>
            <w:tcW w:w="906" w:type="dxa"/>
            <w:shd w:val="clear" w:color="auto" w:fill="auto"/>
            <w:vAlign w:val="center"/>
          </w:tcPr>
          <w:p w14:paraId="12775F49" w14:textId="77777777" w:rsidR="002C423B" w:rsidRPr="00440D7B" w:rsidRDefault="002C423B" w:rsidP="001C2708">
            <w:pPr>
              <w:pStyle w:val="TAL"/>
            </w:pPr>
            <w:r w:rsidRPr="00440D7B">
              <w:rPr>
                <w:lang w:eastAsia="zh-CN"/>
              </w:rPr>
              <w:t>4, 6</w:t>
            </w:r>
          </w:p>
        </w:tc>
      </w:tr>
      <w:tr w:rsidR="002C423B" w:rsidRPr="00440D7B" w14:paraId="12A1A6FD" w14:textId="77777777" w:rsidTr="001C2708">
        <w:tc>
          <w:tcPr>
            <w:tcW w:w="1512" w:type="dxa"/>
            <w:tcBorders>
              <w:top w:val="nil"/>
              <w:bottom w:val="nil"/>
            </w:tcBorders>
            <w:shd w:val="clear" w:color="auto" w:fill="auto"/>
          </w:tcPr>
          <w:p w14:paraId="794A7A1D" w14:textId="77777777" w:rsidR="002C423B" w:rsidRPr="00440D7B" w:rsidRDefault="002C423B" w:rsidP="001C2708">
            <w:pPr>
              <w:pStyle w:val="TAL"/>
            </w:pPr>
          </w:p>
        </w:tc>
        <w:tc>
          <w:tcPr>
            <w:tcW w:w="2615" w:type="dxa"/>
            <w:shd w:val="clear" w:color="auto" w:fill="auto"/>
            <w:vAlign w:val="center"/>
          </w:tcPr>
          <w:p w14:paraId="393B9A41"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3E9982DC" w14:textId="77777777" w:rsidR="002C423B" w:rsidRPr="00440D7B" w:rsidDel="002E77C5" w:rsidRDefault="002C423B" w:rsidP="001C2708">
            <w:pPr>
              <w:pStyle w:val="TAL"/>
            </w:pPr>
            <w:r w:rsidRPr="00440D7B">
              <w:rPr>
                <w:lang w:eastAsia="zh-CN"/>
              </w:rPr>
              <w:t>1895</w:t>
            </w:r>
          </w:p>
        </w:tc>
        <w:tc>
          <w:tcPr>
            <w:tcW w:w="591" w:type="dxa"/>
            <w:shd w:val="clear" w:color="auto" w:fill="auto"/>
            <w:vAlign w:val="center"/>
          </w:tcPr>
          <w:p w14:paraId="223E0432"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4033B693" w14:textId="77777777" w:rsidR="002C423B" w:rsidRPr="00440D7B" w:rsidDel="002E77C5" w:rsidRDefault="002C423B" w:rsidP="001C2708">
            <w:pPr>
              <w:pStyle w:val="TAL"/>
            </w:pPr>
            <w:r w:rsidRPr="00440D7B">
              <w:rPr>
                <w:lang w:eastAsia="zh-CN"/>
              </w:rPr>
              <w:t>1915</w:t>
            </w:r>
          </w:p>
        </w:tc>
        <w:tc>
          <w:tcPr>
            <w:tcW w:w="1077" w:type="dxa"/>
            <w:shd w:val="clear" w:color="auto" w:fill="auto"/>
            <w:vAlign w:val="center"/>
          </w:tcPr>
          <w:p w14:paraId="1AEFF906" w14:textId="77777777" w:rsidR="002C423B" w:rsidRPr="00440D7B" w:rsidDel="002E77C5" w:rsidRDefault="002C423B" w:rsidP="001C2708">
            <w:pPr>
              <w:pStyle w:val="TAL"/>
            </w:pPr>
            <w:r w:rsidRPr="00440D7B">
              <w:rPr>
                <w:lang w:eastAsia="zh-CN"/>
              </w:rPr>
              <w:t>-15.5</w:t>
            </w:r>
          </w:p>
        </w:tc>
        <w:tc>
          <w:tcPr>
            <w:tcW w:w="958" w:type="dxa"/>
            <w:shd w:val="clear" w:color="auto" w:fill="auto"/>
            <w:vAlign w:val="center"/>
          </w:tcPr>
          <w:p w14:paraId="033129EF"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102265A2" w14:textId="77777777" w:rsidR="002C423B" w:rsidRPr="00440D7B" w:rsidRDefault="002C423B" w:rsidP="001C2708">
            <w:pPr>
              <w:pStyle w:val="TAL"/>
            </w:pPr>
            <w:r w:rsidRPr="00440D7B">
              <w:rPr>
                <w:lang w:eastAsia="zh-CN"/>
              </w:rPr>
              <w:t>4, 6, 7</w:t>
            </w:r>
          </w:p>
        </w:tc>
      </w:tr>
      <w:tr w:rsidR="002C423B" w:rsidRPr="00440D7B" w14:paraId="6C001D0C" w14:textId="77777777" w:rsidTr="001C2708">
        <w:tc>
          <w:tcPr>
            <w:tcW w:w="1512" w:type="dxa"/>
            <w:tcBorders>
              <w:top w:val="nil"/>
            </w:tcBorders>
            <w:shd w:val="clear" w:color="auto" w:fill="auto"/>
          </w:tcPr>
          <w:p w14:paraId="5E8FE5B1" w14:textId="77777777" w:rsidR="002C423B" w:rsidRPr="00440D7B" w:rsidRDefault="002C423B" w:rsidP="001C2708">
            <w:pPr>
              <w:pStyle w:val="TAL"/>
            </w:pPr>
          </w:p>
        </w:tc>
        <w:tc>
          <w:tcPr>
            <w:tcW w:w="2615" w:type="dxa"/>
            <w:shd w:val="clear" w:color="auto" w:fill="auto"/>
            <w:vAlign w:val="center"/>
          </w:tcPr>
          <w:p w14:paraId="516B9077"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269204EA" w14:textId="77777777" w:rsidR="002C423B" w:rsidRPr="00440D7B" w:rsidDel="002E77C5" w:rsidRDefault="002C423B" w:rsidP="001C2708">
            <w:pPr>
              <w:pStyle w:val="TAL"/>
            </w:pPr>
            <w:r w:rsidRPr="00440D7B">
              <w:rPr>
                <w:lang w:eastAsia="zh-CN"/>
              </w:rPr>
              <w:t>1915</w:t>
            </w:r>
          </w:p>
        </w:tc>
        <w:tc>
          <w:tcPr>
            <w:tcW w:w="591" w:type="dxa"/>
            <w:shd w:val="clear" w:color="auto" w:fill="auto"/>
            <w:vAlign w:val="center"/>
          </w:tcPr>
          <w:p w14:paraId="4AD35D20"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29A85F7B" w14:textId="77777777" w:rsidR="002C423B" w:rsidRPr="00440D7B" w:rsidDel="002E77C5" w:rsidRDefault="002C423B" w:rsidP="001C2708">
            <w:pPr>
              <w:pStyle w:val="TAL"/>
            </w:pPr>
            <w:r w:rsidRPr="00440D7B">
              <w:rPr>
                <w:lang w:eastAsia="zh-CN"/>
              </w:rPr>
              <w:t>1920</w:t>
            </w:r>
          </w:p>
        </w:tc>
        <w:tc>
          <w:tcPr>
            <w:tcW w:w="1077" w:type="dxa"/>
            <w:shd w:val="clear" w:color="auto" w:fill="auto"/>
            <w:vAlign w:val="center"/>
          </w:tcPr>
          <w:p w14:paraId="3B63B6C5" w14:textId="77777777" w:rsidR="002C423B" w:rsidRPr="00440D7B" w:rsidDel="002E77C5" w:rsidRDefault="002C423B" w:rsidP="001C2708">
            <w:pPr>
              <w:pStyle w:val="TAL"/>
            </w:pPr>
            <w:r w:rsidRPr="00440D7B">
              <w:rPr>
                <w:lang w:eastAsia="zh-CN"/>
              </w:rPr>
              <w:t>+1.6</w:t>
            </w:r>
          </w:p>
        </w:tc>
        <w:tc>
          <w:tcPr>
            <w:tcW w:w="958" w:type="dxa"/>
            <w:shd w:val="clear" w:color="auto" w:fill="auto"/>
            <w:vAlign w:val="center"/>
          </w:tcPr>
          <w:p w14:paraId="7B67692C"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493AB35F" w14:textId="77777777" w:rsidR="002C423B" w:rsidRPr="00440D7B" w:rsidRDefault="002C423B" w:rsidP="001C2708">
            <w:pPr>
              <w:pStyle w:val="TAL"/>
            </w:pPr>
            <w:r w:rsidRPr="00440D7B">
              <w:rPr>
                <w:lang w:eastAsia="zh-CN"/>
              </w:rPr>
              <w:t>4, 6, 7</w:t>
            </w:r>
          </w:p>
        </w:tc>
      </w:tr>
      <w:tr w:rsidR="002C423B" w:rsidRPr="00440D7B" w14:paraId="651E9D49" w14:textId="77777777" w:rsidTr="001C2708">
        <w:tc>
          <w:tcPr>
            <w:tcW w:w="1512" w:type="dxa"/>
            <w:tcBorders>
              <w:top w:val="single" w:sz="4" w:space="0" w:color="auto"/>
              <w:left w:val="single" w:sz="4" w:space="0" w:color="auto"/>
              <w:bottom w:val="single" w:sz="4" w:space="0" w:color="auto"/>
              <w:right w:val="single" w:sz="4" w:space="0" w:color="auto"/>
            </w:tcBorders>
          </w:tcPr>
          <w:p w14:paraId="5B6757E2" w14:textId="77777777" w:rsidR="002C423B" w:rsidRPr="00440D7B" w:rsidRDefault="002C423B" w:rsidP="001C2708">
            <w:pPr>
              <w:pStyle w:val="TAC"/>
              <w:jc w:val="left"/>
            </w:pPr>
            <w:r w:rsidRPr="00440D7B">
              <w:t>CA_n1-n79</w:t>
            </w:r>
          </w:p>
        </w:tc>
        <w:tc>
          <w:tcPr>
            <w:tcW w:w="8116" w:type="dxa"/>
            <w:gridSpan w:val="7"/>
            <w:tcBorders>
              <w:top w:val="single" w:sz="4" w:space="0" w:color="auto"/>
              <w:left w:val="single" w:sz="4" w:space="0" w:color="auto"/>
              <w:bottom w:val="single" w:sz="4" w:space="0" w:color="auto"/>
              <w:right w:val="single" w:sz="4" w:space="0" w:color="auto"/>
            </w:tcBorders>
          </w:tcPr>
          <w:p w14:paraId="26A36321" w14:textId="77777777" w:rsidR="002C423B" w:rsidRPr="00440D7B" w:rsidRDefault="002C423B" w:rsidP="001C2708">
            <w:pPr>
              <w:pStyle w:val="TAC"/>
              <w:jc w:val="left"/>
            </w:pPr>
            <w:r w:rsidRPr="00440D7B">
              <w:t>Same requirements as in Table 6.5A.3.2.0.3-2</w:t>
            </w:r>
          </w:p>
        </w:tc>
      </w:tr>
      <w:tr w:rsidR="002C423B" w:rsidRPr="00440D7B" w14:paraId="56C62C02" w14:textId="77777777" w:rsidTr="001C2708">
        <w:tc>
          <w:tcPr>
            <w:tcW w:w="1512" w:type="dxa"/>
            <w:vMerge w:val="restart"/>
            <w:tcBorders>
              <w:left w:val="single" w:sz="4" w:space="0" w:color="auto"/>
              <w:right w:val="single" w:sz="4" w:space="0" w:color="auto"/>
            </w:tcBorders>
          </w:tcPr>
          <w:p w14:paraId="6284F17A" w14:textId="77777777" w:rsidR="002C423B" w:rsidRPr="00440D7B" w:rsidRDefault="002C423B" w:rsidP="001C2708">
            <w:pPr>
              <w:pStyle w:val="TAC"/>
              <w:jc w:val="left"/>
            </w:pPr>
            <w:r w:rsidRPr="00440D7B">
              <w:t>CA_n2-n14</w:t>
            </w:r>
          </w:p>
        </w:tc>
        <w:tc>
          <w:tcPr>
            <w:tcW w:w="2615" w:type="dxa"/>
            <w:tcBorders>
              <w:top w:val="single" w:sz="4" w:space="0" w:color="auto"/>
              <w:left w:val="single" w:sz="4" w:space="0" w:color="auto"/>
              <w:bottom w:val="single" w:sz="4" w:space="0" w:color="auto"/>
              <w:right w:val="single" w:sz="4" w:space="0" w:color="auto"/>
            </w:tcBorders>
            <w:vAlign w:val="center"/>
          </w:tcPr>
          <w:p w14:paraId="2130CE1B"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85FB427"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3A8F2DE9"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1E11325"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52A84191"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1BE82A53"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34AC730B" w14:textId="77777777" w:rsidR="002C423B" w:rsidRPr="00440D7B" w:rsidRDefault="002C423B" w:rsidP="001C2708">
            <w:pPr>
              <w:pStyle w:val="TAC"/>
              <w:jc w:val="left"/>
            </w:pPr>
            <w:r w:rsidRPr="00440D7B">
              <w:rPr>
                <w:rFonts w:cs="Arial"/>
                <w:color w:val="000000"/>
                <w:szCs w:val="18"/>
              </w:rPr>
              <w:t>4</w:t>
            </w:r>
          </w:p>
        </w:tc>
      </w:tr>
      <w:tr w:rsidR="002C423B" w:rsidRPr="00440D7B" w14:paraId="7355C8B6" w14:textId="77777777" w:rsidTr="001C2708">
        <w:tc>
          <w:tcPr>
            <w:tcW w:w="1512" w:type="dxa"/>
            <w:vMerge/>
            <w:tcBorders>
              <w:left w:val="single" w:sz="4" w:space="0" w:color="auto"/>
              <w:bottom w:val="single" w:sz="4" w:space="0" w:color="auto"/>
              <w:right w:val="single" w:sz="4" w:space="0" w:color="auto"/>
            </w:tcBorders>
          </w:tcPr>
          <w:p w14:paraId="0B933FB7"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00140B"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D0DA531"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4F870F4F"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B63209F"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74E71BD8"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124347D"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4FE858A" w14:textId="77777777" w:rsidR="002C423B" w:rsidRPr="00440D7B" w:rsidRDefault="002C423B" w:rsidP="001C2708">
            <w:pPr>
              <w:pStyle w:val="TAC"/>
              <w:jc w:val="left"/>
            </w:pPr>
            <w:r w:rsidRPr="00440D7B">
              <w:rPr>
                <w:rFonts w:cs="Arial"/>
                <w:color w:val="000000"/>
                <w:szCs w:val="18"/>
              </w:rPr>
              <w:t>4</w:t>
            </w:r>
          </w:p>
        </w:tc>
      </w:tr>
      <w:tr w:rsidR="002C423B" w:rsidRPr="00440D7B" w14:paraId="5C0F7804" w14:textId="77777777" w:rsidTr="001C2708">
        <w:tc>
          <w:tcPr>
            <w:tcW w:w="1512" w:type="dxa"/>
            <w:tcBorders>
              <w:left w:val="single" w:sz="4" w:space="0" w:color="auto"/>
              <w:right w:val="single" w:sz="4" w:space="0" w:color="auto"/>
            </w:tcBorders>
          </w:tcPr>
          <w:p w14:paraId="3D01D631" w14:textId="77777777" w:rsidR="002C423B" w:rsidRPr="00440D7B" w:rsidRDefault="002C423B" w:rsidP="001C2708">
            <w:pPr>
              <w:pStyle w:val="TAC"/>
              <w:jc w:val="left"/>
              <w:rPr>
                <w:lang w:eastAsia="zh-CN"/>
              </w:rPr>
            </w:pPr>
            <w:r w:rsidRPr="00440D7B">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0A82FB2F" w14:textId="77777777" w:rsidR="002C423B" w:rsidRPr="00440D7B" w:rsidDel="002E77C5"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DEAE455" w14:textId="77777777" w:rsidR="002C423B" w:rsidRPr="00440D7B" w:rsidDel="002E77C5" w:rsidRDefault="002C423B" w:rsidP="001C2708">
            <w:pPr>
              <w:pStyle w:val="TAC"/>
              <w:jc w:val="left"/>
              <w:rPr>
                <w:rFonts w:cs="Arial"/>
              </w:rPr>
            </w:pPr>
            <w:r w:rsidRPr="00440D7B">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7467BCE" w14:textId="77777777" w:rsidR="002C423B" w:rsidRPr="00440D7B" w:rsidDel="002E77C5" w:rsidRDefault="002C423B" w:rsidP="001C2708">
            <w:pPr>
              <w:pStyle w:val="TAC"/>
              <w:jc w:val="left"/>
              <w:rPr>
                <w:rFonts w:eastAsia="SimSun"/>
                <w:lang w:eastAsia="zh-CN"/>
              </w:rPr>
            </w:pPr>
            <w:r w:rsidRPr="00440D7B">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6084908" w14:textId="77777777" w:rsidR="002C423B" w:rsidRPr="00440D7B" w:rsidDel="002E77C5" w:rsidRDefault="002C423B" w:rsidP="001C2708">
            <w:pPr>
              <w:pStyle w:val="TAC"/>
              <w:jc w:val="left"/>
              <w:rPr>
                <w:rFonts w:cs="Arial"/>
              </w:rPr>
            </w:pPr>
            <w:proofErr w:type="spellStart"/>
            <w:r w:rsidRPr="00440D7B">
              <w:rPr>
                <w:rFonts w:cs="Arial"/>
              </w:rPr>
              <w:t>F</w:t>
            </w:r>
            <w:r w:rsidRPr="00440D7B">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E67E6B" w14:textId="77777777" w:rsidR="002C423B" w:rsidRPr="00440D7B" w:rsidDel="002E77C5" w:rsidRDefault="002C423B" w:rsidP="001C2708">
            <w:pPr>
              <w:pStyle w:val="TAC"/>
              <w:jc w:val="left"/>
              <w:rPr>
                <w:rFonts w:cs="Arial"/>
                <w:lang w:eastAsia="zh-CN"/>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38C7F6C" w14:textId="77777777" w:rsidR="002C423B" w:rsidRPr="00440D7B" w:rsidDel="002E77C5" w:rsidRDefault="002C423B" w:rsidP="001C2708">
            <w:pPr>
              <w:pStyle w:val="TAC"/>
              <w:jc w:val="left"/>
              <w:rPr>
                <w:rFonts w:eastAsia="SimSun"/>
                <w:lang w:eastAsia="zh-CN"/>
              </w:rPr>
            </w:pPr>
            <w:r w:rsidRPr="00440D7B">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001470C" w14:textId="77777777" w:rsidR="002C423B" w:rsidRPr="00440D7B" w:rsidRDefault="002C423B" w:rsidP="001C2708">
            <w:pPr>
              <w:pStyle w:val="TAC"/>
              <w:jc w:val="left"/>
            </w:pPr>
            <w:r w:rsidRPr="00440D7B">
              <w:rPr>
                <w:rFonts w:eastAsia="SimSun"/>
                <w:lang w:eastAsia="zh-CN"/>
              </w:rPr>
              <w:t>3</w:t>
            </w:r>
          </w:p>
        </w:tc>
      </w:tr>
      <w:tr w:rsidR="002C423B" w:rsidRPr="00440D7B" w14:paraId="61F4C550" w14:textId="77777777" w:rsidTr="001C2708">
        <w:tc>
          <w:tcPr>
            <w:tcW w:w="1512" w:type="dxa"/>
            <w:vMerge w:val="restart"/>
            <w:tcBorders>
              <w:left w:val="single" w:sz="4" w:space="0" w:color="auto"/>
              <w:right w:val="single" w:sz="4" w:space="0" w:color="auto"/>
            </w:tcBorders>
          </w:tcPr>
          <w:p w14:paraId="587C176E" w14:textId="77777777" w:rsidR="002C423B" w:rsidRPr="00440D7B" w:rsidRDefault="002C423B" w:rsidP="001C2708">
            <w:pPr>
              <w:pStyle w:val="TAC"/>
              <w:jc w:val="left"/>
            </w:pPr>
            <w:r w:rsidRPr="00440D7B">
              <w:rPr>
                <w:lang w:eastAsia="ja-JP"/>
              </w:rPr>
              <w:t>CA_n3-n28</w:t>
            </w:r>
          </w:p>
        </w:tc>
        <w:tc>
          <w:tcPr>
            <w:tcW w:w="2615" w:type="dxa"/>
            <w:tcBorders>
              <w:top w:val="single" w:sz="4" w:space="0" w:color="auto"/>
              <w:left w:val="single" w:sz="4" w:space="0" w:color="auto"/>
              <w:bottom w:val="single" w:sz="4" w:space="0" w:color="auto"/>
              <w:right w:val="single" w:sz="4" w:space="0" w:color="auto"/>
            </w:tcBorders>
          </w:tcPr>
          <w:p w14:paraId="2B9BB8F8" w14:textId="77777777" w:rsidR="002C423B" w:rsidRPr="00440D7B" w:rsidRDefault="002C423B" w:rsidP="001C2708">
            <w:pPr>
              <w:pStyle w:val="TAL"/>
              <w:rPr>
                <w:rFonts w:eastAsia="SimSun" w:cs="Arial"/>
              </w:rPr>
            </w:pPr>
            <w:r w:rsidRPr="00440D7B">
              <w:rPr>
                <w:rFonts w:eastAsia="SimSun" w:cs="Arial"/>
              </w:rPr>
              <w:t>E-UTRA Band 5, 7, 8, 18, 19, 20, 26, 27, 31, 38, 40, 41, 72</w:t>
            </w:r>
          </w:p>
          <w:p w14:paraId="1013CC0D" w14:textId="77777777" w:rsidR="002C423B" w:rsidRPr="00440D7B" w:rsidRDefault="002C423B" w:rsidP="001C2708">
            <w:pPr>
              <w:pStyle w:val="TAL"/>
              <w:rPr>
                <w:rFonts w:cs="Arial"/>
                <w:lang w:eastAsia="ja-JP"/>
              </w:rPr>
            </w:pPr>
            <w:r w:rsidRPr="00440D7B">
              <w:rPr>
                <w:rFonts w:cs="Arial"/>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6287CCE9"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CCFDB5" w14:textId="77777777" w:rsidR="002C423B" w:rsidRPr="00440D7B" w:rsidRDefault="002C423B" w:rsidP="001C2708">
            <w:pPr>
              <w:pStyle w:val="TAC"/>
              <w:jc w:val="left"/>
              <w:rPr>
                <w:rFonts w:eastAsia="SimSun"/>
                <w:lang w:eastAsia="zh-CN"/>
              </w:rPr>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92DD448"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35AB98" w14:textId="77777777" w:rsidR="002C423B" w:rsidRPr="00440D7B" w:rsidRDefault="002C423B" w:rsidP="001C2708">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0C04AD1B" w14:textId="77777777" w:rsidR="002C423B" w:rsidRPr="00440D7B" w:rsidRDefault="002C423B" w:rsidP="001C2708">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2A7191D8" w14:textId="77777777" w:rsidR="002C423B" w:rsidRPr="00440D7B" w:rsidRDefault="002C423B" w:rsidP="001C2708">
            <w:pPr>
              <w:pStyle w:val="TAC"/>
              <w:jc w:val="left"/>
              <w:rPr>
                <w:rFonts w:eastAsia="SimSun"/>
                <w:lang w:eastAsia="zh-CN"/>
              </w:rPr>
            </w:pPr>
          </w:p>
        </w:tc>
      </w:tr>
      <w:tr w:rsidR="002C423B" w:rsidRPr="00440D7B" w14:paraId="3EBB1BCE" w14:textId="77777777" w:rsidTr="001C2708">
        <w:tc>
          <w:tcPr>
            <w:tcW w:w="1512" w:type="dxa"/>
            <w:vMerge/>
            <w:tcBorders>
              <w:left w:val="single" w:sz="4" w:space="0" w:color="auto"/>
              <w:right w:val="single" w:sz="4" w:space="0" w:color="auto"/>
            </w:tcBorders>
          </w:tcPr>
          <w:p w14:paraId="06427099"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DE64B97" w14:textId="77777777" w:rsidR="002C423B" w:rsidRPr="00440D7B" w:rsidRDefault="002C423B" w:rsidP="001C2708">
            <w:pPr>
              <w:pStyle w:val="TAL"/>
              <w:rPr>
                <w:rFonts w:eastAsia="SimSun" w:cs="Arial"/>
              </w:rPr>
            </w:pPr>
            <w:r w:rsidRPr="00440D7B">
              <w:rPr>
                <w:rFonts w:eastAsia="SimSun" w:cs="Arial"/>
              </w:rPr>
              <w:t>E-UTRA Band 32, 42, 43, 50, 51, 74, 75, 76</w:t>
            </w:r>
          </w:p>
          <w:p w14:paraId="46EEA790" w14:textId="77777777" w:rsidR="002C423B" w:rsidRPr="00440D7B" w:rsidRDefault="002C423B" w:rsidP="001C2708">
            <w:pPr>
              <w:pStyle w:val="TAL"/>
              <w:rPr>
                <w:rFonts w:eastAsia="SimSun" w:cs="Arial"/>
              </w:rPr>
            </w:pPr>
            <w:r w:rsidRPr="00440D7B">
              <w:rPr>
                <w:rFonts w:eastAsia="SimSun"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4C9F12A2"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9AAA18"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17C1B03"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124EFB9" w14:textId="77777777" w:rsidR="002C423B" w:rsidRPr="00440D7B" w:rsidRDefault="002C423B" w:rsidP="001C2708">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10D576F" w14:textId="77777777" w:rsidR="002C423B" w:rsidRPr="00440D7B" w:rsidRDefault="002C423B" w:rsidP="001C2708">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07E030C1" w14:textId="77777777" w:rsidR="002C423B" w:rsidRPr="00440D7B" w:rsidRDefault="002C423B" w:rsidP="001C2708">
            <w:pPr>
              <w:pStyle w:val="TAC"/>
              <w:jc w:val="left"/>
              <w:rPr>
                <w:rFonts w:eastAsia="SimSun"/>
                <w:lang w:eastAsia="zh-CN"/>
              </w:rPr>
            </w:pPr>
            <w:r w:rsidRPr="00440D7B">
              <w:t>2</w:t>
            </w:r>
          </w:p>
        </w:tc>
      </w:tr>
      <w:tr w:rsidR="002C423B" w:rsidRPr="00440D7B" w14:paraId="79CD24CD" w14:textId="77777777" w:rsidTr="001C2708">
        <w:tc>
          <w:tcPr>
            <w:tcW w:w="1512" w:type="dxa"/>
            <w:vMerge/>
            <w:tcBorders>
              <w:left w:val="single" w:sz="4" w:space="0" w:color="auto"/>
              <w:right w:val="single" w:sz="4" w:space="0" w:color="auto"/>
            </w:tcBorders>
          </w:tcPr>
          <w:p w14:paraId="2B267073"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CB4B19B" w14:textId="77777777" w:rsidR="002C423B" w:rsidRPr="00440D7B" w:rsidRDefault="002C423B" w:rsidP="001C2708">
            <w:pPr>
              <w:pStyle w:val="TAL"/>
              <w:rPr>
                <w:rFonts w:eastAsia="SimSun" w:cs="Arial"/>
              </w:rPr>
            </w:pPr>
            <w:r w:rsidRPr="00440D7B">
              <w:rPr>
                <w:rFonts w:cs="Arial"/>
                <w:lang w:eastAsia="ja-JP"/>
              </w:rPr>
              <w:t>E-UTRA Band 3, 34</w:t>
            </w:r>
          </w:p>
        </w:tc>
        <w:tc>
          <w:tcPr>
            <w:tcW w:w="972" w:type="dxa"/>
            <w:tcBorders>
              <w:top w:val="single" w:sz="4" w:space="0" w:color="auto"/>
              <w:left w:val="single" w:sz="4" w:space="0" w:color="auto"/>
              <w:bottom w:val="single" w:sz="4" w:space="0" w:color="auto"/>
              <w:right w:val="single" w:sz="4" w:space="0" w:color="auto"/>
            </w:tcBorders>
          </w:tcPr>
          <w:p w14:paraId="3B0E929A"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1AEB32"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8BDC16B"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B20110" w14:textId="77777777" w:rsidR="002C423B" w:rsidRPr="00440D7B" w:rsidRDefault="002C423B" w:rsidP="001C2708">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01DF7877" w14:textId="77777777" w:rsidR="002C423B" w:rsidRPr="00440D7B" w:rsidRDefault="002C423B" w:rsidP="001C2708">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751D22CE"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1F8BB86C" w14:textId="77777777" w:rsidTr="001C2708">
        <w:tc>
          <w:tcPr>
            <w:tcW w:w="1512" w:type="dxa"/>
            <w:vMerge/>
            <w:tcBorders>
              <w:left w:val="single" w:sz="4" w:space="0" w:color="auto"/>
              <w:right w:val="single" w:sz="4" w:space="0" w:color="auto"/>
            </w:tcBorders>
          </w:tcPr>
          <w:p w14:paraId="4E09BB4B"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662F899" w14:textId="77777777" w:rsidR="002C423B" w:rsidRPr="00440D7B" w:rsidRDefault="002C423B" w:rsidP="001C2708">
            <w:pPr>
              <w:pStyle w:val="TAL"/>
              <w:rPr>
                <w:rFonts w:eastAsia="SimSun" w:cs="Arial"/>
              </w:rPr>
            </w:pPr>
            <w:r w:rsidRPr="00440D7B">
              <w:rPr>
                <w:rFonts w:cs="Arial"/>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DE7E2F0"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3FA1DD4"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D57259B"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4A921C"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1ED41E1B"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A93B4CB" w14:textId="77777777" w:rsidR="002C423B" w:rsidRPr="00440D7B" w:rsidRDefault="002C423B" w:rsidP="001C2708">
            <w:pPr>
              <w:pStyle w:val="TAC"/>
              <w:jc w:val="left"/>
              <w:rPr>
                <w:rFonts w:eastAsia="SimSun"/>
                <w:lang w:eastAsia="zh-CN"/>
              </w:rPr>
            </w:pPr>
            <w:r w:rsidRPr="00440D7B">
              <w:rPr>
                <w:lang w:eastAsia="ja-JP"/>
              </w:rPr>
              <w:t>11, 12</w:t>
            </w:r>
          </w:p>
        </w:tc>
      </w:tr>
      <w:tr w:rsidR="002C423B" w:rsidRPr="00440D7B" w14:paraId="11F069E3" w14:textId="77777777" w:rsidTr="001C2708">
        <w:tc>
          <w:tcPr>
            <w:tcW w:w="1512" w:type="dxa"/>
            <w:vMerge/>
            <w:tcBorders>
              <w:left w:val="single" w:sz="4" w:space="0" w:color="auto"/>
              <w:right w:val="single" w:sz="4" w:space="0" w:color="auto"/>
            </w:tcBorders>
          </w:tcPr>
          <w:p w14:paraId="4E2ED78F"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61057FF" w14:textId="77777777" w:rsidR="002C423B" w:rsidRPr="00440D7B" w:rsidRDefault="002C423B" w:rsidP="001C2708">
            <w:pPr>
              <w:pStyle w:val="TAL"/>
              <w:rPr>
                <w:rFonts w:eastAsia="SimSun" w:cs="Arial"/>
              </w:rPr>
            </w:pPr>
            <w:r w:rsidRPr="00440D7B">
              <w:rPr>
                <w:rFonts w:cs="Arial"/>
                <w:lang w:eastAsia="ja-JP"/>
              </w:rPr>
              <w:t>E-UTRA Band 1, 65</w:t>
            </w:r>
          </w:p>
        </w:tc>
        <w:tc>
          <w:tcPr>
            <w:tcW w:w="972" w:type="dxa"/>
            <w:tcBorders>
              <w:top w:val="single" w:sz="4" w:space="0" w:color="auto"/>
              <w:left w:val="single" w:sz="4" w:space="0" w:color="auto"/>
              <w:bottom w:val="single" w:sz="4" w:space="0" w:color="auto"/>
              <w:right w:val="single" w:sz="4" w:space="0" w:color="auto"/>
            </w:tcBorders>
          </w:tcPr>
          <w:p w14:paraId="6C0CC3AD"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0BBAF5F"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B439C29"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CACA20"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5DB929EE"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238A767D" w14:textId="77777777" w:rsidR="002C423B" w:rsidRPr="00440D7B" w:rsidRDefault="002C423B" w:rsidP="001C2708">
            <w:pPr>
              <w:pStyle w:val="TAC"/>
              <w:jc w:val="left"/>
              <w:rPr>
                <w:rFonts w:eastAsia="SimSun"/>
                <w:lang w:eastAsia="zh-CN"/>
              </w:rPr>
            </w:pPr>
            <w:r w:rsidRPr="00440D7B">
              <w:rPr>
                <w:lang w:eastAsia="ja-JP"/>
              </w:rPr>
              <w:t>11, 15</w:t>
            </w:r>
          </w:p>
        </w:tc>
      </w:tr>
      <w:tr w:rsidR="002C423B" w:rsidRPr="00440D7B" w14:paraId="63A3723C" w14:textId="77777777" w:rsidTr="001C2708">
        <w:tc>
          <w:tcPr>
            <w:tcW w:w="1512" w:type="dxa"/>
            <w:vMerge/>
            <w:tcBorders>
              <w:left w:val="single" w:sz="4" w:space="0" w:color="auto"/>
              <w:right w:val="single" w:sz="4" w:space="0" w:color="auto"/>
            </w:tcBorders>
          </w:tcPr>
          <w:p w14:paraId="4F1AE016"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51395CA"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B665281" w14:textId="77777777" w:rsidR="002C423B" w:rsidRPr="00440D7B" w:rsidRDefault="002C423B" w:rsidP="001C2708">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4F77FCD3"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92AFC19" w14:textId="77777777" w:rsidR="002C423B" w:rsidRPr="00440D7B" w:rsidRDefault="002C423B" w:rsidP="001C2708">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11635EF" w14:textId="77777777" w:rsidR="002C423B" w:rsidRPr="00440D7B" w:rsidRDefault="002C423B" w:rsidP="001C2708">
            <w:pPr>
              <w:pStyle w:val="TAC"/>
              <w:jc w:val="left"/>
              <w:rPr>
                <w:rFonts w:cs="Arial"/>
                <w:lang w:eastAsia="zh-CN"/>
              </w:rPr>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1C1FC60D" w14:textId="77777777" w:rsidR="002C423B" w:rsidRPr="00440D7B" w:rsidRDefault="002C423B" w:rsidP="001C2708">
            <w:pPr>
              <w:pStyle w:val="TAC"/>
              <w:jc w:val="left"/>
              <w:rPr>
                <w:rFonts w:eastAsia="SimSun"/>
                <w:lang w:eastAsia="zh-CN"/>
              </w:rPr>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09FDAB5B" w14:textId="77777777" w:rsidR="002C423B" w:rsidRPr="00440D7B" w:rsidRDefault="002C423B" w:rsidP="001C2708">
            <w:pPr>
              <w:pStyle w:val="TAC"/>
              <w:jc w:val="left"/>
              <w:rPr>
                <w:rFonts w:eastAsia="SimSun"/>
                <w:lang w:eastAsia="zh-CN"/>
              </w:rPr>
            </w:pPr>
            <w:r w:rsidRPr="00440D7B">
              <w:rPr>
                <w:lang w:eastAsia="ja-JP"/>
              </w:rPr>
              <w:t>4, 14</w:t>
            </w:r>
          </w:p>
        </w:tc>
      </w:tr>
      <w:tr w:rsidR="002C423B" w:rsidRPr="00440D7B" w14:paraId="6D93EBA6" w14:textId="77777777" w:rsidTr="001C2708">
        <w:tc>
          <w:tcPr>
            <w:tcW w:w="1512" w:type="dxa"/>
            <w:vMerge/>
            <w:tcBorders>
              <w:left w:val="single" w:sz="4" w:space="0" w:color="auto"/>
              <w:right w:val="single" w:sz="4" w:space="0" w:color="auto"/>
            </w:tcBorders>
          </w:tcPr>
          <w:p w14:paraId="10626023"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90EC741"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6FEC65B" w14:textId="77777777" w:rsidR="002C423B" w:rsidRPr="00440D7B" w:rsidRDefault="002C423B" w:rsidP="001C2708">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70C5E4F"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08AE0F4" w14:textId="77777777" w:rsidR="002C423B" w:rsidRPr="00440D7B" w:rsidRDefault="002C423B" w:rsidP="001C2708">
            <w:pPr>
              <w:pStyle w:val="TAC"/>
              <w:jc w:val="left"/>
              <w:rPr>
                <w:rFonts w:cs="Arial"/>
              </w:rPr>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4AE4CBD4" w14:textId="77777777" w:rsidR="002C423B" w:rsidRPr="00440D7B" w:rsidRDefault="002C423B" w:rsidP="001C2708">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66C6007" w14:textId="77777777" w:rsidR="002C423B" w:rsidRPr="00440D7B" w:rsidRDefault="002C423B" w:rsidP="001C2708">
            <w:pPr>
              <w:pStyle w:val="TAC"/>
              <w:jc w:val="left"/>
              <w:rPr>
                <w:rFonts w:eastAsia="SimSun"/>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46ACC87B" w14:textId="77777777" w:rsidR="002C423B" w:rsidRPr="00440D7B" w:rsidRDefault="002C423B" w:rsidP="001C2708">
            <w:pPr>
              <w:pStyle w:val="TAC"/>
              <w:jc w:val="left"/>
              <w:rPr>
                <w:rFonts w:eastAsia="SimSun"/>
                <w:lang w:eastAsia="zh-CN"/>
              </w:rPr>
            </w:pPr>
            <w:r w:rsidRPr="00440D7B">
              <w:rPr>
                <w:lang w:eastAsia="ja-JP"/>
              </w:rPr>
              <w:t>15</w:t>
            </w:r>
          </w:p>
        </w:tc>
      </w:tr>
      <w:tr w:rsidR="002C423B" w:rsidRPr="00440D7B" w14:paraId="46AD1834" w14:textId="77777777" w:rsidTr="001C2708">
        <w:tc>
          <w:tcPr>
            <w:tcW w:w="1512" w:type="dxa"/>
            <w:vMerge/>
            <w:tcBorders>
              <w:left w:val="single" w:sz="4" w:space="0" w:color="auto"/>
              <w:right w:val="single" w:sz="4" w:space="0" w:color="auto"/>
            </w:tcBorders>
          </w:tcPr>
          <w:p w14:paraId="5EC43EC2"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9A87145"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E0E20E9" w14:textId="77777777" w:rsidR="002C423B" w:rsidRPr="00440D7B" w:rsidRDefault="002C423B" w:rsidP="001C2708">
            <w:pPr>
              <w:pStyle w:val="TAC"/>
              <w:jc w:val="left"/>
              <w:rPr>
                <w:rFonts w:cs="Arial"/>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F115101"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65D5C59" w14:textId="77777777" w:rsidR="002C423B" w:rsidRPr="00440D7B" w:rsidRDefault="002C423B" w:rsidP="001C2708">
            <w:pPr>
              <w:pStyle w:val="TAC"/>
              <w:jc w:val="left"/>
              <w:rPr>
                <w:rFonts w:cs="Arial"/>
              </w:rPr>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16AC72AA" w14:textId="77777777" w:rsidR="002C423B" w:rsidRPr="00440D7B" w:rsidRDefault="002C423B" w:rsidP="001C2708">
            <w:pPr>
              <w:pStyle w:val="TAC"/>
              <w:jc w:val="left"/>
              <w:rPr>
                <w:rFonts w:cs="Arial"/>
                <w:lang w:eastAsia="zh-CN"/>
              </w:rPr>
            </w:pPr>
            <w:r w:rsidRPr="00440D7B">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70B79D4D"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F1A7FFE"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5E19BE22" w14:textId="77777777" w:rsidTr="001C2708">
        <w:tc>
          <w:tcPr>
            <w:tcW w:w="1512" w:type="dxa"/>
            <w:vMerge/>
            <w:tcBorders>
              <w:left w:val="single" w:sz="4" w:space="0" w:color="auto"/>
              <w:right w:val="single" w:sz="4" w:space="0" w:color="auto"/>
            </w:tcBorders>
          </w:tcPr>
          <w:p w14:paraId="79865010"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0BA7976"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CD2833F" w14:textId="77777777" w:rsidR="002C423B" w:rsidRPr="00440D7B" w:rsidRDefault="002C423B" w:rsidP="001C2708">
            <w:pPr>
              <w:pStyle w:val="TAC"/>
              <w:jc w:val="left"/>
              <w:rPr>
                <w:rFonts w:cs="Arial"/>
                <w:lang w:eastAsia="zh-CN"/>
              </w:rPr>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330210DB"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14D7CE5" w14:textId="77777777" w:rsidR="002C423B" w:rsidRPr="00440D7B" w:rsidRDefault="002C423B" w:rsidP="001C2708">
            <w:pPr>
              <w:pStyle w:val="TAC"/>
              <w:jc w:val="left"/>
              <w:rPr>
                <w:rFonts w:cs="Arial"/>
              </w:rPr>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44BD4724"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2C5F03ED"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54265863" w14:textId="77777777" w:rsidR="002C423B" w:rsidRPr="00440D7B" w:rsidRDefault="002C423B" w:rsidP="001C2708">
            <w:pPr>
              <w:pStyle w:val="TAC"/>
              <w:jc w:val="left"/>
              <w:rPr>
                <w:rFonts w:eastAsia="SimSun"/>
                <w:lang w:eastAsia="zh-CN"/>
              </w:rPr>
            </w:pPr>
          </w:p>
        </w:tc>
      </w:tr>
      <w:tr w:rsidR="002C423B" w:rsidRPr="00440D7B" w14:paraId="76C403D2" w14:textId="77777777" w:rsidTr="001C2708">
        <w:tc>
          <w:tcPr>
            <w:tcW w:w="1512" w:type="dxa"/>
            <w:vMerge/>
            <w:tcBorders>
              <w:left w:val="single" w:sz="4" w:space="0" w:color="auto"/>
              <w:right w:val="single" w:sz="4" w:space="0" w:color="auto"/>
            </w:tcBorders>
          </w:tcPr>
          <w:p w14:paraId="1C9FF4F9"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F85A709"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565CF0D" w14:textId="77777777" w:rsidR="002C423B" w:rsidRPr="00440D7B" w:rsidRDefault="002C423B" w:rsidP="001C2708">
            <w:pPr>
              <w:pStyle w:val="TAC"/>
              <w:jc w:val="left"/>
              <w:rPr>
                <w:rFonts w:cs="Arial"/>
                <w:lang w:eastAsia="zh-CN"/>
              </w:rPr>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2DC4E3D7"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56578D5" w14:textId="77777777" w:rsidR="002C423B" w:rsidRPr="00440D7B" w:rsidRDefault="002C423B" w:rsidP="001C2708">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50D97964" w14:textId="77777777" w:rsidR="002C423B" w:rsidRPr="00440D7B" w:rsidRDefault="002C423B" w:rsidP="001C2708">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212CE77" w14:textId="77777777" w:rsidR="002C423B" w:rsidRPr="00440D7B" w:rsidRDefault="002C423B" w:rsidP="001C2708">
            <w:pPr>
              <w:pStyle w:val="TAC"/>
              <w:jc w:val="left"/>
              <w:rPr>
                <w:rFonts w:eastAsia="SimSun"/>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66877C9A"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0ED51592" w14:textId="77777777" w:rsidTr="001C2708">
        <w:tc>
          <w:tcPr>
            <w:tcW w:w="1512" w:type="dxa"/>
            <w:vMerge/>
            <w:tcBorders>
              <w:left w:val="single" w:sz="4" w:space="0" w:color="auto"/>
              <w:right w:val="single" w:sz="4" w:space="0" w:color="auto"/>
            </w:tcBorders>
          </w:tcPr>
          <w:p w14:paraId="58D3945C"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7EF7E0A"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9C31FB2" w14:textId="77777777" w:rsidR="002C423B" w:rsidRPr="00440D7B" w:rsidRDefault="002C423B" w:rsidP="001C2708">
            <w:pPr>
              <w:pStyle w:val="TAC"/>
              <w:jc w:val="left"/>
              <w:rPr>
                <w:rFonts w:cs="Arial"/>
                <w:lang w:eastAsia="zh-CN"/>
              </w:rPr>
            </w:pPr>
            <w:r w:rsidRPr="00440D7B">
              <w:rPr>
                <w:lang w:eastAsia="ja-JP"/>
              </w:rPr>
              <w:t>1880</w:t>
            </w:r>
          </w:p>
        </w:tc>
        <w:tc>
          <w:tcPr>
            <w:tcW w:w="591" w:type="dxa"/>
            <w:tcBorders>
              <w:top w:val="single" w:sz="4" w:space="0" w:color="auto"/>
              <w:left w:val="single" w:sz="4" w:space="0" w:color="auto"/>
              <w:bottom w:val="single" w:sz="4" w:space="0" w:color="auto"/>
              <w:right w:val="single" w:sz="4" w:space="0" w:color="auto"/>
            </w:tcBorders>
          </w:tcPr>
          <w:p w14:paraId="5DA3D63D"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15ED58C" w14:textId="77777777" w:rsidR="002C423B" w:rsidRPr="00440D7B" w:rsidRDefault="002C423B" w:rsidP="001C2708">
            <w:pPr>
              <w:pStyle w:val="TAC"/>
              <w:jc w:val="left"/>
              <w:rPr>
                <w:rFonts w:cs="Arial"/>
              </w:rPr>
            </w:pPr>
            <w:r w:rsidRPr="00440D7B">
              <w:rPr>
                <w:lang w:eastAsia="ja-JP"/>
              </w:rPr>
              <w:t>1895</w:t>
            </w:r>
          </w:p>
        </w:tc>
        <w:tc>
          <w:tcPr>
            <w:tcW w:w="1077" w:type="dxa"/>
            <w:tcBorders>
              <w:top w:val="single" w:sz="4" w:space="0" w:color="auto"/>
              <w:left w:val="single" w:sz="4" w:space="0" w:color="auto"/>
              <w:bottom w:val="single" w:sz="4" w:space="0" w:color="auto"/>
              <w:right w:val="single" w:sz="4" w:space="0" w:color="auto"/>
            </w:tcBorders>
          </w:tcPr>
          <w:p w14:paraId="5E335192" w14:textId="77777777" w:rsidR="002C423B" w:rsidRPr="00440D7B" w:rsidRDefault="002C423B" w:rsidP="001C2708">
            <w:pPr>
              <w:pStyle w:val="TAC"/>
              <w:jc w:val="left"/>
              <w:rPr>
                <w:rFonts w:cs="Arial"/>
                <w:lang w:eastAsia="zh-CN"/>
              </w:rPr>
            </w:pPr>
            <w:r w:rsidRPr="00440D7B">
              <w:rPr>
                <w:lang w:eastAsia="ja-JP"/>
              </w:rPr>
              <w:t>-40</w:t>
            </w:r>
          </w:p>
        </w:tc>
        <w:tc>
          <w:tcPr>
            <w:tcW w:w="958" w:type="dxa"/>
            <w:tcBorders>
              <w:top w:val="single" w:sz="4" w:space="0" w:color="auto"/>
              <w:left w:val="single" w:sz="4" w:space="0" w:color="auto"/>
              <w:bottom w:val="single" w:sz="4" w:space="0" w:color="auto"/>
              <w:right w:val="single" w:sz="4" w:space="0" w:color="auto"/>
            </w:tcBorders>
          </w:tcPr>
          <w:p w14:paraId="71CD35AA"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8909C9D" w14:textId="77777777" w:rsidR="002C423B" w:rsidRPr="00440D7B" w:rsidRDefault="002C423B" w:rsidP="001C2708">
            <w:pPr>
              <w:pStyle w:val="TAC"/>
              <w:jc w:val="left"/>
              <w:rPr>
                <w:rFonts w:eastAsia="SimSun"/>
                <w:lang w:eastAsia="zh-CN"/>
              </w:rPr>
            </w:pPr>
            <w:r w:rsidRPr="00440D7B">
              <w:rPr>
                <w:lang w:eastAsia="ja-JP"/>
              </w:rPr>
              <w:t xml:space="preserve">4, 6 </w:t>
            </w:r>
          </w:p>
        </w:tc>
      </w:tr>
      <w:tr w:rsidR="002C423B" w:rsidRPr="00440D7B" w14:paraId="05A56241" w14:textId="77777777" w:rsidTr="001C2708">
        <w:tc>
          <w:tcPr>
            <w:tcW w:w="1512" w:type="dxa"/>
            <w:vMerge/>
            <w:tcBorders>
              <w:left w:val="single" w:sz="4" w:space="0" w:color="auto"/>
              <w:right w:val="single" w:sz="4" w:space="0" w:color="auto"/>
            </w:tcBorders>
          </w:tcPr>
          <w:p w14:paraId="1FA9300C"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8A50411"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D99D37F" w14:textId="77777777" w:rsidR="002C423B" w:rsidRPr="00440D7B" w:rsidRDefault="002C423B" w:rsidP="001C2708">
            <w:pPr>
              <w:pStyle w:val="TAC"/>
              <w:jc w:val="left"/>
              <w:rPr>
                <w:rFonts w:cs="Arial"/>
                <w:lang w:eastAsia="zh-CN"/>
              </w:rPr>
            </w:pPr>
            <w:r w:rsidRPr="00440D7B">
              <w:rPr>
                <w:lang w:eastAsia="ja-JP"/>
              </w:rPr>
              <w:t>1895</w:t>
            </w:r>
          </w:p>
        </w:tc>
        <w:tc>
          <w:tcPr>
            <w:tcW w:w="591" w:type="dxa"/>
            <w:tcBorders>
              <w:top w:val="single" w:sz="4" w:space="0" w:color="auto"/>
              <w:left w:val="single" w:sz="4" w:space="0" w:color="auto"/>
              <w:bottom w:val="single" w:sz="4" w:space="0" w:color="auto"/>
              <w:right w:val="single" w:sz="4" w:space="0" w:color="auto"/>
            </w:tcBorders>
          </w:tcPr>
          <w:p w14:paraId="01538861"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CA3B186" w14:textId="77777777" w:rsidR="002C423B" w:rsidRPr="00440D7B" w:rsidRDefault="002C423B" w:rsidP="001C2708">
            <w:pPr>
              <w:pStyle w:val="TAC"/>
              <w:jc w:val="left"/>
              <w:rPr>
                <w:rFonts w:cs="Arial"/>
              </w:rPr>
            </w:pPr>
            <w:r w:rsidRPr="00440D7B">
              <w:rPr>
                <w:lang w:eastAsia="ja-JP"/>
              </w:rPr>
              <w:t>1915</w:t>
            </w:r>
          </w:p>
        </w:tc>
        <w:tc>
          <w:tcPr>
            <w:tcW w:w="1077" w:type="dxa"/>
            <w:tcBorders>
              <w:top w:val="single" w:sz="4" w:space="0" w:color="auto"/>
              <w:left w:val="single" w:sz="4" w:space="0" w:color="auto"/>
              <w:bottom w:val="single" w:sz="4" w:space="0" w:color="auto"/>
              <w:right w:val="single" w:sz="4" w:space="0" w:color="auto"/>
            </w:tcBorders>
          </w:tcPr>
          <w:p w14:paraId="2EDE5C0A" w14:textId="77777777" w:rsidR="002C423B" w:rsidRPr="00440D7B" w:rsidRDefault="002C423B" w:rsidP="001C2708">
            <w:pPr>
              <w:pStyle w:val="TAC"/>
              <w:jc w:val="left"/>
              <w:rPr>
                <w:rFonts w:cs="Arial"/>
                <w:lang w:eastAsia="zh-CN"/>
              </w:rPr>
            </w:pPr>
            <w:r w:rsidRPr="00440D7B">
              <w:rPr>
                <w:lang w:eastAsia="ja-JP"/>
              </w:rPr>
              <w:t>-15.5</w:t>
            </w:r>
          </w:p>
        </w:tc>
        <w:tc>
          <w:tcPr>
            <w:tcW w:w="958" w:type="dxa"/>
            <w:tcBorders>
              <w:top w:val="single" w:sz="4" w:space="0" w:color="auto"/>
              <w:left w:val="single" w:sz="4" w:space="0" w:color="auto"/>
              <w:bottom w:val="single" w:sz="4" w:space="0" w:color="auto"/>
              <w:right w:val="single" w:sz="4" w:space="0" w:color="auto"/>
            </w:tcBorders>
          </w:tcPr>
          <w:p w14:paraId="237DC27A" w14:textId="77777777" w:rsidR="002C423B" w:rsidRPr="00440D7B" w:rsidRDefault="002C423B" w:rsidP="001C2708">
            <w:pPr>
              <w:pStyle w:val="TAC"/>
              <w:jc w:val="left"/>
              <w:rPr>
                <w:rFonts w:eastAsia="SimSun"/>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2A9A89CE" w14:textId="77777777" w:rsidR="002C423B" w:rsidRPr="00440D7B" w:rsidRDefault="002C423B" w:rsidP="001C2708">
            <w:pPr>
              <w:pStyle w:val="TAC"/>
              <w:jc w:val="left"/>
              <w:rPr>
                <w:rFonts w:eastAsia="SimSun"/>
                <w:lang w:eastAsia="zh-CN"/>
              </w:rPr>
            </w:pPr>
            <w:r w:rsidRPr="00440D7B">
              <w:rPr>
                <w:lang w:eastAsia="ja-JP"/>
              </w:rPr>
              <w:t>4, 6, 7</w:t>
            </w:r>
          </w:p>
        </w:tc>
      </w:tr>
      <w:tr w:rsidR="002C423B" w:rsidRPr="00440D7B" w14:paraId="1A8F03DB" w14:textId="77777777" w:rsidTr="001C2708">
        <w:tc>
          <w:tcPr>
            <w:tcW w:w="1512" w:type="dxa"/>
            <w:vMerge/>
            <w:tcBorders>
              <w:left w:val="single" w:sz="4" w:space="0" w:color="auto"/>
              <w:right w:val="single" w:sz="4" w:space="0" w:color="auto"/>
            </w:tcBorders>
          </w:tcPr>
          <w:p w14:paraId="34B716DB"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EF48EB8"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7142DC4" w14:textId="77777777" w:rsidR="002C423B" w:rsidRPr="00440D7B" w:rsidRDefault="002C423B" w:rsidP="001C2708">
            <w:pPr>
              <w:pStyle w:val="TAC"/>
              <w:jc w:val="left"/>
              <w:rPr>
                <w:rFonts w:cs="Arial"/>
                <w:lang w:eastAsia="zh-CN"/>
              </w:rPr>
            </w:pPr>
            <w:r w:rsidRPr="00440D7B">
              <w:rPr>
                <w:lang w:eastAsia="ja-JP"/>
              </w:rPr>
              <w:t>1915</w:t>
            </w:r>
          </w:p>
        </w:tc>
        <w:tc>
          <w:tcPr>
            <w:tcW w:w="591" w:type="dxa"/>
            <w:tcBorders>
              <w:top w:val="single" w:sz="4" w:space="0" w:color="auto"/>
              <w:left w:val="single" w:sz="4" w:space="0" w:color="auto"/>
              <w:bottom w:val="single" w:sz="4" w:space="0" w:color="auto"/>
              <w:right w:val="single" w:sz="4" w:space="0" w:color="auto"/>
            </w:tcBorders>
          </w:tcPr>
          <w:p w14:paraId="1C2C9B09"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6447225" w14:textId="77777777" w:rsidR="002C423B" w:rsidRPr="00440D7B" w:rsidRDefault="002C423B" w:rsidP="001C2708">
            <w:pPr>
              <w:pStyle w:val="TAC"/>
              <w:jc w:val="left"/>
              <w:rPr>
                <w:rFonts w:cs="Arial"/>
              </w:rPr>
            </w:pPr>
            <w:r w:rsidRPr="00440D7B">
              <w:rPr>
                <w:lang w:eastAsia="ja-JP"/>
              </w:rPr>
              <w:t>1920</w:t>
            </w:r>
          </w:p>
        </w:tc>
        <w:tc>
          <w:tcPr>
            <w:tcW w:w="1077" w:type="dxa"/>
            <w:tcBorders>
              <w:top w:val="single" w:sz="4" w:space="0" w:color="auto"/>
              <w:left w:val="single" w:sz="4" w:space="0" w:color="auto"/>
              <w:bottom w:val="single" w:sz="4" w:space="0" w:color="auto"/>
              <w:right w:val="single" w:sz="4" w:space="0" w:color="auto"/>
            </w:tcBorders>
          </w:tcPr>
          <w:p w14:paraId="3ADBF964" w14:textId="77777777" w:rsidR="002C423B" w:rsidRPr="00440D7B" w:rsidRDefault="002C423B" w:rsidP="001C2708">
            <w:pPr>
              <w:pStyle w:val="TAC"/>
              <w:jc w:val="left"/>
              <w:rPr>
                <w:rFonts w:cs="Arial"/>
                <w:lang w:eastAsia="zh-CN"/>
              </w:rPr>
            </w:pPr>
            <w:r w:rsidRPr="00440D7B">
              <w:rPr>
                <w:lang w:eastAsia="ja-JP"/>
              </w:rPr>
              <w:t>+1.6</w:t>
            </w:r>
          </w:p>
        </w:tc>
        <w:tc>
          <w:tcPr>
            <w:tcW w:w="958" w:type="dxa"/>
            <w:tcBorders>
              <w:top w:val="single" w:sz="4" w:space="0" w:color="auto"/>
              <w:left w:val="single" w:sz="4" w:space="0" w:color="auto"/>
              <w:bottom w:val="single" w:sz="4" w:space="0" w:color="auto"/>
              <w:right w:val="single" w:sz="4" w:space="0" w:color="auto"/>
            </w:tcBorders>
          </w:tcPr>
          <w:p w14:paraId="23FB4639" w14:textId="77777777" w:rsidR="002C423B" w:rsidRPr="00440D7B" w:rsidRDefault="002C423B" w:rsidP="001C2708">
            <w:pPr>
              <w:pStyle w:val="TAC"/>
              <w:jc w:val="left"/>
              <w:rPr>
                <w:rFonts w:eastAsia="SimSun"/>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79C1CAD3" w14:textId="77777777" w:rsidR="002C423B" w:rsidRPr="00440D7B" w:rsidRDefault="002C423B" w:rsidP="001C2708">
            <w:pPr>
              <w:pStyle w:val="TAC"/>
              <w:jc w:val="left"/>
              <w:rPr>
                <w:rFonts w:eastAsia="SimSun"/>
                <w:lang w:eastAsia="zh-CN"/>
              </w:rPr>
            </w:pPr>
            <w:r w:rsidRPr="00440D7B">
              <w:rPr>
                <w:lang w:eastAsia="ja-JP"/>
              </w:rPr>
              <w:t>4, 6, 7</w:t>
            </w:r>
          </w:p>
        </w:tc>
      </w:tr>
      <w:tr w:rsidR="002C423B" w:rsidRPr="00440D7B" w14:paraId="388EDF6A" w14:textId="77777777" w:rsidTr="001C2708">
        <w:tc>
          <w:tcPr>
            <w:tcW w:w="1512" w:type="dxa"/>
            <w:vMerge/>
            <w:tcBorders>
              <w:left w:val="single" w:sz="4" w:space="0" w:color="auto"/>
              <w:right w:val="single" w:sz="4" w:space="0" w:color="auto"/>
            </w:tcBorders>
          </w:tcPr>
          <w:p w14:paraId="7B939E21"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9265351"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E574A06" w14:textId="77777777" w:rsidR="002C423B" w:rsidRPr="00440D7B" w:rsidRDefault="002C423B" w:rsidP="001C2708">
            <w:pPr>
              <w:pStyle w:val="TAC"/>
              <w:jc w:val="left"/>
              <w:rPr>
                <w:rFonts w:cs="Arial"/>
                <w:lang w:eastAsia="zh-CN"/>
              </w:rPr>
            </w:pPr>
            <w:r w:rsidRPr="00440D7B">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75BFD531"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B62B34F" w14:textId="77777777" w:rsidR="002C423B" w:rsidRPr="00440D7B" w:rsidRDefault="002C423B" w:rsidP="001C2708">
            <w:pPr>
              <w:pStyle w:val="TAC"/>
              <w:jc w:val="left"/>
              <w:rPr>
                <w:rFonts w:cs="Arial"/>
              </w:rPr>
            </w:pPr>
            <w:r w:rsidRPr="00440D7B">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7485B6F0"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8C7FBD7"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B153B40"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77D87A88" w14:textId="77777777" w:rsidTr="001C2708">
        <w:tc>
          <w:tcPr>
            <w:tcW w:w="1512" w:type="dxa"/>
            <w:vMerge/>
            <w:tcBorders>
              <w:left w:val="single" w:sz="4" w:space="0" w:color="auto"/>
              <w:bottom w:val="single" w:sz="4" w:space="0" w:color="auto"/>
              <w:right w:val="single" w:sz="4" w:space="0" w:color="auto"/>
            </w:tcBorders>
          </w:tcPr>
          <w:p w14:paraId="5C1DC531"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D22C0EA"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94FC23A" w14:textId="77777777" w:rsidR="002C423B" w:rsidRPr="00440D7B" w:rsidRDefault="002C423B" w:rsidP="001C2708">
            <w:pPr>
              <w:pStyle w:val="TAC"/>
              <w:jc w:val="left"/>
              <w:rPr>
                <w:rFonts w:cs="Arial"/>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3DAF03B"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13ED403" w14:textId="77777777" w:rsidR="002C423B" w:rsidRPr="00440D7B" w:rsidRDefault="002C423B" w:rsidP="001C2708">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225842FF" w14:textId="77777777" w:rsidR="002C423B" w:rsidRPr="00440D7B" w:rsidRDefault="002C423B" w:rsidP="001C2708">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2F0EE430" w14:textId="77777777" w:rsidR="002C423B" w:rsidRPr="00440D7B" w:rsidRDefault="002C423B" w:rsidP="001C2708">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6954DE13" w14:textId="77777777" w:rsidR="002C423B" w:rsidRPr="00440D7B" w:rsidRDefault="002C423B" w:rsidP="001C2708">
            <w:pPr>
              <w:pStyle w:val="TAC"/>
              <w:jc w:val="left"/>
              <w:rPr>
                <w:rFonts w:eastAsia="SimSun"/>
                <w:lang w:eastAsia="zh-CN"/>
              </w:rPr>
            </w:pPr>
            <w:r w:rsidRPr="00440D7B">
              <w:rPr>
                <w:lang w:eastAsia="ja-JP"/>
              </w:rPr>
              <w:t>3, 11</w:t>
            </w:r>
          </w:p>
        </w:tc>
      </w:tr>
      <w:tr w:rsidR="002C423B" w:rsidRPr="00440D7B" w14:paraId="4B6560C8" w14:textId="77777777" w:rsidTr="001C2708">
        <w:tc>
          <w:tcPr>
            <w:tcW w:w="1512" w:type="dxa"/>
            <w:tcBorders>
              <w:left w:val="single" w:sz="4" w:space="0" w:color="auto"/>
              <w:right w:val="single" w:sz="4" w:space="0" w:color="auto"/>
            </w:tcBorders>
          </w:tcPr>
          <w:p w14:paraId="46E1A85F" w14:textId="77777777" w:rsidR="002C423B" w:rsidRPr="00440D7B" w:rsidRDefault="002C423B" w:rsidP="001C2708">
            <w:pPr>
              <w:pStyle w:val="TAC"/>
              <w:jc w:val="left"/>
              <w:rPr>
                <w:lang w:eastAsia="zh-CN"/>
              </w:rPr>
            </w:pPr>
            <w:r w:rsidRPr="00440D7B">
              <w:t>CA_n</w:t>
            </w:r>
            <w:r w:rsidRPr="00440D7B">
              <w:rPr>
                <w:lang w:eastAsia="zh-CN"/>
              </w:rPr>
              <w:t>3</w:t>
            </w:r>
            <w:r w:rsidRPr="00440D7B">
              <w:t>-n</w:t>
            </w:r>
            <w:r w:rsidRPr="00440D7B">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5A050CD1"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EC992A2" w14:textId="77777777" w:rsidR="002C423B" w:rsidRPr="00440D7B" w:rsidDel="002E77C5" w:rsidRDefault="002C423B" w:rsidP="001C2708">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60B091F" w14:textId="77777777" w:rsidR="002C423B" w:rsidRPr="00440D7B" w:rsidDel="002E77C5"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5069D3E9" w14:textId="77777777" w:rsidR="002C423B" w:rsidRPr="00440D7B" w:rsidDel="002E77C5" w:rsidRDefault="002C423B" w:rsidP="001C2708">
            <w:pPr>
              <w:pStyle w:val="TAC"/>
              <w:jc w:val="left"/>
              <w:rPr>
                <w:rFonts w:cs="Arial"/>
              </w:rPr>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6F36FD5"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vAlign w:val="center"/>
          </w:tcPr>
          <w:p w14:paraId="4415FE38"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vAlign w:val="center"/>
          </w:tcPr>
          <w:p w14:paraId="1AC67AE5" w14:textId="77777777" w:rsidR="002C423B" w:rsidRPr="00440D7B" w:rsidRDefault="002C423B" w:rsidP="001C2708">
            <w:pPr>
              <w:pStyle w:val="TAC"/>
              <w:jc w:val="left"/>
            </w:pPr>
            <w:r w:rsidRPr="00440D7B">
              <w:t>3</w:t>
            </w:r>
          </w:p>
        </w:tc>
      </w:tr>
      <w:tr w:rsidR="002C423B" w:rsidRPr="00440D7B" w14:paraId="59022574" w14:textId="77777777" w:rsidTr="001C2708">
        <w:tc>
          <w:tcPr>
            <w:tcW w:w="1512" w:type="dxa"/>
            <w:tcBorders>
              <w:left w:val="single" w:sz="4" w:space="0" w:color="auto"/>
              <w:right w:val="single" w:sz="4" w:space="0" w:color="auto"/>
            </w:tcBorders>
          </w:tcPr>
          <w:p w14:paraId="0B3EBE56" w14:textId="77777777" w:rsidR="002C423B" w:rsidRPr="00440D7B" w:rsidRDefault="002C423B" w:rsidP="001C2708">
            <w:pPr>
              <w:pStyle w:val="TAC"/>
              <w:jc w:val="left"/>
              <w:rPr>
                <w:lang w:eastAsia="zh-CN"/>
              </w:rPr>
            </w:pPr>
            <w:r w:rsidRPr="00440D7B">
              <w:rPr>
                <w:lang w:eastAsia="ja-JP"/>
              </w:rPr>
              <w:t>CA_n3-n77</w:t>
            </w:r>
          </w:p>
        </w:tc>
        <w:tc>
          <w:tcPr>
            <w:tcW w:w="2615" w:type="dxa"/>
            <w:tcBorders>
              <w:top w:val="single" w:sz="4" w:space="0" w:color="auto"/>
              <w:left w:val="single" w:sz="4" w:space="0" w:color="auto"/>
              <w:bottom w:val="single" w:sz="4" w:space="0" w:color="auto"/>
              <w:right w:val="single" w:sz="4" w:space="0" w:color="auto"/>
            </w:tcBorders>
            <w:vAlign w:val="center"/>
          </w:tcPr>
          <w:p w14:paraId="0118AF61" w14:textId="77777777" w:rsidR="002C423B" w:rsidRPr="00440D7B" w:rsidDel="002E77C5" w:rsidRDefault="002C423B" w:rsidP="001C2708">
            <w:pPr>
              <w:pStyle w:val="TAL"/>
              <w:rPr>
                <w:rFonts w:eastAsia="SimSun" w:cs="Arial"/>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B0CD051" w14:textId="77777777" w:rsidR="002C423B" w:rsidRPr="00440D7B" w:rsidDel="002E77C5" w:rsidRDefault="002C423B" w:rsidP="001C2708">
            <w:pPr>
              <w:pStyle w:val="TAC"/>
              <w:jc w:val="left"/>
              <w:rPr>
                <w:rFonts w:cs="Arial"/>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5A0701F" w14:textId="77777777" w:rsidR="002C423B" w:rsidRPr="00440D7B" w:rsidDel="002E77C5" w:rsidRDefault="002C423B" w:rsidP="001C2708">
            <w:pPr>
              <w:pStyle w:val="TAC"/>
              <w:jc w:val="left"/>
              <w:rPr>
                <w:rFonts w:eastAsia="SimSun"/>
                <w:lang w:eastAsia="zh-CN"/>
              </w:rPr>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6FA1930" w14:textId="77777777" w:rsidR="002C423B" w:rsidRPr="00440D7B" w:rsidDel="002E77C5" w:rsidRDefault="002C423B" w:rsidP="001C2708">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13A4FFF3" w14:textId="77777777" w:rsidR="002C423B" w:rsidRPr="00440D7B" w:rsidDel="002E77C5" w:rsidRDefault="002C423B" w:rsidP="001C2708">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3BFBBD45" w14:textId="77777777" w:rsidR="002C423B" w:rsidRPr="00440D7B" w:rsidDel="002E77C5" w:rsidRDefault="002C423B" w:rsidP="001C2708">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4398D3CD" w14:textId="77777777" w:rsidR="002C423B" w:rsidRPr="00440D7B" w:rsidRDefault="002C423B" w:rsidP="001C2708">
            <w:pPr>
              <w:pStyle w:val="TAC"/>
              <w:jc w:val="left"/>
            </w:pPr>
            <w:r w:rsidRPr="00440D7B">
              <w:rPr>
                <w:lang w:eastAsia="ja-JP"/>
              </w:rPr>
              <w:t>3</w:t>
            </w:r>
          </w:p>
        </w:tc>
      </w:tr>
      <w:tr w:rsidR="002C423B" w:rsidRPr="00440D7B" w14:paraId="1A2526C2" w14:textId="77777777" w:rsidTr="001C2708">
        <w:tc>
          <w:tcPr>
            <w:tcW w:w="1512" w:type="dxa"/>
            <w:tcBorders>
              <w:left w:val="single" w:sz="4" w:space="0" w:color="auto"/>
              <w:right w:val="single" w:sz="4" w:space="0" w:color="auto"/>
            </w:tcBorders>
          </w:tcPr>
          <w:p w14:paraId="4263C602" w14:textId="77777777" w:rsidR="002C423B" w:rsidRPr="00440D7B" w:rsidRDefault="002C423B" w:rsidP="001C2708">
            <w:pPr>
              <w:pStyle w:val="TAC"/>
              <w:jc w:val="left"/>
              <w:rPr>
                <w:lang w:eastAsia="zh-CN"/>
              </w:rPr>
            </w:pPr>
            <w:r w:rsidRPr="00440D7B">
              <w:t>CA_n3-n78</w:t>
            </w:r>
          </w:p>
        </w:tc>
        <w:tc>
          <w:tcPr>
            <w:tcW w:w="2615" w:type="dxa"/>
            <w:tcBorders>
              <w:top w:val="single" w:sz="4" w:space="0" w:color="auto"/>
              <w:left w:val="single" w:sz="4" w:space="0" w:color="auto"/>
              <w:bottom w:val="single" w:sz="4" w:space="0" w:color="auto"/>
              <w:right w:val="single" w:sz="4" w:space="0" w:color="auto"/>
            </w:tcBorders>
          </w:tcPr>
          <w:p w14:paraId="08AFFFAA"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62EFD46D" w14:textId="77777777" w:rsidR="002C423B" w:rsidRPr="00440D7B" w:rsidDel="002E77C5" w:rsidRDefault="002C423B" w:rsidP="001C2708">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25B5583A" w14:textId="77777777" w:rsidR="002C423B" w:rsidRPr="00440D7B" w:rsidDel="002E77C5" w:rsidRDefault="002C423B" w:rsidP="001C2708">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390681DC" w14:textId="77777777" w:rsidR="002C423B" w:rsidRPr="00440D7B" w:rsidDel="002E77C5" w:rsidRDefault="002C423B" w:rsidP="001C2708">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49B0B820"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B949059"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D726F50" w14:textId="77777777" w:rsidR="002C423B" w:rsidRPr="00440D7B" w:rsidRDefault="002C423B" w:rsidP="001C2708">
            <w:pPr>
              <w:pStyle w:val="TAC"/>
              <w:jc w:val="left"/>
            </w:pPr>
            <w:r w:rsidRPr="00440D7B">
              <w:t>3</w:t>
            </w:r>
          </w:p>
        </w:tc>
      </w:tr>
      <w:tr w:rsidR="002C423B" w:rsidRPr="00440D7B" w14:paraId="5B0EEC50" w14:textId="77777777" w:rsidTr="001C2708">
        <w:tc>
          <w:tcPr>
            <w:tcW w:w="1512" w:type="dxa"/>
            <w:tcBorders>
              <w:left w:val="single" w:sz="4" w:space="0" w:color="auto"/>
              <w:right w:val="single" w:sz="4" w:space="0" w:color="auto"/>
            </w:tcBorders>
          </w:tcPr>
          <w:p w14:paraId="1E4C9A06" w14:textId="77777777" w:rsidR="002C423B" w:rsidRPr="00440D7B" w:rsidRDefault="002C423B" w:rsidP="001C2708">
            <w:pPr>
              <w:pStyle w:val="TAC"/>
              <w:jc w:val="left"/>
              <w:rPr>
                <w:lang w:eastAsia="zh-CN"/>
              </w:rPr>
            </w:pPr>
            <w:r w:rsidRPr="00440D7B">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7BBD9ED5" w14:textId="77777777" w:rsidR="002C423B" w:rsidRPr="00440D7B" w:rsidDel="002E77C5" w:rsidRDefault="002C423B" w:rsidP="001C2708">
            <w:pPr>
              <w:pStyle w:val="TAL"/>
              <w:rPr>
                <w:rFonts w:eastAsia="SimSun" w:cs="Arial"/>
              </w:rPr>
            </w:pPr>
            <w:r w:rsidRPr="00440D7B">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4835C99" w14:textId="77777777" w:rsidR="002C423B" w:rsidRPr="00440D7B" w:rsidDel="002E77C5" w:rsidRDefault="002C423B" w:rsidP="001C2708">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2E841FF1" w14:textId="77777777" w:rsidR="002C423B" w:rsidRPr="00440D7B" w:rsidDel="002E77C5" w:rsidRDefault="002C423B" w:rsidP="001C2708">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1DCA2989" w14:textId="77777777" w:rsidR="002C423B" w:rsidRPr="00440D7B" w:rsidDel="002E77C5" w:rsidRDefault="002C423B" w:rsidP="001C2708">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6FA81D18"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F7127FE"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31801EE" w14:textId="77777777" w:rsidR="002C423B" w:rsidRPr="00440D7B" w:rsidRDefault="002C423B" w:rsidP="001C2708">
            <w:pPr>
              <w:pStyle w:val="TAC"/>
              <w:jc w:val="left"/>
            </w:pPr>
            <w:r w:rsidRPr="00440D7B">
              <w:t>8</w:t>
            </w:r>
          </w:p>
        </w:tc>
      </w:tr>
      <w:tr w:rsidR="002C423B" w:rsidRPr="00440D7B" w14:paraId="6BAF27E5" w14:textId="77777777" w:rsidTr="001C2708">
        <w:tc>
          <w:tcPr>
            <w:tcW w:w="1512" w:type="dxa"/>
            <w:tcBorders>
              <w:left w:val="single" w:sz="4" w:space="0" w:color="auto"/>
              <w:right w:val="single" w:sz="4" w:space="0" w:color="auto"/>
            </w:tcBorders>
          </w:tcPr>
          <w:p w14:paraId="668CA5A2" w14:textId="77777777" w:rsidR="002C423B" w:rsidRPr="00440D7B" w:rsidRDefault="002C423B" w:rsidP="001C2708">
            <w:pPr>
              <w:pStyle w:val="TAC"/>
              <w:jc w:val="left"/>
              <w:rPr>
                <w:lang w:eastAsia="zh-CN"/>
              </w:rPr>
            </w:pPr>
            <w:r w:rsidRPr="00440D7B">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3CBB1942" w14:textId="77777777" w:rsidR="002C423B" w:rsidRPr="00440D7B" w:rsidDel="002E77C5" w:rsidRDefault="002C423B" w:rsidP="001C2708">
            <w:pPr>
              <w:pStyle w:val="TAL"/>
              <w:rPr>
                <w:rFonts w:eastAsia="SimSun" w:cs="Arial"/>
              </w:rPr>
            </w:pPr>
            <w:r w:rsidRPr="00440D7B">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0C4D7E8" w14:textId="77777777" w:rsidR="002C423B" w:rsidRPr="00440D7B" w:rsidDel="002E77C5" w:rsidRDefault="002C423B" w:rsidP="001C2708">
            <w:pPr>
              <w:pStyle w:val="TAC"/>
              <w:jc w:val="left"/>
              <w:rPr>
                <w:rFonts w:cs="Arial"/>
              </w:rPr>
            </w:pPr>
            <w:r w:rsidRPr="00440D7B">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A9BE4CE" w14:textId="77777777" w:rsidR="002C423B" w:rsidRPr="00440D7B" w:rsidDel="002E77C5" w:rsidRDefault="002C423B" w:rsidP="001C2708">
            <w:pPr>
              <w:pStyle w:val="TAC"/>
              <w:jc w:val="left"/>
              <w:rPr>
                <w:rFonts w:eastAsia="SimSun"/>
                <w:lang w:eastAsia="zh-CN"/>
              </w:rPr>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59A580AF" w14:textId="77777777" w:rsidR="002C423B" w:rsidRPr="00440D7B" w:rsidDel="002E77C5" w:rsidRDefault="002C423B" w:rsidP="001C2708">
            <w:pPr>
              <w:pStyle w:val="TAC"/>
              <w:jc w:val="left"/>
              <w:rPr>
                <w:rFonts w:cs="Arial"/>
              </w:rPr>
            </w:pPr>
            <w:r w:rsidRPr="00440D7B">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D46AF36" w14:textId="77777777" w:rsidR="002C423B" w:rsidRPr="00440D7B" w:rsidDel="002E77C5" w:rsidRDefault="002C423B" w:rsidP="001C2708">
            <w:pPr>
              <w:pStyle w:val="TAC"/>
              <w:jc w:val="left"/>
              <w:rPr>
                <w:rFonts w:cs="Arial"/>
                <w:lang w:eastAsia="zh-CN"/>
              </w:rPr>
            </w:pPr>
            <w:r w:rsidRPr="00440D7B">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5BBC8B33" w14:textId="77777777" w:rsidR="002C423B" w:rsidRPr="00440D7B" w:rsidDel="002E77C5" w:rsidRDefault="002C423B" w:rsidP="001C2708">
            <w:pPr>
              <w:pStyle w:val="TAC"/>
              <w:jc w:val="left"/>
              <w:rPr>
                <w:rFonts w:eastAsia="SimSun"/>
                <w:lang w:eastAsia="zh-CN"/>
              </w:rPr>
            </w:pPr>
            <w:r w:rsidRPr="00440D7B">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6B350289" w14:textId="77777777" w:rsidR="002C423B" w:rsidRPr="00440D7B" w:rsidRDefault="002C423B" w:rsidP="001C2708">
            <w:pPr>
              <w:pStyle w:val="TAC"/>
              <w:jc w:val="left"/>
            </w:pPr>
            <w:r w:rsidRPr="00440D7B">
              <w:rPr>
                <w:szCs w:val="16"/>
                <w:lang w:eastAsia="ja-JP"/>
              </w:rPr>
              <w:t>3</w:t>
            </w:r>
          </w:p>
        </w:tc>
      </w:tr>
      <w:tr w:rsidR="002C423B" w:rsidRPr="00440D7B" w14:paraId="3705F03E" w14:textId="77777777" w:rsidTr="001C2708">
        <w:tc>
          <w:tcPr>
            <w:tcW w:w="1512" w:type="dxa"/>
            <w:tcBorders>
              <w:left w:val="single" w:sz="4" w:space="0" w:color="auto"/>
              <w:right w:val="single" w:sz="4" w:space="0" w:color="auto"/>
            </w:tcBorders>
          </w:tcPr>
          <w:p w14:paraId="399A6C36" w14:textId="77777777" w:rsidR="002C423B" w:rsidRPr="00440D7B" w:rsidRDefault="002C423B" w:rsidP="001C2708">
            <w:pPr>
              <w:pStyle w:val="TAC"/>
              <w:jc w:val="left"/>
              <w:rPr>
                <w:lang w:eastAsia="zh-CN"/>
              </w:rPr>
            </w:pPr>
            <w:r w:rsidRPr="00440D7B">
              <w:rPr>
                <w:lang w:eastAsia="zh-CN"/>
              </w:rPr>
              <w:t>CA</w:t>
            </w:r>
            <w:r w:rsidRPr="00440D7B">
              <w:t>_</w:t>
            </w:r>
            <w:r w:rsidRPr="00440D7B">
              <w:rPr>
                <w:lang w:eastAsia="zh-CN"/>
              </w:rPr>
              <w:t>n</w:t>
            </w:r>
            <w:r w:rsidRPr="00440D7B">
              <w:t>5-n77</w:t>
            </w:r>
          </w:p>
        </w:tc>
        <w:tc>
          <w:tcPr>
            <w:tcW w:w="2615" w:type="dxa"/>
            <w:tcBorders>
              <w:top w:val="single" w:sz="4" w:space="0" w:color="auto"/>
              <w:left w:val="single" w:sz="4" w:space="0" w:color="auto"/>
              <w:bottom w:val="single" w:sz="4" w:space="0" w:color="auto"/>
              <w:right w:val="single" w:sz="4" w:space="0" w:color="auto"/>
            </w:tcBorders>
          </w:tcPr>
          <w:p w14:paraId="74361C5F"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5AEB50A9" w14:textId="77777777" w:rsidR="002C423B" w:rsidRPr="00440D7B" w:rsidDel="002E77C5" w:rsidRDefault="002C423B" w:rsidP="001C2708">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0824FD2" w14:textId="77777777" w:rsidR="002C423B" w:rsidRPr="00440D7B" w:rsidDel="002E77C5"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23CD865" w14:textId="77777777" w:rsidR="002C423B" w:rsidRPr="00440D7B" w:rsidDel="002E77C5" w:rsidRDefault="002C423B" w:rsidP="001C2708">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234681DF"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62F10022"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29EF410" w14:textId="77777777" w:rsidR="002C423B" w:rsidRPr="00440D7B" w:rsidRDefault="002C423B" w:rsidP="001C2708">
            <w:pPr>
              <w:pStyle w:val="TAC"/>
              <w:jc w:val="left"/>
            </w:pPr>
            <w:r w:rsidRPr="00440D7B">
              <w:t>3</w:t>
            </w:r>
          </w:p>
        </w:tc>
      </w:tr>
      <w:tr w:rsidR="002C423B" w:rsidRPr="00440D7B" w14:paraId="42EC751D" w14:textId="77777777" w:rsidTr="001C2708">
        <w:tc>
          <w:tcPr>
            <w:tcW w:w="1512" w:type="dxa"/>
            <w:tcBorders>
              <w:left w:val="single" w:sz="4" w:space="0" w:color="auto"/>
              <w:right w:val="single" w:sz="4" w:space="0" w:color="auto"/>
            </w:tcBorders>
          </w:tcPr>
          <w:p w14:paraId="79DE399C" w14:textId="77777777" w:rsidR="002C423B" w:rsidRPr="00440D7B" w:rsidRDefault="002C423B" w:rsidP="001C2708">
            <w:pPr>
              <w:pStyle w:val="TAC"/>
              <w:jc w:val="left"/>
              <w:rPr>
                <w:lang w:eastAsia="zh-CN"/>
              </w:rPr>
            </w:pPr>
            <w:r w:rsidRPr="00440D7B">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5D5513A0"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23DEC801" w14:textId="77777777" w:rsidR="002C423B" w:rsidRPr="00440D7B" w:rsidDel="002E77C5" w:rsidRDefault="002C423B" w:rsidP="001C2708">
            <w:pPr>
              <w:pStyle w:val="TAC"/>
              <w:jc w:val="left"/>
              <w:rPr>
                <w:rFonts w:cs="Arial"/>
              </w:rPr>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34AB90E7" w14:textId="77777777" w:rsidR="002C423B" w:rsidRPr="00440D7B" w:rsidDel="002E77C5"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4E2ACC9" w14:textId="77777777" w:rsidR="002C423B" w:rsidRPr="00440D7B" w:rsidDel="002E77C5" w:rsidRDefault="002C423B" w:rsidP="001C2708">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770B5DB4"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0A16B58F"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43FE978" w14:textId="77777777" w:rsidR="002C423B" w:rsidRPr="00440D7B" w:rsidRDefault="002C423B" w:rsidP="001C2708">
            <w:pPr>
              <w:pStyle w:val="TAC"/>
              <w:jc w:val="left"/>
            </w:pPr>
            <w:r w:rsidRPr="00440D7B">
              <w:t>3</w:t>
            </w:r>
          </w:p>
        </w:tc>
      </w:tr>
      <w:tr w:rsidR="002C423B" w:rsidRPr="00440D7B" w14:paraId="22A39F67" w14:textId="77777777" w:rsidTr="001C2708">
        <w:tc>
          <w:tcPr>
            <w:tcW w:w="0" w:type="auto"/>
            <w:vMerge w:val="restart"/>
            <w:tcBorders>
              <w:top w:val="single" w:sz="4" w:space="0" w:color="auto"/>
              <w:left w:val="single" w:sz="4" w:space="0" w:color="auto"/>
              <w:right w:val="single" w:sz="4" w:space="0" w:color="auto"/>
            </w:tcBorders>
            <w:vAlign w:val="center"/>
          </w:tcPr>
          <w:p w14:paraId="0455AF2F" w14:textId="77777777" w:rsidR="002C423B" w:rsidRPr="00440D7B" w:rsidRDefault="002C423B" w:rsidP="001C2708">
            <w:pPr>
              <w:pStyle w:val="TAC"/>
              <w:jc w:val="left"/>
              <w:rPr>
                <w:rFonts w:eastAsia="Calibri"/>
              </w:rPr>
            </w:pPr>
            <w:r w:rsidRPr="00440D7B">
              <w:t>CA_n14-n30</w:t>
            </w:r>
          </w:p>
        </w:tc>
        <w:tc>
          <w:tcPr>
            <w:tcW w:w="2615" w:type="dxa"/>
            <w:tcBorders>
              <w:top w:val="single" w:sz="4" w:space="0" w:color="auto"/>
              <w:left w:val="single" w:sz="4" w:space="0" w:color="auto"/>
              <w:bottom w:val="single" w:sz="4" w:space="0" w:color="auto"/>
              <w:right w:val="single" w:sz="4" w:space="0" w:color="auto"/>
            </w:tcBorders>
            <w:vAlign w:val="center"/>
          </w:tcPr>
          <w:p w14:paraId="662E42C9"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C51960"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F6B311E"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E484369"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454EE232"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E4863D7"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3A2B1A7A" w14:textId="77777777" w:rsidR="002C423B" w:rsidRPr="00440D7B" w:rsidRDefault="002C423B" w:rsidP="001C2708">
            <w:pPr>
              <w:pStyle w:val="TAC"/>
              <w:jc w:val="left"/>
            </w:pPr>
            <w:r w:rsidRPr="00440D7B">
              <w:rPr>
                <w:rFonts w:cs="Arial"/>
                <w:color w:val="000000"/>
                <w:szCs w:val="18"/>
              </w:rPr>
              <w:t>4</w:t>
            </w:r>
          </w:p>
        </w:tc>
      </w:tr>
      <w:tr w:rsidR="002C423B" w:rsidRPr="00440D7B" w14:paraId="53579429" w14:textId="77777777" w:rsidTr="001C2708">
        <w:tc>
          <w:tcPr>
            <w:tcW w:w="0" w:type="auto"/>
            <w:vMerge/>
            <w:tcBorders>
              <w:left w:val="single" w:sz="4" w:space="0" w:color="auto"/>
              <w:bottom w:val="single" w:sz="4" w:space="0" w:color="auto"/>
              <w:right w:val="single" w:sz="4" w:space="0" w:color="auto"/>
            </w:tcBorders>
            <w:vAlign w:val="center"/>
          </w:tcPr>
          <w:p w14:paraId="7A26E72A"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17F31AA"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7A126E4"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0C5DD465"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6A9D8D2"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3CEFB79F"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364259A"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40372CA" w14:textId="77777777" w:rsidR="002C423B" w:rsidRPr="00440D7B" w:rsidRDefault="002C423B" w:rsidP="001C2708">
            <w:pPr>
              <w:pStyle w:val="TAC"/>
              <w:jc w:val="left"/>
            </w:pPr>
            <w:r w:rsidRPr="00440D7B">
              <w:rPr>
                <w:rFonts w:cs="Arial"/>
                <w:color w:val="000000"/>
                <w:szCs w:val="18"/>
              </w:rPr>
              <w:t>4</w:t>
            </w:r>
          </w:p>
        </w:tc>
      </w:tr>
      <w:tr w:rsidR="002C423B" w:rsidRPr="00440D7B" w14:paraId="467FB9F1" w14:textId="77777777" w:rsidTr="001C2708">
        <w:tc>
          <w:tcPr>
            <w:tcW w:w="0" w:type="auto"/>
            <w:vMerge w:val="restart"/>
            <w:tcBorders>
              <w:top w:val="single" w:sz="4" w:space="0" w:color="auto"/>
              <w:left w:val="single" w:sz="4" w:space="0" w:color="auto"/>
              <w:right w:val="single" w:sz="4" w:space="0" w:color="auto"/>
            </w:tcBorders>
          </w:tcPr>
          <w:p w14:paraId="61DBCE7F" w14:textId="77777777" w:rsidR="002C423B" w:rsidRPr="00440D7B" w:rsidRDefault="002C423B" w:rsidP="001C2708">
            <w:pPr>
              <w:pStyle w:val="TAC"/>
              <w:jc w:val="left"/>
            </w:pPr>
            <w:r w:rsidRPr="00440D7B">
              <w:t>CA_n14-n66</w:t>
            </w:r>
          </w:p>
        </w:tc>
        <w:tc>
          <w:tcPr>
            <w:tcW w:w="2615" w:type="dxa"/>
            <w:tcBorders>
              <w:top w:val="single" w:sz="4" w:space="0" w:color="auto"/>
              <w:left w:val="single" w:sz="4" w:space="0" w:color="auto"/>
              <w:bottom w:val="single" w:sz="4" w:space="0" w:color="auto"/>
              <w:right w:val="single" w:sz="4" w:space="0" w:color="auto"/>
            </w:tcBorders>
            <w:vAlign w:val="center"/>
          </w:tcPr>
          <w:p w14:paraId="488DC3AA"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1982F52"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465C191B"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63C031D"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575060D3"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19F7111"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CC18107" w14:textId="77777777" w:rsidR="002C423B" w:rsidRPr="00440D7B" w:rsidRDefault="002C423B" w:rsidP="001C2708">
            <w:pPr>
              <w:pStyle w:val="TAC"/>
              <w:jc w:val="left"/>
            </w:pPr>
            <w:r w:rsidRPr="00440D7B">
              <w:rPr>
                <w:rFonts w:cs="Arial"/>
                <w:color w:val="000000"/>
                <w:szCs w:val="18"/>
              </w:rPr>
              <w:t>4</w:t>
            </w:r>
          </w:p>
        </w:tc>
      </w:tr>
      <w:tr w:rsidR="002C423B" w:rsidRPr="00440D7B" w14:paraId="238E99A7" w14:textId="77777777" w:rsidTr="001C2708">
        <w:tc>
          <w:tcPr>
            <w:tcW w:w="0" w:type="auto"/>
            <w:vMerge/>
            <w:tcBorders>
              <w:left w:val="single" w:sz="4" w:space="0" w:color="auto"/>
              <w:bottom w:val="single" w:sz="4" w:space="0" w:color="auto"/>
              <w:right w:val="single" w:sz="4" w:space="0" w:color="auto"/>
            </w:tcBorders>
            <w:vAlign w:val="center"/>
          </w:tcPr>
          <w:p w14:paraId="2D0D289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CDA3098"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98722F8"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20553F5D"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16CA044"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3F4CFD23"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0797F68B"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BD9F4BB" w14:textId="77777777" w:rsidR="002C423B" w:rsidRPr="00440D7B" w:rsidRDefault="002C423B" w:rsidP="001C2708">
            <w:pPr>
              <w:pStyle w:val="TAC"/>
              <w:jc w:val="left"/>
            </w:pPr>
            <w:r w:rsidRPr="00440D7B">
              <w:rPr>
                <w:rFonts w:cs="Arial"/>
                <w:color w:val="000000"/>
                <w:szCs w:val="18"/>
              </w:rPr>
              <w:t>4</w:t>
            </w:r>
          </w:p>
        </w:tc>
      </w:tr>
      <w:tr w:rsidR="002C423B" w:rsidRPr="00440D7B" w14:paraId="0E59C774" w14:textId="77777777" w:rsidTr="001C2708">
        <w:tc>
          <w:tcPr>
            <w:tcW w:w="0" w:type="auto"/>
            <w:vMerge w:val="restart"/>
            <w:tcBorders>
              <w:top w:val="single" w:sz="4" w:space="0" w:color="auto"/>
              <w:left w:val="single" w:sz="4" w:space="0" w:color="auto"/>
              <w:right w:val="single" w:sz="4" w:space="0" w:color="auto"/>
            </w:tcBorders>
          </w:tcPr>
          <w:p w14:paraId="30A96EEA" w14:textId="77777777" w:rsidR="002C423B" w:rsidRPr="00440D7B" w:rsidRDefault="002C423B" w:rsidP="001C2708">
            <w:pPr>
              <w:pStyle w:val="TAC"/>
              <w:jc w:val="left"/>
            </w:pPr>
            <w:r w:rsidRPr="00440D7B">
              <w:t>CA_n14-n77</w:t>
            </w:r>
          </w:p>
        </w:tc>
        <w:tc>
          <w:tcPr>
            <w:tcW w:w="2615" w:type="dxa"/>
            <w:tcBorders>
              <w:top w:val="single" w:sz="4" w:space="0" w:color="auto"/>
              <w:left w:val="single" w:sz="4" w:space="0" w:color="auto"/>
              <w:bottom w:val="single" w:sz="4" w:space="0" w:color="auto"/>
              <w:right w:val="single" w:sz="4" w:space="0" w:color="auto"/>
            </w:tcBorders>
            <w:vAlign w:val="center"/>
          </w:tcPr>
          <w:p w14:paraId="6F10D947"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46C6390"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D34855E"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2ED634E"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4807806D"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2D6AE50"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0EA0F4C" w14:textId="77777777" w:rsidR="002C423B" w:rsidRPr="00440D7B" w:rsidRDefault="002C423B" w:rsidP="001C2708">
            <w:pPr>
              <w:pStyle w:val="TAC"/>
              <w:jc w:val="left"/>
            </w:pPr>
            <w:r w:rsidRPr="00440D7B">
              <w:rPr>
                <w:rFonts w:cs="Arial"/>
                <w:color w:val="000000"/>
                <w:szCs w:val="18"/>
              </w:rPr>
              <w:t>4,20</w:t>
            </w:r>
          </w:p>
        </w:tc>
      </w:tr>
      <w:tr w:rsidR="002C423B" w:rsidRPr="00440D7B" w14:paraId="380ECF26" w14:textId="77777777" w:rsidTr="001C2708">
        <w:tc>
          <w:tcPr>
            <w:tcW w:w="0" w:type="auto"/>
            <w:vMerge/>
            <w:tcBorders>
              <w:left w:val="single" w:sz="4" w:space="0" w:color="auto"/>
              <w:bottom w:val="single" w:sz="4" w:space="0" w:color="auto"/>
              <w:right w:val="single" w:sz="4" w:space="0" w:color="auto"/>
            </w:tcBorders>
            <w:vAlign w:val="center"/>
          </w:tcPr>
          <w:p w14:paraId="254575C0"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4C2FA99"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714B418"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704DE7F0"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7C7DFB0"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49DD6CBB"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EA11D45"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5ECCA05" w14:textId="77777777" w:rsidR="002C423B" w:rsidRPr="00440D7B" w:rsidRDefault="002C423B" w:rsidP="001C2708">
            <w:pPr>
              <w:pStyle w:val="TAC"/>
              <w:jc w:val="left"/>
            </w:pPr>
            <w:r w:rsidRPr="00440D7B">
              <w:rPr>
                <w:rFonts w:cs="Arial"/>
                <w:color w:val="000000"/>
                <w:szCs w:val="18"/>
              </w:rPr>
              <w:t>4,20</w:t>
            </w:r>
          </w:p>
        </w:tc>
      </w:tr>
      <w:tr w:rsidR="002C423B" w:rsidRPr="00440D7B" w14:paraId="47794D70" w14:textId="77777777" w:rsidTr="001C2708">
        <w:tc>
          <w:tcPr>
            <w:tcW w:w="0" w:type="auto"/>
            <w:tcBorders>
              <w:top w:val="single" w:sz="4" w:space="0" w:color="auto"/>
              <w:left w:val="single" w:sz="4" w:space="0" w:color="auto"/>
              <w:right w:val="single" w:sz="4" w:space="0" w:color="auto"/>
            </w:tcBorders>
          </w:tcPr>
          <w:p w14:paraId="2B2DBA86" w14:textId="77777777" w:rsidR="002C423B" w:rsidRPr="00440D7B" w:rsidRDefault="002C423B" w:rsidP="001C2708">
            <w:pPr>
              <w:pStyle w:val="TAC"/>
              <w:jc w:val="left"/>
              <w:rPr>
                <w:lang w:eastAsia="zh-CN"/>
              </w:rPr>
            </w:pPr>
            <w:r w:rsidRPr="00440D7B">
              <w:t>CA_n20-n78</w:t>
            </w:r>
          </w:p>
        </w:tc>
        <w:tc>
          <w:tcPr>
            <w:tcW w:w="8116" w:type="dxa"/>
            <w:gridSpan w:val="7"/>
            <w:tcBorders>
              <w:top w:val="single" w:sz="4" w:space="0" w:color="auto"/>
              <w:left w:val="single" w:sz="4" w:space="0" w:color="auto"/>
              <w:bottom w:val="single" w:sz="4" w:space="0" w:color="auto"/>
              <w:right w:val="single" w:sz="4" w:space="0" w:color="auto"/>
            </w:tcBorders>
          </w:tcPr>
          <w:p w14:paraId="145978BB" w14:textId="77777777" w:rsidR="002C423B" w:rsidRPr="00440D7B" w:rsidRDefault="002C423B" w:rsidP="001C2708">
            <w:pPr>
              <w:pStyle w:val="TAC"/>
              <w:jc w:val="left"/>
            </w:pPr>
            <w:r w:rsidRPr="00440D7B">
              <w:t>Same requirements as in Table 6.5A.3.2.0.3-2</w:t>
            </w:r>
          </w:p>
        </w:tc>
      </w:tr>
      <w:tr w:rsidR="002C423B" w:rsidRPr="00440D7B" w14:paraId="67D95AA7" w14:textId="77777777" w:rsidTr="001C2708">
        <w:tc>
          <w:tcPr>
            <w:tcW w:w="0" w:type="auto"/>
            <w:vMerge w:val="restart"/>
            <w:tcBorders>
              <w:top w:val="nil"/>
              <w:left w:val="single" w:sz="4" w:space="0" w:color="auto"/>
              <w:right w:val="single" w:sz="4" w:space="0" w:color="auto"/>
            </w:tcBorders>
          </w:tcPr>
          <w:p w14:paraId="139CA1AC" w14:textId="77777777" w:rsidR="002C423B" w:rsidRPr="00440D7B" w:rsidRDefault="002C423B" w:rsidP="001C2708">
            <w:pPr>
              <w:pStyle w:val="TAC"/>
              <w:jc w:val="left"/>
              <w:rPr>
                <w:lang w:eastAsia="zh-CN"/>
              </w:rPr>
            </w:pPr>
            <w:r w:rsidRPr="00440D7B">
              <w:rPr>
                <w:lang w:eastAsia="zh-CN"/>
              </w:rPr>
              <w:t>CA_n25-n66</w:t>
            </w:r>
          </w:p>
        </w:tc>
        <w:tc>
          <w:tcPr>
            <w:tcW w:w="2615" w:type="dxa"/>
            <w:tcBorders>
              <w:top w:val="single" w:sz="4" w:space="0" w:color="auto"/>
              <w:left w:val="single" w:sz="4" w:space="0" w:color="auto"/>
              <w:bottom w:val="single" w:sz="4" w:space="0" w:color="auto"/>
              <w:right w:val="single" w:sz="4" w:space="0" w:color="auto"/>
            </w:tcBorders>
          </w:tcPr>
          <w:p w14:paraId="7AF3111B" w14:textId="77777777" w:rsidR="002C423B" w:rsidRPr="00440D7B" w:rsidRDefault="002C423B" w:rsidP="001C2708">
            <w:pPr>
              <w:pStyle w:val="TAL"/>
              <w:rPr>
                <w:lang w:eastAsia="zh-CN"/>
              </w:rPr>
            </w:pPr>
            <w:r w:rsidRPr="00440D7B">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59E43FE7"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746DF1"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1AA750B"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58ED35"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2590C54D"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3DEDD38B" w14:textId="77777777" w:rsidR="002C423B" w:rsidRPr="00440D7B" w:rsidRDefault="002C423B" w:rsidP="001C2708">
            <w:pPr>
              <w:pStyle w:val="TAC"/>
              <w:jc w:val="left"/>
            </w:pPr>
          </w:p>
        </w:tc>
      </w:tr>
      <w:tr w:rsidR="002C423B" w:rsidRPr="00440D7B" w14:paraId="55E2226F" w14:textId="77777777" w:rsidTr="001C2708">
        <w:tc>
          <w:tcPr>
            <w:tcW w:w="0" w:type="auto"/>
            <w:vMerge/>
            <w:tcBorders>
              <w:left w:val="single" w:sz="4" w:space="0" w:color="auto"/>
              <w:right w:val="single" w:sz="4" w:space="0" w:color="auto"/>
            </w:tcBorders>
          </w:tcPr>
          <w:p w14:paraId="1877ACBC"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22A69A2" w14:textId="77777777" w:rsidR="002C423B" w:rsidRPr="00440D7B" w:rsidRDefault="002C423B" w:rsidP="001C2708">
            <w:pPr>
              <w:pStyle w:val="TAL"/>
            </w:pPr>
            <w:r w:rsidRPr="00440D7B">
              <w:t>E-UTRA Band 42, 43, 48</w:t>
            </w:r>
          </w:p>
          <w:p w14:paraId="702354AC" w14:textId="77777777" w:rsidR="002C423B" w:rsidRPr="00440D7B" w:rsidRDefault="002C423B" w:rsidP="001C2708">
            <w:pPr>
              <w:pStyle w:val="TAL"/>
              <w:rPr>
                <w:lang w:eastAsia="zh-CN"/>
              </w:rPr>
            </w:pPr>
            <w:r w:rsidRPr="00440D7B">
              <w:t>NR Band n77</w:t>
            </w:r>
          </w:p>
        </w:tc>
        <w:tc>
          <w:tcPr>
            <w:tcW w:w="972" w:type="dxa"/>
            <w:tcBorders>
              <w:top w:val="single" w:sz="4" w:space="0" w:color="auto"/>
              <w:left w:val="single" w:sz="4" w:space="0" w:color="auto"/>
              <w:bottom w:val="single" w:sz="4" w:space="0" w:color="auto"/>
              <w:right w:val="single" w:sz="4" w:space="0" w:color="auto"/>
            </w:tcBorders>
          </w:tcPr>
          <w:p w14:paraId="16744F1C"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0BAC22"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5D7485A"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EFF80C9"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7AFC5B8F"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3E517429" w14:textId="77777777" w:rsidR="002C423B" w:rsidRPr="00440D7B" w:rsidRDefault="002C423B" w:rsidP="001C2708">
            <w:pPr>
              <w:pStyle w:val="TAC"/>
              <w:jc w:val="left"/>
            </w:pPr>
            <w:r w:rsidRPr="00440D7B">
              <w:t>2</w:t>
            </w:r>
          </w:p>
        </w:tc>
      </w:tr>
      <w:tr w:rsidR="002C423B" w:rsidRPr="00440D7B" w14:paraId="4066590D" w14:textId="77777777" w:rsidTr="001C2708">
        <w:tc>
          <w:tcPr>
            <w:tcW w:w="0" w:type="auto"/>
            <w:vMerge/>
            <w:tcBorders>
              <w:left w:val="single" w:sz="4" w:space="0" w:color="auto"/>
              <w:bottom w:val="single" w:sz="4" w:space="0" w:color="auto"/>
              <w:right w:val="single" w:sz="4" w:space="0" w:color="auto"/>
            </w:tcBorders>
          </w:tcPr>
          <w:p w14:paraId="5F4FD87C"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530F6EC" w14:textId="77777777" w:rsidR="002C423B" w:rsidRPr="00440D7B" w:rsidRDefault="002C423B" w:rsidP="001C2708">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127D8877"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4E8F0B4"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767216D"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A7A2C23"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7BFC16E0"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11067940" w14:textId="77777777" w:rsidR="002C423B" w:rsidRPr="00440D7B" w:rsidRDefault="002C423B" w:rsidP="001C2708">
            <w:pPr>
              <w:pStyle w:val="TAC"/>
              <w:jc w:val="left"/>
            </w:pPr>
            <w:r w:rsidRPr="00440D7B">
              <w:t>4</w:t>
            </w:r>
          </w:p>
        </w:tc>
      </w:tr>
      <w:tr w:rsidR="002C423B" w:rsidRPr="00440D7B" w14:paraId="2093DB43" w14:textId="77777777" w:rsidTr="001C2708">
        <w:tc>
          <w:tcPr>
            <w:tcW w:w="0" w:type="auto"/>
            <w:vMerge w:val="restart"/>
            <w:tcBorders>
              <w:top w:val="nil"/>
              <w:left w:val="single" w:sz="4" w:space="0" w:color="auto"/>
              <w:right w:val="single" w:sz="4" w:space="0" w:color="auto"/>
            </w:tcBorders>
          </w:tcPr>
          <w:p w14:paraId="31732888" w14:textId="77777777" w:rsidR="002C423B" w:rsidRPr="00440D7B" w:rsidRDefault="002C423B" w:rsidP="001C2708">
            <w:pPr>
              <w:pStyle w:val="TAC"/>
              <w:jc w:val="left"/>
              <w:rPr>
                <w:lang w:eastAsia="zh-CN"/>
              </w:rPr>
            </w:pPr>
            <w:r w:rsidRPr="00440D7B">
              <w:rPr>
                <w:lang w:eastAsia="zh-CN"/>
              </w:rPr>
              <w:t>CA_n25-n77</w:t>
            </w:r>
          </w:p>
        </w:tc>
        <w:tc>
          <w:tcPr>
            <w:tcW w:w="2615" w:type="dxa"/>
            <w:tcBorders>
              <w:top w:val="single" w:sz="4" w:space="0" w:color="auto"/>
              <w:left w:val="single" w:sz="4" w:space="0" w:color="auto"/>
              <w:bottom w:val="single" w:sz="4" w:space="0" w:color="auto"/>
              <w:right w:val="single" w:sz="4" w:space="0" w:color="auto"/>
            </w:tcBorders>
          </w:tcPr>
          <w:p w14:paraId="29E6B6F5" w14:textId="77777777" w:rsidR="002C423B" w:rsidRPr="00440D7B" w:rsidRDefault="002C423B" w:rsidP="001C2708">
            <w:pPr>
              <w:pStyle w:val="TAL"/>
              <w:rPr>
                <w:lang w:eastAsia="zh-CN"/>
              </w:rPr>
            </w:pPr>
            <w:r w:rsidRPr="00440D7B">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1305AEC5"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0E8645"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3441E294"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E9E159D" w14:textId="77777777" w:rsidR="002C423B" w:rsidRPr="00440D7B" w:rsidRDefault="002C423B" w:rsidP="001C2708">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B01DAB" w14:textId="77777777" w:rsidR="002C423B" w:rsidRPr="00440D7B"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6F3012" w14:textId="77777777" w:rsidR="002C423B" w:rsidRPr="00440D7B" w:rsidRDefault="002C423B" w:rsidP="001C2708">
            <w:pPr>
              <w:pStyle w:val="TAC"/>
              <w:jc w:val="left"/>
            </w:pPr>
          </w:p>
        </w:tc>
      </w:tr>
      <w:tr w:rsidR="002C423B" w:rsidRPr="00440D7B" w14:paraId="5C137B17" w14:textId="77777777" w:rsidTr="001C2708">
        <w:tc>
          <w:tcPr>
            <w:tcW w:w="0" w:type="auto"/>
            <w:vMerge/>
            <w:tcBorders>
              <w:left w:val="single" w:sz="4" w:space="0" w:color="auto"/>
              <w:bottom w:val="single" w:sz="4" w:space="0" w:color="auto"/>
              <w:right w:val="single" w:sz="4" w:space="0" w:color="auto"/>
            </w:tcBorders>
          </w:tcPr>
          <w:p w14:paraId="634F6012"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7257E5C" w14:textId="77777777" w:rsidR="002C423B" w:rsidRPr="00440D7B" w:rsidRDefault="002C423B" w:rsidP="001C2708">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746D77DE"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69C87F2"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5E1811F9"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C766D19" w14:textId="77777777" w:rsidR="002C423B" w:rsidRPr="00440D7B" w:rsidRDefault="002C423B" w:rsidP="001C2708">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444AA6" w14:textId="77777777" w:rsidR="002C423B" w:rsidRPr="00440D7B"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4F091BB" w14:textId="77777777" w:rsidR="002C423B" w:rsidRPr="00440D7B" w:rsidRDefault="002C423B" w:rsidP="001C2708">
            <w:pPr>
              <w:pStyle w:val="TAC"/>
              <w:jc w:val="left"/>
            </w:pPr>
            <w:r w:rsidRPr="00440D7B">
              <w:rPr>
                <w:lang w:eastAsia="ko-KR"/>
              </w:rPr>
              <w:t>2</w:t>
            </w:r>
          </w:p>
        </w:tc>
      </w:tr>
      <w:tr w:rsidR="002C423B" w:rsidRPr="00440D7B" w14:paraId="62B5F850" w14:textId="77777777" w:rsidTr="001C2708">
        <w:tc>
          <w:tcPr>
            <w:tcW w:w="0" w:type="auto"/>
            <w:vMerge w:val="restart"/>
            <w:tcBorders>
              <w:top w:val="nil"/>
              <w:left w:val="single" w:sz="4" w:space="0" w:color="auto"/>
              <w:right w:val="single" w:sz="4" w:space="0" w:color="auto"/>
            </w:tcBorders>
          </w:tcPr>
          <w:p w14:paraId="7265F81F" w14:textId="77777777" w:rsidR="002C423B" w:rsidRPr="00440D7B" w:rsidRDefault="002C423B" w:rsidP="001C2708">
            <w:pPr>
              <w:pStyle w:val="TAC"/>
              <w:jc w:val="left"/>
              <w:rPr>
                <w:lang w:eastAsia="zh-CN"/>
              </w:rPr>
            </w:pPr>
            <w:r w:rsidRPr="00440D7B">
              <w:rPr>
                <w:lang w:eastAsia="zh-CN"/>
              </w:rPr>
              <w:t>CA_n25-n78</w:t>
            </w:r>
          </w:p>
        </w:tc>
        <w:tc>
          <w:tcPr>
            <w:tcW w:w="2615" w:type="dxa"/>
            <w:tcBorders>
              <w:top w:val="single" w:sz="4" w:space="0" w:color="auto"/>
              <w:left w:val="single" w:sz="4" w:space="0" w:color="auto"/>
              <w:bottom w:val="single" w:sz="4" w:space="0" w:color="auto"/>
              <w:right w:val="single" w:sz="4" w:space="0" w:color="auto"/>
            </w:tcBorders>
          </w:tcPr>
          <w:p w14:paraId="4CECA423" w14:textId="77777777" w:rsidR="002C423B" w:rsidRPr="00440D7B" w:rsidRDefault="002C423B" w:rsidP="001C2708">
            <w:pPr>
              <w:pStyle w:val="TAL"/>
              <w:rPr>
                <w:lang w:eastAsia="zh-CN"/>
              </w:rPr>
            </w:pPr>
            <w:r w:rsidRPr="00440D7B">
              <w:t>E-UTRA Band 5, 7, 12, 13, 26, 28, 41, 66, 103</w:t>
            </w:r>
          </w:p>
        </w:tc>
        <w:tc>
          <w:tcPr>
            <w:tcW w:w="972" w:type="dxa"/>
            <w:tcBorders>
              <w:top w:val="single" w:sz="4" w:space="0" w:color="auto"/>
              <w:left w:val="single" w:sz="4" w:space="0" w:color="auto"/>
              <w:bottom w:val="single" w:sz="4" w:space="0" w:color="auto"/>
              <w:right w:val="single" w:sz="4" w:space="0" w:color="auto"/>
            </w:tcBorders>
          </w:tcPr>
          <w:p w14:paraId="2D61BBB1"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6A3B23"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1B6B6C48"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325D356"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D29412A"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12B5C792" w14:textId="77777777" w:rsidR="002C423B" w:rsidRPr="00440D7B" w:rsidRDefault="002C423B" w:rsidP="001C2708">
            <w:pPr>
              <w:pStyle w:val="TAC"/>
              <w:jc w:val="left"/>
            </w:pPr>
          </w:p>
        </w:tc>
      </w:tr>
      <w:tr w:rsidR="002C423B" w:rsidRPr="00440D7B" w14:paraId="5C80397D" w14:textId="77777777" w:rsidTr="001C2708">
        <w:tc>
          <w:tcPr>
            <w:tcW w:w="0" w:type="auto"/>
            <w:vMerge/>
            <w:tcBorders>
              <w:left w:val="single" w:sz="4" w:space="0" w:color="auto"/>
              <w:bottom w:val="single" w:sz="4" w:space="0" w:color="auto"/>
              <w:right w:val="single" w:sz="4" w:space="0" w:color="auto"/>
            </w:tcBorders>
          </w:tcPr>
          <w:p w14:paraId="7A0411D1"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92C6954" w14:textId="77777777" w:rsidR="002C423B" w:rsidRPr="00440D7B" w:rsidRDefault="002C423B" w:rsidP="001C2708">
            <w:pPr>
              <w:pStyle w:val="TAL"/>
              <w:rPr>
                <w:lang w:eastAsia="zh-CN"/>
              </w:rPr>
            </w:pPr>
            <w:r w:rsidRPr="00440D7B">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07D16C4C"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345C9B"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5BD1543D"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998F44"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0619D4C9"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2804D586" w14:textId="77777777" w:rsidR="002C423B" w:rsidRPr="00440D7B" w:rsidRDefault="002C423B" w:rsidP="001C2708">
            <w:pPr>
              <w:pStyle w:val="TAC"/>
              <w:jc w:val="left"/>
            </w:pPr>
            <w:r w:rsidRPr="00440D7B">
              <w:t>4</w:t>
            </w:r>
          </w:p>
        </w:tc>
      </w:tr>
      <w:tr w:rsidR="002C423B" w:rsidRPr="00440D7B" w14:paraId="15D2D2BD" w14:textId="77777777" w:rsidTr="001C2708">
        <w:tc>
          <w:tcPr>
            <w:tcW w:w="1512" w:type="dxa"/>
            <w:tcBorders>
              <w:top w:val="single" w:sz="4" w:space="0" w:color="auto"/>
              <w:left w:val="single" w:sz="4" w:space="0" w:color="auto"/>
              <w:right w:val="single" w:sz="4" w:space="0" w:color="auto"/>
            </w:tcBorders>
          </w:tcPr>
          <w:p w14:paraId="3E2A5903" w14:textId="77777777" w:rsidR="002C423B" w:rsidRPr="00440D7B" w:rsidRDefault="002C423B" w:rsidP="001C2708">
            <w:pPr>
              <w:pStyle w:val="TAC"/>
              <w:jc w:val="left"/>
              <w:rPr>
                <w:lang w:eastAsia="zh-CN"/>
              </w:rPr>
            </w:pPr>
            <w:r w:rsidRPr="00440D7B">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9A59171" w14:textId="77777777" w:rsidR="002C423B" w:rsidRPr="00440D7B" w:rsidDel="002E77C5" w:rsidRDefault="002C423B" w:rsidP="001C2708">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5FC99595" w14:textId="77777777" w:rsidR="002C423B" w:rsidRPr="00440D7B" w:rsidDel="002E77C5" w:rsidRDefault="002C423B" w:rsidP="001C2708">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537C66F2" w14:textId="77777777" w:rsidR="002C423B" w:rsidRPr="00440D7B" w:rsidDel="002E77C5" w:rsidRDefault="002C423B" w:rsidP="001C2708">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6862861" w14:textId="77777777" w:rsidR="002C423B" w:rsidRPr="00440D7B" w:rsidDel="002E77C5" w:rsidRDefault="002C423B" w:rsidP="001C2708">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3C8029B" w14:textId="77777777" w:rsidR="002C423B" w:rsidRPr="00440D7B" w:rsidDel="002E77C5" w:rsidRDefault="002C423B" w:rsidP="001C2708">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6B18C754" w14:textId="77777777" w:rsidR="002C423B" w:rsidRPr="00440D7B" w:rsidDel="002E77C5" w:rsidRDefault="002C423B" w:rsidP="001C2708">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30A3C53F" w14:textId="77777777" w:rsidR="002C423B" w:rsidRPr="00440D7B" w:rsidRDefault="002C423B" w:rsidP="001C2708">
            <w:pPr>
              <w:pStyle w:val="TAC"/>
              <w:jc w:val="left"/>
            </w:pPr>
            <w:r w:rsidRPr="00440D7B">
              <w:t>3</w:t>
            </w:r>
          </w:p>
        </w:tc>
      </w:tr>
      <w:tr w:rsidR="002C423B" w:rsidRPr="00440D7B" w14:paraId="6698D5DA" w14:textId="77777777" w:rsidTr="001C2708">
        <w:tc>
          <w:tcPr>
            <w:tcW w:w="1512" w:type="dxa"/>
            <w:tcBorders>
              <w:top w:val="single" w:sz="4" w:space="0" w:color="auto"/>
              <w:left w:val="single" w:sz="4" w:space="0" w:color="auto"/>
              <w:right w:val="single" w:sz="4" w:space="0" w:color="auto"/>
            </w:tcBorders>
          </w:tcPr>
          <w:p w14:paraId="53EB4FC3" w14:textId="77777777" w:rsidR="002C423B" w:rsidRPr="00440D7B" w:rsidRDefault="002C423B" w:rsidP="001C2708">
            <w:pPr>
              <w:pStyle w:val="TAC"/>
              <w:jc w:val="left"/>
              <w:rPr>
                <w:lang w:eastAsia="zh-CN"/>
              </w:rPr>
            </w:pPr>
            <w:r w:rsidRPr="00440D7B">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55FC10A" w14:textId="77777777" w:rsidR="002C423B" w:rsidRPr="00440D7B" w:rsidDel="002E77C5" w:rsidRDefault="002C423B" w:rsidP="001C2708">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457D3DE7" w14:textId="77777777" w:rsidR="002C423B" w:rsidRPr="00440D7B" w:rsidDel="002E77C5" w:rsidRDefault="002C423B" w:rsidP="001C2708">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70BC9344" w14:textId="77777777" w:rsidR="002C423B" w:rsidRPr="00440D7B" w:rsidDel="002E77C5" w:rsidRDefault="002C423B" w:rsidP="001C2708">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D6A9B6E" w14:textId="77777777" w:rsidR="002C423B" w:rsidRPr="00440D7B" w:rsidDel="002E77C5" w:rsidRDefault="002C423B" w:rsidP="001C2708">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DD98B06" w14:textId="77777777" w:rsidR="002C423B" w:rsidRPr="00440D7B" w:rsidDel="002E77C5" w:rsidRDefault="002C423B" w:rsidP="001C2708">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2DB74AA2" w14:textId="77777777" w:rsidR="002C423B" w:rsidRPr="00440D7B" w:rsidDel="002E77C5" w:rsidRDefault="002C423B" w:rsidP="001C2708">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6BB70071" w14:textId="77777777" w:rsidR="002C423B" w:rsidRPr="00440D7B" w:rsidRDefault="002C423B" w:rsidP="001C2708">
            <w:pPr>
              <w:pStyle w:val="TAC"/>
              <w:jc w:val="left"/>
            </w:pPr>
            <w:r w:rsidRPr="00440D7B">
              <w:t>3</w:t>
            </w:r>
          </w:p>
        </w:tc>
      </w:tr>
      <w:tr w:rsidR="002C423B" w:rsidRPr="00440D7B" w14:paraId="4A54FA40" w14:textId="77777777" w:rsidTr="001C2708">
        <w:tc>
          <w:tcPr>
            <w:tcW w:w="1512" w:type="dxa"/>
            <w:tcBorders>
              <w:top w:val="single" w:sz="4" w:space="0" w:color="auto"/>
              <w:left w:val="single" w:sz="4" w:space="0" w:color="auto"/>
              <w:bottom w:val="nil"/>
              <w:right w:val="single" w:sz="4" w:space="0" w:color="auto"/>
            </w:tcBorders>
          </w:tcPr>
          <w:p w14:paraId="1050EE21" w14:textId="77777777" w:rsidR="002C423B" w:rsidRPr="00440D7B" w:rsidRDefault="002C423B" w:rsidP="001C2708">
            <w:pPr>
              <w:pStyle w:val="TAC"/>
              <w:jc w:val="left"/>
              <w:rPr>
                <w:lang w:eastAsia="zh-CN"/>
              </w:rPr>
            </w:pPr>
            <w:r w:rsidRPr="00440D7B">
              <w:rPr>
                <w:lang w:eastAsia="zh-CN"/>
              </w:rPr>
              <w:t>CA_n28-n41</w:t>
            </w:r>
          </w:p>
        </w:tc>
        <w:tc>
          <w:tcPr>
            <w:tcW w:w="2615" w:type="dxa"/>
            <w:tcBorders>
              <w:top w:val="single" w:sz="4" w:space="0" w:color="auto"/>
              <w:left w:val="single" w:sz="4" w:space="0" w:color="auto"/>
              <w:bottom w:val="single" w:sz="4" w:space="0" w:color="auto"/>
              <w:right w:val="single" w:sz="4" w:space="0" w:color="auto"/>
            </w:tcBorders>
          </w:tcPr>
          <w:p w14:paraId="0BCC2AFA"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2997B22" w14:textId="77777777" w:rsidR="002C423B" w:rsidRPr="00440D7B" w:rsidDel="002E77C5" w:rsidRDefault="002C423B" w:rsidP="001C2708">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451597AD"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86896E5" w14:textId="77777777" w:rsidR="002C423B" w:rsidRPr="00440D7B" w:rsidDel="002E77C5" w:rsidRDefault="002C423B" w:rsidP="001C2708">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F71C13C" w14:textId="77777777" w:rsidR="002C423B" w:rsidRPr="00440D7B" w:rsidDel="002E77C5" w:rsidRDefault="002C423B" w:rsidP="001C2708">
            <w:pPr>
              <w:pStyle w:val="TAC"/>
              <w:jc w:val="left"/>
            </w:pPr>
            <w:r w:rsidRPr="00440D7B">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1A0EDFCF" w14:textId="77777777" w:rsidR="002C423B" w:rsidRPr="00440D7B" w:rsidDel="002E77C5" w:rsidRDefault="002C423B" w:rsidP="001C2708">
            <w:pPr>
              <w:pStyle w:val="TAC"/>
              <w:jc w:val="left"/>
            </w:pPr>
            <w:r w:rsidRPr="00440D7B">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47ACC6D7" w14:textId="77777777" w:rsidR="002C423B" w:rsidRPr="00440D7B" w:rsidRDefault="002C423B" w:rsidP="001C2708">
            <w:pPr>
              <w:pStyle w:val="TAC"/>
              <w:jc w:val="left"/>
            </w:pPr>
            <w:r w:rsidRPr="00440D7B">
              <w:t>4, 14</w:t>
            </w:r>
          </w:p>
        </w:tc>
      </w:tr>
      <w:tr w:rsidR="002C423B" w:rsidRPr="00440D7B" w14:paraId="233C49B6" w14:textId="77777777" w:rsidTr="001C2708">
        <w:tc>
          <w:tcPr>
            <w:tcW w:w="1512" w:type="dxa"/>
            <w:tcBorders>
              <w:top w:val="nil"/>
              <w:left w:val="single" w:sz="4" w:space="0" w:color="auto"/>
              <w:bottom w:val="nil"/>
              <w:right w:val="single" w:sz="4" w:space="0" w:color="auto"/>
            </w:tcBorders>
          </w:tcPr>
          <w:p w14:paraId="3911426A"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62DBC30"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3997BEC" w14:textId="77777777" w:rsidR="002C423B" w:rsidRPr="00440D7B" w:rsidDel="002E77C5" w:rsidRDefault="002C423B" w:rsidP="001C2708">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3233B13A"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422C328" w14:textId="77777777" w:rsidR="002C423B" w:rsidRPr="00440D7B" w:rsidDel="002E77C5" w:rsidRDefault="002C423B" w:rsidP="001C2708">
            <w:pPr>
              <w:pStyle w:val="TAC"/>
              <w:jc w:val="left"/>
            </w:pPr>
            <w:r w:rsidRPr="00440D7B">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44A59B24" w14:textId="77777777" w:rsidR="002C423B" w:rsidRPr="00440D7B" w:rsidDel="002E77C5" w:rsidRDefault="002C423B" w:rsidP="001C2708">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203D841B" w14:textId="77777777" w:rsidR="002C423B" w:rsidRPr="00440D7B" w:rsidDel="002E77C5" w:rsidRDefault="002C423B" w:rsidP="001C2708">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7301B2FB" w14:textId="77777777" w:rsidR="002C423B" w:rsidRPr="00440D7B" w:rsidRDefault="002C423B" w:rsidP="001C2708">
            <w:pPr>
              <w:pStyle w:val="TAC"/>
              <w:jc w:val="left"/>
            </w:pPr>
            <w:r w:rsidRPr="00440D7B">
              <w:t>13</w:t>
            </w:r>
          </w:p>
        </w:tc>
      </w:tr>
      <w:tr w:rsidR="002C423B" w:rsidRPr="00440D7B" w14:paraId="5BC88659" w14:textId="77777777" w:rsidTr="001C2708">
        <w:tc>
          <w:tcPr>
            <w:tcW w:w="1512" w:type="dxa"/>
            <w:tcBorders>
              <w:top w:val="nil"/>
              <w:left w:val="single" w:sz="4" w:space="0" w:color="auto"/>
              <w:bottom w:val="nil"/>
              <w:right w:val="single" w:sz="4" w:space="0" w:color="auto"/>
            </w:tcBorders>
          </w:tcPr>
          <w:p w14:paraId="5AE48EC7"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D4642F6"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B838299" w14:textId="77777777" w:rsidR="002C423B" w:rsidRPr="00440D7B" w:rsidDel="002E77C5" w:rsidRDefault="002C423B" w:rsidP="001C2708">
            <w:pPr>
              <w:pStyle w:val="TAC"/>
              <w:jc w:val="left"/>
            </w:pPr>
            <w:r w:rsidRPr="00440D7B">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5F36205D"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A84887F" w14:textId="77777777" w:rsidR="002C423B" w:rsidRPr="00440D7B" w:rsidDel="002E77C5" w:rsidRDefault="002C423B" w:rsidP="001C2708">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9753B85" w14:textId="77777777" w:rsidR="002C423B" w:rsidRPr="00440D7B" w:rsidDel="002E77C5" w:rsidRDefault="002C423B" w:rsidP="001C2708">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71790673" w14:textId="77777777" w:rsidR="002C423B" w:rsidRPr="00440D7B" w:rsidDel="002E77C5" w:rsidRDefault="002C423B" w:rsidP="001C2708">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4AF95F44" w14:textId="77777777" w:rsidR="002C423B" w:rsidRPr="00440D7B" w:rsidRDefault="002C423B" w:rsidP="001C2708">
            <w:pPr>
              <w:pStyle w:val="TAC"/>
              <w:jc w:val="left"/>
            </w:pPr>
            <w:r w:rsidRPr="00440D7B">
              <w:t>4</w:t>
            </w:r>
          </w:p>
        </w:tc>
      </w:tr>
      <w:tr w:rsidR="002C423B" w:rsidRPr="00440D7B" w14:paraId="3F28B5CC" w14:textId="77777777" w:rsidTr="001C2708">
        <w:tc>
          <w:tcPr>
            <w:tcW w:w="1512" w:type="dxa"/>
            <w:tcBorders>
              <w:top w:val="nil"/>
              <w:left w:val="single" w:sz="4" w:space="0" w:color="auto"/>
              <w:bottom w:val="nil"/>
              <w:right w:val="single" w:sz="4" w:space="0" w:color="auto"/>
            </w:tcBorders>
          </w:tcPr>
          <w:p w14:paraId="36D6EB96"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6E189881"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9F83DA" w14:textId="77777777" w:rsidR="002C423B" w:rsidRPr="00440D7B" w:rsidDel="002E77C5" w:rsidRDefault="002C423B" w:rsidP="001C2708">
            <w:pPr>
              <w:pStyle w:val="TAC"/>
              <w:jc w:val="left"/>
            </w:pPr>
            <w:r w:rsidRPr="00440D7B">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429206C1"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719FBAB" w14:textId="77777777" w:rsidR="002C423B" w:rsidRPr="00440D7B" w:rsidDel="002E77C5" w:rsidRDefault="002C423B" w:rsidP="001C2708">
            <w:pPr>
              <w:pStyle w:val="TAC"/>
              <w:jc w:val="left"/>
            </w:pPr>
            <w:r w:rsidRPr="00440D7B">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3AD8BBFE" w14:textId="77777777" w:rsidR="002C423B" w:rsidRPr="00440D7B" w:rsidDel="002E77C5" w:rsidRDefault="002C423B" w:rsidP="001C2708">
            <w:pPr>
              <w:pStyle w:val="TAC"/>
              <w:jc w:val="left"/>
            </w:pPr>
            <w:r w:rsidRPr="00440D7B">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27B0D644" w14:textId="77777777" w:rsidR="002C423B" w:rsidRPr="00440D7B" w:rsidDel="002E77C5"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618C41F" w14:textId="77777777" w:rsidR="002C423B" w:rsidRPr="00440D7B" w:rsidRDefault="002C423B" w:rsidP="001C2708">
            <w:pPr>
              <w:pStyle w:val="TAC"/>
              <w:jc w:val="left"/>
            </w:pPr>
            <w:r w:rsidRPr="00440D7B">
              <w:t>4</w:t>
            </w:r>
          </w:p>
        </w:tc>
      </w:tr>
      <w:tr w:rsidR="002C423B" w:rsidRPr="00440D7B" w14:paraId="09DBF97D" w14:textId="77777777" w:rsidTr="001C2708">
        <w:tc>
          <w:tcPr>
            <w:tcW w:w="1512" w:type="dxa"/>
            <w:tcBorders>
              <w:top w:val="nil"/>
              <w:left w:val="single" w:sz="4" w:space="0" w:color="auto"/>
              <w:bottom w:val="nil"/>
              <w:right w:val="single" w:sz="4" w:space="0" w:color="auto"/>
            </w:tcBorders>
          </w:tcPr>
          <w:p w14:paraId="17D33977"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D50425B"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B0E5269" w14:textId="77777777" w:rsidR="002C423B" w:rsidRPr="00440D7B" w:rsidDel="002E77C5" w:rsidRDefault="002C423B" w:rsidP="001C2708">
            <w:pPr>
              <w:pStyle w:val="TAC"/>
              <w:jc w:val="left"/>
            </w:pPr>
            <w:r w:rsidRPr="00440D7B">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5F7C4635"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D9E44B5" w14:textId="77777777" w:rsidR="002C423B" w:rsidRPr="00440D7B" w:rsidDel="002E77C5" w:rsidRDefault="002C423B" w:rsidP="001C2708">
            <w:pPr>
              <w:pStyle w:val="TAC"/>
              <w:jc w:val="left"/>
            </w:pPr>
            <w:r w:rsidRPr="00440D7B">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7BBEAB57" w14:textId="77777777" w:rsidR="002C423B" w:rsidRPr="00440D7B" w:rsidDel="002E77C5" w:rsidRDefault="002C423B" w:rsidP="001C2708">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CC035C5" w14:textId="77777777" w:rsidR="002C423B" w:rsidRPr="00440D7B" w:rsidDel="002E77C5"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4DBA87F" w14:textId="77777777" w:rsidR="002C423B" w:rsidRPr="00440D7B" w:rsidRDefault="002C423B" w:rsidP="001C2708">
            <w:pPr>
              <w:pStyle w:val="TAC"/>
              <w:jc w:val="left"/>
            </w:pPr>
          </w:p>
        </w:tc>
      </w:tr>
      <w:tr w:rsidR="002C423B" w:rsidRPr="00440D7B" w14:paraId="43645A28" w14:textId="77777777" w:rsidTr="001C2708">
        <w:tc>
          <w:tcPr>
            <w:tcW w:w="1512" w:type="dxa"/>
            <w:tcBorders>
              <w:top w:val="nil"/>
              <w:left w:val="single" w:sz="4" w:space="0" w:color="auto"/>
              <w:bottom w:val="single" w:sz="4" w:space="0" w:color="auto"/>
              <w:right w:val="single" w:sz="4" w:space="0" w:color="auto"/>
            </w:tcBorders>
          </w:tcPr>
          <w:p w14:paraId="56FEF2B8"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0DB27389"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206F775" w14:textId="77777777" w:rsidR="002C423B" w:rsidRPr="00440D7B" w:rsidDel="002E77C5" w:rsidRDefault="002C423B" w:rsidP="001C2708">
            <w:pPr>
              <w:pStyle w:val="TAC"/>
              <w:jc w:val="left"/>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30500F2F"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0A634316" w14:textId="77777777" w:rsidR="002C423B" w:rsidRPr="00440D7B" w:rsidDel="002E77C5" w:rsidRDefault="002C423B" w:rsidP="001C2708">
            <w:pPr>
              <w:pStyle w:val="TAC"/>
              <w:jc w:val="left"/>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1D1161A2" w14:textId="77777777" w:rsidR="002C423B" w:rsidRPr="00440D7B" w:rsidDel="002E77C5" w:rsidRDefault="002C423B" w:rsidP="001C2708">
            <w:pPr>
              <w:pStyle w:val="TAC"/>
              <w:jc w:val="left"/>
            </w:pPr>
            <w:r w:rsidRPr="00440D7B">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3EDB57FF" w14:textId="77777777" w:rsidR="002C423B" w:rsidRPr="00440D7B" w:rsidDel="002E77C5" w:rsidRDefault="002C423B" w:rsidP="001C2708">
            <w:pPr>
              <w:pStyle w:val="TAC"/>
              <w:jc w:val="left"/>
            </w:pPr>
            <w:r w:rsidRPr="00440D7B">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7FCBAACC" w14:textId="77777777" w:rsidR="002C423B" w:rsidRPr="00440D7B" w:rsidRDefault="002C423B" w:rsidP="001C2708">
            <w:pPr>
              <w:pStyle w:val="TAC"/>
              <w:jc w:val="left"/>
            </w:pPr>
            <w:r w:rsidRPr="00440D7B">
              <w:rPr>
                <w:lang w:eastAsia="zh-TW"/>
              </w:rPr>
              <w:t>3, 11</w:t>
            </w:r>
          </w:p>
        </w:tc>
      </w:tr>
      <w:tr w:rsidR="002C423B" w:rsidRPr="00440D7B" w14:paraId="58F0329E" w14:textId="77777777" w:rsidTr="001C2708">
        <w:trPr>
          <w:trHeight w:val="181"/>
        </w:trPr>
        <w:tc>
          <w:tcPr>
            <w:tcW w:w="0" w:type="auto"/>
            <w:tcBorders>
              <w:top w:val="single" w:sz="4" w:space="0" w:color="auto"/>
              <w:left w:val="single" w:sz="4" w:space="0" w:color="auto"/>
              <w:bottom w:val="nil"/>
              <w:right w:val="single" w:sz="4" w:space="0" w:color="auto"/>
            </w:tcBorders>
          </w:tcPr>
          <w:p w14:paraId="7BE388B8" w14:textId="77777777" w:rsidR="002C423B" w:rsidRPr="00440D7B" w:rsidRDefault="002C423B" w:rsidP="001C2708">
            <w:pPr>
              <w:pStyle w:val="TAC"/>
              <w:jc w:val="left"/>
              <w:rPr>
                <w:lang w:eastAsia="ja-JP"/>
              </w:rPr>
            </w:pPr>
            <w:r w:rsidRPr="00440D7B">
              <w:rPr>
                <w:lang w:eastAsia="ja-JP"/>
              </w:rPr>
              <w:t>CA_n28-n77</w:t>
            </w:r>
          </w:p>
        </w:tc>
        <w:tc>
          <w:tcPr>
            <w:tcW w:w="2615" w:type="dxa"/>
            <w:tcBorders>
              <w:top w:val="single" w:sz="4" w:space="0" w:color="auto"/>
              <w:left w:val="single" w:sz="4" w:space="0" w:color="auto"/>
              <w:bottom w:val="single" w:sz="4" w:space="0" w:color="auto"/>
              <w:right w:val="single" w:sz="4" w:space="0" w:color="auto"/>
            </w:tcBorders>
          </w:tcPr>
          <w:p w14:paraId="6300F307"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783ADF" w14:textId="77777777" w:rsidR="002C423B" w:rsidRPr="00440D7B" w:rsidDel="002E77C5" w:rsidRDefault="002C423B" w:rsidP="001C2708">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D7742FF"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351FD24" w14:textId="77777777" w:rsidR="002C423B" w:rsidRPr="00440D7B" w:rsidDel="002E77C5" w:rsidRDefault="002C423B" w:rsidP="001C2708">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1B691304" w14:textId="77777777" w:rsidR="002C423B" w:rsidRPr="00440D7B" w:rsidDel="002E77C5" w:rsidRDefault="002C423B" w:rsidP="001C2708">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90B3820"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E74FBE4" w14:textId="77777777" w:rsidR="002C423B" w:rsidRPr="00440D7B" w:rsidRDefault="002C423B" w:rsidP="001C2708">
            <w:pPr>
              <w:pStyle w:val="TAC"/>
              <w:jc w:val="left"/>
            </w:pPr>
          </w:p>
        </w:tc>
      </w:tr>
      <w:tr w:rsidR="002C423B" w:rsidRPr="00440D7B" w14:paraId="4FA8E884" w14:textId="77777777" w:rsidTr="001C2708">
        <w:trPr>
          <w:trHeight w:val="181"/>
        </w:trPr>
        <w:tc>
          <w:tcPr>
            <w:tcW w:w="0" w:type="auto"/>
            <w:tcBorders>
              <w:top w:val="nil"/>
              <w:left w:val="single" w:sz="4" w:space="0" w:color="auto"/>
              <w:bottom w:val="nil"/>
              <w:right w:val="single" w:sz="4" w:space="0" w:color="auto"/>
            </w:tcBorders>
          </w:tcPr>
          <w:p w14:paraId="11D2BA9B"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C4D92AA"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700731A" w14:textId="77777777" w:rsidR="002C423B" w:rsidRPr="00440D7B" w:rsidDel="002E77C5" w:rsidRDefault="002C423B" w:rsidP="001C2708">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74C8323"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D4FB5A0" w14:textId="77777777" w:rsidR="002C423B" w:rsidRPr="00440D7B" w:rsidDel="002E77C5" w:rsidRDefault="002C423B" w:rsidP="001C2708">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65F781C8" w14:textId="77777777" w:rsidR="002C423B" w:rsidRPr="00440D7B" w:rsidDel="002E77C5" w:rsidRDefault="002C423B" w:rsidP="001C2708">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33ABA82"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11F9CC" w14:textId="77777777" w:rsidR="002C423B" w:rsidRPr="00440D7B" w:rsidRDefault="002C423B" w:rsidP="001C2708">
            <w:pPr>
              <w:pStyle w:val="TAC"/>
              <w:jc w:val="left"/>
            </w:pPr>
          </w:p>
        </w:tc>
      </w:tr>
      <w:tr w:rsidR="002C423B" w:rsidRPr="00440D7B" w14:paraId="7A8D1F58" w14:textId="77777777" w:rsidTr="001C2708">
        <w:trPr>
          <w:trHeight w:val="181"/>
        </w:trPr>
        <w:tc>
          <w:tcPr>
            <w:tcW w:w="0" w:type="auto"/>
            <w:tcBorders>
              <w:top w:val="nil"/>
              <w:left w:val="single" w:sz="4" w:space="0" w:color="auto"/>
              <w:bottom w:val="single" w:sz="4" w:space="0" w:color="auto"/>
              <w:right w:val="single" w:sz="4" w:space="0" w:color="auto"/>
            </w:tcBorders>
          </w:tcPr>
          <w:p w14:paraId="1DECEEE4"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59559A0"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D9C1CD3" w14:textId="77777777" w:rsidR="002C423B" w:rsidRPr="00440D7B" w:rsidDel="002E77C5" w:rsidRDefault="002C423B" w:rsidP="001C2708">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90AB25B"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A690F85" w14:textId="77777777" w:rsidR="002C423B" w:rsidRPr="00440D7B" w:rsidDel="002E77C5" w:rsidRDefault="002C423B" w:rsidP="001C2708">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B853F94" w14:textId="77777777" w:rsidR="002C423B" w:rsidRPr="00440D7B" w:rsidDel="002E77C5" w:rsidRDefault="002C423B" w:rsidP="001C2708">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01E4D794" w14:textId="77777777" w:rsidR="002C423B" w:rsidRPr="00440D7B" w:rsidDel="002E77C5" w:rsidRDefault="002C423B" w:rsidP="001C2708">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432EEED4" w14:textId="77777777" w:rsidR="002C423B" w:rsidRPr="00440D7B" w:rsidRDefault="002C423B" w:rsidP="001C2708">
            <w:pPr>
              <w:pStyle w:val="TAC"/>
              <w:jc w:val="left"/>
            </w:pPr>
            <w:r w:rsidRPr="00440D7B">
              <w:rPr>
                <w:rFonts w:cs="Arial"/>
                <w:lang w:eastAsia="zh-CN"/>
              </w:rPr>
              <w:t>3, 11</w:t>
            </w:r>
          </w:p>
        </w:tc>
      </w:tr>
      <w:tr w:rsidR="002C423B" w:rsidRPr="00440D7B" w14:paraId="3B587665" w14:textId="77777777" w:rsidTr="001C2708">
        <w:trPr>
          <w:trHeight w:val="181"/>
        </w:trPr>
        <w:tc>
          <w:tcPr>
            <w:tcW w:w="0" w:type="auto"/>
            <w:tcBorders>
              <w:top w:val="single" w:sz="4" w:space="0" w:color="auto"/>
              <w:left w:val="single" w:sz="4" w:space="0" w:color="auto"/>
              <w:bottom w:val="nil"/>
              <w:right w:val="single" w:sz="4" w:space="0" w:color="auto"/>
            </w:tcBorders>
          </w:tcPr>
          <w:p w14:paraId="12F86C22" w14:textId="77777777" w:rsidR="002C423B" w:rsidRPr="00440D7B" w:rsidRDefault="002C423B" w:rsidP="001C2708">
            <w:pPr>
              <w:pStyle w:val="TAC"/>
              <w:jc w:val="left"/>
              <w:rPr>
                <w:lang w:eastAsia="ja-JP"/>
              </w:rPr>
            </w:pPr>
            <w:r w:rsidRPr="00440D7B">
              <w:t>CA_n28-n78</w:t>
            </w:r>
          </w:p>
        </w:tc>
        <w:tc>
          <w:tcPr>
            <w:tcW w:w="2615" w:type="dxa"/>
            <w:tcBorders>
              <w:top w:val="single" w:sz="4" w:space="0" w:color="auto"/>
              <w:left w:val="single" w:sz="4" w:space="0" w:color="auto"/>
              <w:bottom w:val="single" w:sz="4" w:space="0" w:color="auto"/>
              <w:right w:val="single" w:sz="4" w:space="0" w:color="auto"/>
            </w:tcBorders>
          </w:tcPr>
          <w:p w14:paraId="5F58FCE3"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3EA7491" w14:textId="77777777" w:rsidR="002C423B" w:rsidRPr="00440D7B" w:rsidDel="002E77C5" w:rsidRDefault="002C423B" w:rsidP="001C2708">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486D24B"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33E4536" w14:textId="77777777" w:rsidR="002C423B" w:rsidRPr="00440D7B" w:rsidDel="002E77C5" w:rsidRDefault="002C423B" w:rsidP="001C2708">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6F20AC6" w14:textId="77777777" w:rsidR="002C423B" w:rsidRPr="00440D7B" w:rsidDel="002E77C5" w:rsidRDefault="002C423B" w:rsidP="001C2708">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4E9425D2"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7BC59A" w14:textId="77777777" w:rsidR="002C423B" w:rsidRPr="00440D7B" w:rsidRDefault="002C423B" w:rsidP="001C2708">
            <w:pPr>
              <w:pStyle w:val="TAC"/>
              <w:jc w:val="left"/>
            </w:pPr>
          </w:p>
        </w:tc>
      </w:tr>
      <w:tr w:rsidR="002C423B" w:rsidRPr="00440D7B" w14:paraId="4DD51F93" w14:textId="77777777" w:rsidTr="001C2708">
        <w:trPr>
          <w:trHeight w:val="181"/>
        </w:trPr>
        <w:tc>
          <w:tcPr>
            <w:tcW w:w="0" w:type="auto"/>
            <w:tcBorders>
              <w:top w:val="nil"/>
              <w:left w:val="single" w:sz="4" w:space="0" w:color="auto"/>
              <w:bottom w:val="nil"/>
              <w:right w:val="single" w:sz="4" w:space="0" w:color="auto"/>
            </w:tcBorders>
          </w:tcPr>
          <w:p w14:paraId="4BC2C52D"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0A1329F1"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C3CA6D2" w14:textId="77777777" w:rsidR="002C423B" w:rsidRPr="00440D7B" w:rsidDel="002E77C5" w:rsidRDefault="002C423B" w:rsidP="001C2708">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DD87677"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445AB90" w14:textId="77777777" w:rsidR="002C423B" w:rsidRPr="00440D7B" w:rsidDel="002E77C5" w:rsidRDefault="002C423B" w:rsidP="001C2708">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FD3A894" w14:textId="77777777" w:rsidR="002C423B" w:rsidRPr="00440D7B" w:rsidDel="002E77C5" w:rsidRDefault="002C423B" w:rsidP="001C2708">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5F6F382"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DE88F7B" w14:textId="77777777" w:rsidR="002C423B" w:rsidRPr="00440D7B" w:rsidRDefault="002C423B" w:rsidP="001C2708">
            <w:pPr>
              <w:pStyle w:val="TAC"/>
              <w:jc w:val="left"/>
            </w:pPr>
          </w:p>
        </w:tc>
      </w:tr>
      <w:tr w:rsidR="002C423B" w:rsidRPr="00440D7B" w14:paraId="238E82BB" w14:textId="77777777" w:rsidTr="001C2708">
        <w:trPr>
          <w:trHeight w:val="181"/>
        </w:trPr>
        <w:tc>
          <w:tcPr>
            <w:tcW w:w="0" w:type="auto"/>
            <w:tcBorders>
              <w:top w:val="nil"/>
              <w:left w:val="single" w:sz="4" w:space="0" w:color="auto"/>
              <w:right w:val="single" w:sz="4" w:space="0" w:color="auto"/>
            </w:tcBorders>
          </w:tcPr>
          <w:p w14:paraId="04292598"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993EDDE"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B193995" w14:textId="77777777" w:rsidR="002C423B" w:rsidRPr="00440D7B" w:rsidDel="002E77C5" w:rsidRDefault="002C423B" w:rsidP="001C2708">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1C30477"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18EFC1C" w14:textId="77777777" w:rsidR="002C423B" w:rsidRPr="00440D7B" w:rsidDel="002E77C5" w:rsidRDefault="002C423B" w:rsidP="001C2708">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56A7E75" w14:textId="77777777" w:rsidR="002C423B" w:rsidRPr="00440D7B" w:rsidDel="002E77C5" w:rsidRDefault="002C423B" w:rsidP="001C2708">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18248DD" w14:textId="77777777" w:rsidR="002C423B" w:rsidRPr="00440D7B" w:rsidDel="002E77C5" w:rsidRDefault="002C423B" w:rsidP="001C2708">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E321CFA" w14:textId="77777777" w:rsidR="002C423B" w:rsidRPr="00440D7B" w:rsidRDefault="002C423B" w:rsidP="001C2708">
            <w:pPr>
              <w:pStyle w:val="TAC"/>
              <w:jc w:val="left"/>
            </w:pPr>
            <w:r w:rsidRPr="00440D7B">
              <w:rPr>
                <w:rFonts w:cs="Arial"/>
                <w:lang w:eastAsia="zh-CN"/>
              </w:rPr>
              <w:t>3, 11</w:t>
            </w:r>
          </w:p>
        </w:tc>
      </w:tr>
      <w:tr w:rsidR="002C423B" w:rsidRPr="00440D7B" w14:paraId="54D1117C" w14:textId="77777777" w:rsidTr="001C2708">
        <w:trPr>
          <w:trHeight w:val="181"/>
        </w:trPr>
        <w:tc>
          <w:tcPr>
            <w:tcW w:w="0" w:type="auto"/>
            <w:tcBorders>
              <w:top w:val="single" w:sz="4" w:space="0" w:color="auto"/>
              <w:left w:val="single" w:sz="4" w:space="0" w:color="auto"/>
              <w:bottom w:val="nil"/>
              <w:right w:val="single" w:sz="4" w:space="0" w:color="auto"/>
            </w:tcBorders>
          </w:tcPr>
          <w:p w14:paraId="2D3A0698" w14:textId="77777777" w:rsidR="002C423B" w:rsidRPr="00440D7B" w:rsidRDefault="002C423B" w:rsidP="001C2708">
            <w:pPr>
              <w:pStyle w:val="TAC"/>
              <w:jc w:val="left"/>
            </w:pPr>
            <w:r w:rsidRPr="00440D7B">
              <w:t>CA_n28-n79</w:t>
            </w:r>
          </w:p>
        </w:tc>
        <w:tc>
          <w:tcPr>
            <w:tcW w:w="2615" w:type="dxa"/>
            <w:tcBorders>
              <w:top w:val="single" w:sz="4" w:space="0" w:color="auto"/>
              <w:left w:val="single" w:sz="4" w:space="0" w:color="auto"/>
              <w:bottom w:val="single" w:sz="4" w:space="0" w:color="auto"/>
              <w:right w:val="single" w:sz="4" w:space="0" w:color="auto"/>
            </w:tcBorders>
          </w:tcPr>
          <w:p w14:paraId="261BB3B6"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FCA1354" w14:textId="77777777" w:rsidR="002C423B" w:rsidRPr="00440D7B" w:rsidDel="002E77C5" w:rsidRDefault="002C423B" w:rsidP="001C2708">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5654388F"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80AA4E1" w14:textId="77777777" w:rsidR="002C423B" w:rsidRPr="00440D7B" w:rsidDel="002E77C5" w:rsidRDefault="002C423B" w:rsidP="001C2708">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4B645143" w14:textId="77777777" w:rsidR="002C423B" w:rsidRPr="00440D7B" w:rsidDel="002E77C5" w:rsidRDefault="002C423B" w:rsidP="001C2708">
            <w:pPr>
              <w:pStyle w:val="TAC"/>
              <w:jc w:val="left"/>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628E4530" w14:textId="77777777" w:rsidR="002C423B" w:rsidRPr="00440D7B" w:rsidDel="002E77C5" w:rsidRDefault="002C423B" w:rsidP="001C2708">
            <w:pPr>
              <w:pStyle w:val="TAC"/>
              <w:jc w:val="left"/>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07013814" w14:textId="77777777" w:rsidR="002C423B" w:rsidRPr="00440D7B" w:rsidRDefault="002C423B" w:rsidP="001C2708">
            <w:pPr>
              <w:pStyle w:val="TAC"/>
              <w:jc w:val="left"/>
            </w:pPr>
            <w:r w:rsidRPr="00440D7B">
              <w:rPr>
                <w:lang w:eastAsia="ja-JP"/>
              </w:rPr>
              <w:t>4, 14</w:t>
            </w:r>
          </w:p>
        </w:tc>
      </w:tr>
      <w:tr w:rsidR="002C423B" w:rsidRPr="00440D7B" w14:paraId="1F960665" w14:textId="77777777" w:rsidTr="001C2708">
        <w:trPr>
          <w:trHeight w:val="181"/>
        </w:trPr>
        <w:tc>
          <w:tcPr>
            <w:tcW w:w="0" w:type="auto"/>
            <w:tcBorders>
              <w:top w:val="nil"/>
              <w:left w:val="single" w:sz="4" w:space="0" w:color="auto"/>
              <w:bottom w:val="nil"/>
              <w:right w:val="single" w:sz="4" w:space="0" w:color="auto"/>
            </w:tcBorders>
          </w:tcPr>
          <w:p w14:paraId="7398A10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677C37"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1513A3" w14:textId="77777777" w:rsidR="002C423B" w:rsidRPr="00440D7B" w:rsidDel="002E77C5" w:rsidRDefault="002C423B" w:rsidP="001C2708">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559F1CE5"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4245E5F" w14:textId="77777777" w:rsidR="002C423B" w:rsidRPr="00440D7B" w:rsidDel="002E77C5" w:rsidRDefault="002C423B" w:rsidP="001C2708">
            <w:pPr>
              <w:pStyle w:val="TAC"/>
              <w:jc w:val="left"/>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124552E8" w14:textId="77777777" w:rsidR="002C423B" w:rsidRPr="00440D7B" w:rsidDel="002E77C5" w:rsidRDefault="002C423B" w:rsidP="001C2708">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88A5372" w14:textId="77777777" w:rsidR="002C423B" w:rsidRPr="00440D7B" w:rsidDel="002E77C5" w:rsidRDefault="002C423B" w:rsidP="001C2708">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DAFE2A1" w14:textId="77777777" w:rsidR="002C423B" w:rsidRPr="00440D7B" w:rsidRDefault="002C423B" w:rsidP="001C2708">
            <w:pPr>
              <w:pStyle w:val="TAC"/>
              <w:jc w:val="left"/>
            </w:pPr>
            <w:r w:rsidRPr="00440D7B">
              <w:rPr>
                <w:lang w:eastAsia="ja-JP"/>
              </w:rPr>
              <w:t>13</w:t>
            </w:r>
          </w:p>
        </w:tc>
      </w:tr>
      <w:tr w:rsidR="002C423B" w:rsidRPr="00440D7B" w14:paraId="020268A3" w14:textId="77777777" w:rsidTr="001C2708">
        <w:trPr>
          <w:trHeight w:val="181"/>
        </w:trPr>
        <w:tc>
          <w:tcPr>
            <w:tcW w:w="0" w:type="auto"/>
            <w:tcBorders>
              <w:top w:val="nil"/>
              <w:left w:val="single" w:sz="4" w:space="0" w:color="auto"/>
              <w:bottom w:val="nil"/>
              <w:right w:val="single" w:sz="4" w:space="0" w:color="auto"/>
            </w:tcBorders>
          </w:tcPr>
          <w:p w14:paraId="5980043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F2F972A"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FC6FB86" w14:textId="77777777" w:rsidR="002C423B" w:rsidRPr="00440D7B" w:rsidDel="002E77C5" w:rsidRDefault="002C423B" w:rsidP="001C2708">
            <w:pPr>
              <w:pStyle w:val="TAC"/>
              <w:jc w:val="left"/>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0FAC38A5"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D05DA3F" w14:textId="77777777" w:rsidR="002C423B" w:rsidRPr="00440D7B" w:rsidDel="002E77C5" w:rsidRDefault="002C423B" w:rsidP="001C2708">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44928797" w14:textId="77777777" w:rsidR="002C423B" w:rsidRPr="00440D7B" w:rsidDel="002E77C5" w:rsidRDefault="002C423B" w:rsidP="001C2708">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4688A7D" w14:textId="77777777" w:rsidR="002C423B" w:rsidRPr="00440D7B" w:rsidDel="002E77C5" w:rsidRDefault="002C423B" w:rsidP="001C2708">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7995C70E" w14:textId="77777777" w:rsidR="002C423B" w:rsidRPr="00440D7B" w:rsidRDefault="002C423B" w:rsidP="001C2708">
            <w:pPr>
              <w:pStyle w:val="TAC"/>
              <w:jc w:val="left"/>
            </w:pPr>
            <w:r w:rsidRPr="00440D7B">
              <w:rPr>
                <w:lang w:eastAsia="ja-JP"/>
              </w:rPr>
              <w:t>4</w:t>
            </w:r>
          </w:p>
        </w:tc>
      </w:tr>
      <w:tr w:rsidR="002C423B" w:rsidRPr="00440D7B" w14:paraId="785B6B69" w14:textId="77777777" w:rsidTr="001C2708">
        <w:trPr>
          <w:trHeight w:val="181"/>
        </w:trPr>
        <w:tc>
          <w:tcPr>
            <w:tcW w:w="0" w:type="auto"/>
            <w:tcBorders>
              <w:top w:val="nil"/>
              <w:left w:val="single" w:sz="4" w:space="0" w:color="auto"/>
              <w:bottom w:val="nil"/>
              <w:right w:val="single" w:sz="4" w:space="0" w:color="auto"/>
            </w:tcBorders>
          </w:tcPr>
          <w:p w14:paraId="3174F52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EECCA81"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D21ADB4" w14:textId="77777777" w:rsidR="002C423B" w:rsidRPr="00440D7B" w:rsidDel="002E77C5" w:rsidRDefault="002C423B" w:rsidP="001C2708">
            <w:pPr>
              <w:pStyle w:val="TAC"/>
              <w:jc w:val="left"/>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0118929"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BC7E1A2" w14:textId="77777777" w:rsidR="002C423B" w:rsidRPr="00440D7B" w:rsidDel="002E77C5" w:rsidRDefault="002C423B" w:rsidP="001C2708">
            <w:pPr>
              <w:pStyle w:val="TAC"/>
              <w:jc w:val="left"/>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5E27C15E" w14:textId="77777777" w:rsidR="002C423B" w:rsidRPr="00440D7B" w:rsidDel="002E77C5" w:rsidRDefault="002C423B" w:rsidP="001C2708">
            <w:pPr>
              <w:pStyle w:val="TAC"/>
              <w:jc w:val="left"/>
            </w:pPr>
            <w:r w:rsidRPr="00440D7B">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363211DC" w14:textId="77777777" w:rsidR="002C423B" w:rsidRPr="00440D7B" w:rsidDel="002E77C5" w:rsidRDefault="002C423B" w:rsidP="001C2708">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9E3EF2D" w14:textId="77777777" w:rsidR="002C423B" w:rsidRPr="00440D7B" w:rsidRDefault="002C423B" w:rsidP="001C2708">
            <w:pPr>
              <w:pStyle w:val="TAC"/>
              <w:jc w:val="left"/>
            </w:pPr>
            <w:r w:rsidRPr="00440D7B">
              <w:rPr>
                <w:lang w:eastAsia="ja-JP"/>
              </w:rPr>
              <w:t>4</w:t>
            </w:r>
          </w:p>
        </w:tc>
      </w:tr>
      <w:tr w:rsidR="002C423B" w:rsidRPr="00440D7B" w14:paraId="20193D77" w14:textId="77777777" w:rsidTr="001C2708">
        <w:trPr>
          <w:trHeight w:val="181"/>
        </w:trPr>
        <w:tc>
          <w:tcPr>
            <w:tcW w:w="0" w:type="auto"/>
            <w:tcBorders>
              <w:top w:val="nil"/>
              <w:left w:val="single" w:sz="4" w:space="0" w:color="auto"/>
              <w:bottom w:val="nil"/>
              <w:right w:val="single" w:sz="4" w:space="0" w:color="auto"/>
            </w:tcBorders>
          </w:tcPr>
          <w:p w14:paraId="663481B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7616350"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E2BA404" w14:textId="77777777" w:rsidR="002C423B" w:rsidRPr="00440D7B" w:rsidDel="002E77C5" w:rsidRDefault="002C423B" w:rsidP="001C2708">
            <w:pPr>
              <w:pStyle w:val="TAC"/>
              <w:jc w:val="left"/>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2B4010E2"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3D4895D" w14:textId="77777777" w:rsidR="002C423B" w:rsidRPr="00440D7B" w:rsidDel="002E77C5" w:rsidRDefault="002C423B" w:rsidP="001C2708">
            <w:pPr>
              <w:pStyle w:val="TAC"/>
              <w:jc w:val="left"/>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1BA697C5" w14:textId="77777777" w:rsidR="002C423B" w:rsidRPr="00440D7B" w:rsidDel="002E77C5" w:rsidRDefault="002C423B" w:rsidP="001C2708">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1191204" w14:textId="77777777" w:rsidR="002C423B" w:rsidRPr="00440D7B" w:rsidDel="002E77C5" w:rsidRDefault="002C423B" w:rsidP="001C2708">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9D51F2A" w14:textId="77777777" w:rsidR="002C423B" w:rsidRPr="00440D7B" w:rsidRDefault="002C423B" w:rsidP="001C2708">
            <w:pPr>
              <w:pStyle w:val="TAC"/>
              <w:jc w:val="left"/>
            </w:pPr>
          </w:p>
        </w:tc>
      </w:tr>
      <w:tr w:rsidR="002C423B" w:rsidRPr="00440D7B" w14:paraId="436D08E5" w14:textId="77777777" w:rsidTr="001C2708">
        <w:trPr>
          <w:trHeight w:val="181"/>
        </w:trPr>
        <w:tc>
          <w:tcPr>
            <w:tcW w:w="0" w:type="auto"/>
            <w:tcBorders>
              <w:top w:val="nil"/>
              <w:left w:val="single" w:sz="4" w:space="0" w:color="auto"/>
              <w:right w:val="single" w:sz="4" w:space="0" w:color="auto"/>
            </w:tcBorders>
          </w:tcPr>
          <w:p w14:paraId="0357C25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C761B7"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3FC88B6" w14:textId="77777777" w:rsidR="002C423B" w:rsidRPr="00440D7B" w:rsidDel="002E77C5" w:rsidRDefault="002C423B" w:rsidP="001C2708">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3A15A926" w14:textId="77777777" w:rsidR="002C423B" w:rsidRPr="00440D7B" w:rsidDel="002E77C5"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C06FA88" w14:textId="77777777" w:rsidR="002C423B" w:rsidRPr="00440D7B" w:rsidDel="002E77C5" w:rsidRDefault="002C423B" w:rsidP="001C2708">
            <w:pPr>
              <w:pStyle w:val="TAC"/>
              <w:jc w:val="left"/>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62C62A8A" w14:textId="77777777" w:rsidR="002C423B" w:rsidRPr="00440D7B" w:rsidDel="002E77C5" w:rsidRDefault="002C423B" w:rsidP="001C2708">
            <w:pPr>
              <w:pStyle w:val="TAC"/>
              <w:jc w:val="left"/>
            </w:pPr>
            <w:r w:rsidRPr="00440D7B">
              <w:t>-41</w:t>
            </w:r>
          </w:p>
        </w:tc>
        <w:tc>
          <w:tcPr>
            <w:tcW w:w="958" w:type="dxa"/>
            <w:tcBorders>
              <w:top w:val="single" w:sz="4" w:space="0" w:color="auto"/>
              <w:left w:val="single" w:sz="4" w:space="0" w:color="auto"/>
              <w:bottom w:val="single" w:sz="4" w:space="0" w:color="auto"/>
              <w:right w:val="single" w:sz="4" w:space="0" w:color="auto"/>
            </w:tcBorders>
          </w:tcPr>
          <w:p w14:paraId="675AE924" w14:textId="77777777" w:rsidR="002C423B" w:rsidRPr="00440D7B" w:rsidDel="002E77C5" w:rsidRDefault="002C423B" w:rsidP="001C2708">
            <w:pPr>
              <w:pStyle w:val="TAC"/>
              <w:jc w:val="left"/>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5AEF155" w14:textId="77777777" w:rsidR="002C423B" w:rsidRPr="00440D7B" w:rsidRDefault="002C423B" w:rsidP="001C2708">
            <w:pPr>
              <w:pStyle w:val="TAC"/>
              <w:jc w:val="left"/>
            </w:pPr>
            <w:r w:rsidRPr="00440D7B">
              <w:t>3, 10, 11</w:t>
            </w:r>
          </w:p>
        </w:tc>
      </w:tr>
      <w:tr w:rsidR="002C423B" w:rsidRPr="00440D7B" w14:paraId="5F26859A" w14:textId="77777777" w:rsidTr="001C2708">
        <w:tc>
          <w:tcPr>
            <w:tcW w:w="1512" w:type="dxa"/>
            <w:tcBorders>
              <w:top w:val="single" w:sz="4" w:space="0" w:color="auto"/>
              <w:left w:val="single" w:sz="4" w:space="0" w:color="auto"/>
              <w:bottom w:val="single" w:sz="4" w:space="0" w:color="auto"/>
              <w:right w:val="single" w:sz="4" w:space="0" w:color="auto"/>
            </w:tcBorders>
          </w:tcPr>
          <w:p w14:paraId="48FB09D0" w14:textId="77777777" w:rsidR="002C423B" w:rsidRPr="00440D7B" w:rsidRDefault="002C423B" w:rsidP="001C2708">
            <w:pPr>
              <w:pStyle w:val="TAC"/>
              <w:jc w:val="left"/>
            </w:pPr>
            <w:r w:rsidRPr="00440D7B">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61B45B7C" w14:textId="77777777" w:rsidR="002C423B" w:rsidRPr="00440D7B" w:rsidRDefault="002C423B" w:rsidP="001C2708">
            <w:pPr>
              <w:pStyle w:val="TAC"/>
              <w:jc w:val="left"/>
            </w:pPr>
            <w:r w:rsidRPr="00440D7B">
              <w:t>Same requirements as in Table 6.5A.3.2.</w:t>
            </w:r>
            <w:r w:rsidRPr="00440D7B">
              <w:rPr>
                <w:lang w:eastAsia="zh-CN"/>
              </w:rPr>
              <w:t>0.3</w:t>
            </w:r>
            <w:r w:rsidRPr="00440D7B">
              <w:t>-2</w:t>
            </w:r>
          </w:p>
        </w:tc>
      </w:tr>
      <w:tr w:rsidR="00FB74EE" w:rsidRPr="00440D7B" w14:paraId="444C84B2" w14:textId="77777777" w:rsidTr="00FB74EE">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scv605" w:date="2024-02-13T18:5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86" w:author="scv605" w:date="2024-02-13T18:51:00Z"/>
        </w:trPr>
        <w:tc>
          <w:tcPr>
            <w:tcW w:w="1512" w:type="dxa"/>
            <w:tcBorders>
              <w:top w:val="single" w:sz="4" w:space="0" w:color="auto"/>
              <w:left w:val="single" w:sz="4" w:space="0" w:color="auto"/>
              <w:bottom w:val="single" w:sz="4" w:space="0" w:color="auto"/>
              <w:right w:val="single" w:sz="4" w:space="0" w:color="auto"/>
            </w:tcBorders>
            <w:tcPrChange w:id="287" w:author="scv605" w:date="2024-02-13T18:53:00Z">
              <w:tcPr>
                <w:tcW w:w="1512" w:type="dxa"/>
                <w:tcBorders>
                  <w:top w:val="single" w:sz="4" w:space="0" w:color="auto"/>
                  <w:left w:val="single" w:sz="4" w:space="0" w:color="auto"/>
                  <w:bottom w:val="single" w:sz="4" w:space="0" w:color="auto"/>
                  <w:right w:val="single" w:sz="4" w:space="0" w:color="auto"/>
                </w:tcBorders>
              </w:tcPr>
            </w:tcPrChange>
          </w:tcPr>
          <w:p w14:paraId="2044C77F" w14:textId="602AB4A3" w:rsidR="00FB74EE" w:rsidRPr="00440D7B" w:rsidRDefault="00FB74EE" w:rsidP="00FB74EE">
            <w:pPr>
              <w:pStyle w:val="TAL"/>
              <w:rPr>
                <w:ins w:id="288" w:author="scv605" w:date="2024-02-13T18:51:00Z"/>
              </w:rPr>
            </w:pPr>
            <w:ins w:id="289" w:author="scv605" w:date="2024-02-13T18:51:00Z">
              <w:r w:rsidRPr="00440D7B">
                <w:t>CA_n41-n7</w:t>
              </w:r>
              <w:r>
                <w:t>7</w:t>
              </w:r>
            </w:ins>
          </w:p>
        </w:tc>
        <w:tc>
          <w:tcPr>
            <w:tcW w:w="2615" w:type="dxa"/>
            <w:tcBorders>
              <w:top w:val="single" w:sz="4" w:space="0" w:color="auto"/>
              <w:left w:val="single" w:sz="4" w:space="0" w:color="auto"/>
              <w:bottom w:val="single" w:sz="4" w:space="0" w:color="auto"/>
              <w:right w:val="single" w:sz="4" w:space="0" w:color="auto"/>
            </w:tcBorders>
            <w:tcPrChange w:id="290" w:author="scv605" w:date="2024-02-13T18:53:00Z">
              <w:tcPr>
                <w:tcW w:w="2615" w:type="dxa"/>
                <w:tcBorders>
                  <w:top w:val="single" w:sz="4" w:space="0" w:color="auto"/>
                  <w:left w:val="single" w:sz="4" w:space="0" w:color="auto"/>
                  <w:bottom w:val="single" w:sz="4" w:space="0" w:color="auto"/>
                  <w:right w:val="single" w:sz="4" w:space="0" w:color="auto"/>
                </w:tcBorders>
              </w:tcPr>
            </w:tcPrChange>
          </w:tcPr>
          <w:p w14:paraId="02D5C6C6" w14:textId="745AD186" w:rsidR="00FB74EE" w:rsidRPr="00440D7B" w:rsidRDefault="00FB74EE" w:rsidP="00FB74EE">
            <w:pPr>
              <w:pStyle w:val="TAC"/>
              <w:jc w:val="left"/>
              <w:rPr>
                <w:ins w:id="291" w:author="scv605" w:date="2024-02-13T18:51:00Z"/>
              </w:rPr>
            </w:pPr>
            <w:ins w:id="292" w:author="scv605" w:date="2024-02-13T18:53:00Z">
              <w:r w:rsidRPr="00440D7B">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293" w:author="scv605" w:date="2024-02-13T18:53:00Z">
              <w:tcPr>
                <w:tcW w:w="972" w:type="dxa"/>
                <w:tcBorders>
                  <w:top w:val="single" w:sz="4" w:space="0" w:color="auto"/>
                  <w:left w:val="single" w:sz="4" w:space="0" w:color="auto"/>
                  <w:bottom w:val="single" w:sz="4" w:space="0" w:color="auto"/>
                  <w:right w:val="single" w:sz="4" w:space="0" w:color="auto"/>
                </w:tcBorders>
              </w:tcPr>
            </w:tcPrChange>
          </w:tcPr>
          <w:p w14:paraId="5E375EF0" w14:textId="5B2509D3" w:rsidR="00FB74EE" w:rsidRPr="00440D7B" w:rsidRDefault="00FB74EE" w:rsidP="00FB74EE">
            <w:pPr>
              <w:pStyle w:val="TAC"/>
              <w:jc w:val="left"/>
              <w:rPr>
                <w:ins w:id="294" w:author="scv605" w:date="2024-02-13T18:51:00Z"/>
              </w:rPr>
            </w:pPr>
            <w:ins w:id="295" w:author="scv605" w:date="2024-02-13T18:53:00Z">
              <w:r w:rsidRPr="00440D7B">
                <w:t>1884.5</w:t>
              </w:r>
            </w:ins>
          </w:p>
        </w:tc>
        <w:tc>
          <w:tcPr>
            <w:tcW w:w="591" w:type="dxa"/>
            <w:tcBorders>
              <w:top w:val="single" w:sz="4" w:space="0" w:color="auto"/>
              <w:left w:val="single" w:sz="4" w:space="0" w:color="auto"/>
              <w:bottom w:val="single" w:sz="4" w:space="0" w:color="auto"/>
              <w:right w:val="single" w:sz="4" w:space="0" w:color="auto"/>
            </w:tcBorders>
            <w:tcPrChange w:id="296" w:author="scv605" w:date="2024-02-13T18:53:00Z">
              <w:tcPr>
                <w:tcW w:w="591" w:type="dxa"/>
                <w:tcBorders>
                  <w:top w:val="single" w:sz="4" w:space="0" w:color="auto"/>
                  <w:left w:val="single" w:sz="4" w:space="0" w:color="auto"/>
                  <w:bottom w:val="single" w:sz="4" w:space="0" w:color="auto"/>
                  <w:right w:val="single" w:sz="4" w:space="0" w:color="auto"/>
                </w:tcBorders>
              </w:tcPr>
            </w:tcPrChange>
          </w:tcPr>
          <w:p w14:paraId="0D420232" w14:textId="36F6BF24" w:rsidR="00FB74EE" w:rsidRPr="00440D7B" w:rsidRDefault="00FB74EE" w:rsidP="00FB74EE">
            <w:pPr>
              <w:pStyle w:val="TAC"/>
              <w:jc w:val="left"/>
              <w:rPr>
                <w:ins w:id="297" w:author="scv605" w:date="2024-02-13T18:51:00Z"/>
              </w:rPr>
            </w:pPr>
            <w:ins w:id="298" w:author="scv605" w:date="2024-02-13T18:53:00Z">
              <w:r w:rsidRPr="00440D7B">
                <w:t>-</w:t>
              </w:r>
            </w:ins>
          </w:p>
        </w:tc>
        <w:tc>
          <w:tcPr>
            <w:tcW w:w="997" w:type="dxa"/>
            <w:tcBorders>
              <w:top w:val="single" w:sz="4" w:space="0" w:color="auto"/>
              <w:left w:val="single" w:sz="4" w:space="0" w:color="auto"/>
              <w:bottom w:val="single" w:sz="4" w:space="0" w:color="auto"/>
              <w:right w:val="single" w:sz="4" w:space="0" w:color="auto"/>
            </w:tcBorders>
            <w:tcPrChange w:id="299" w:author="scv605" w:date="2024-02-13T18:53:00Z">
              <w:tcPr>
                <w:tcW w:w="997" w:type="dxa"/>
                <w:tcBorders>
                  <w:top w:val="single" w:sz="4" w:space="0" w:color="auto"/>
                  <w:left w:val="single" w:sz="4" w:space="0" w:color="auto"/>
                  <w:bottom w:val="single" w:sz="4" w:space="0" w:color="auto"/>
                  <w:right w:val="single" w:sz="4" w:space="0" w:color="auto"/>
                </w:tcBorders>
              </w:tcPr>
            </w:tcPrChange>
          </w:tcPr>
          <w:p w14:paraId="385AFCF3" w14:textId="330F999A" w:rsidR="00FB74EE" w:rsidRPr="00440D7B" w:rsidRDefault="00FB74EE" w:rsidP="00FB74EE">
            <w:pPr>
              <w:pStyle w:val="TAC"/>
              <w:jc w:val="left"/>
              <w:rPr>
                <w:ins w:id="300" w:author="scv605" w:date="2024-02-13T18:51:00Z"/>
              </w:rPr>
            </w:pPr>
            <w:ins w:id="301" w:author="scv605" w:date="2024-02-13T18:53:00Z">
              <w:r w:rsidRPr="00440D7B">
                <w:t>1915.7</w:t>
              </w:r>
            </w:ins>
          </w:p>
        </w:tc>
        <w:tc>
          <w:tcPr>
            <w:tcW w:w="1077" w:type="dxa"/>
            <w:tcBorders>
              <w:top w:val="single" w:sz="4" w:space="0" w:color="auto"/>
              <w:left w:val="single" w:sz="4" w:space="0" w:color="auto"/>
              <w:bottom w:val="single" w:sz="4" w:space="0" w:color="auto"/>
              <w:right w:val="single" w:sz="4" w:space="0" w:color="auto"/>
            </w:tcBorders>
            <w:tcPrChange w:id="302" w:author="scv605" w:date="2024-02-13T18:53:00Z">
              <w:tcPr>
                <w:tcW w:w="1077" w:type="dxa"/>
                <w:tcBorders>
                  <w:top w:val="single" w:sz="4" w:space="0" w:color="auto"/>
                  <w:left w:val="single" w:sz="4" w:space="0" w:color="auto"/>
                  <w:bottom w:val="single" w:sz="4" w:space="0" w:color="auto"/>
                  <w:right w:val="single" w:sz="4" w:space="0" w:color="auto"/>
                </w:tcBorders>
              </w:tcPr>
            </w:tcPrChange>
          </w:tcPr>
          <w:p w14:paraId="15A6C661" w14:textId="78847465" w:rsidR="00FB74EE" w:rsidRPr="00440D7B" w:rsidRDefault="00FB74EE" w:rsidP="00FB74EE">
            <w:pPr>
              <w:pStyle w:val="TAC"/>
              <w:jc w:val="left"/>
              <w:rPr>
                <w:ins w:id="303" w:author="scv605" w:date="2024-02-13T18:51:00Z"/>
              </w:rPr>
            </w:pPr>
            <w:ins w:id="304" w:author="scv605" w:date="2024-02-13T18:53:00Z">
              <w:r w:rsidRPr="00440D7B">
                <w:t>-41</w:t>
              </w:r>
            </w:ins>
          </w:p>
        </w:tc>
        <w:tc>
          <w:tcPr>
            <w:tcW w:w="958" w:type="dxa"/>
            <w:tcBorders>
              <w:top w:val="single" w:sz="4" w:space="0" w:color="auto"/>
              <w:left w:val="single" w:sz="4" w:space="0" w:color="auto"/>
              <w:bottom w:val="single" w:sz="4" w:space="0" w:color="auto"/>
              <w:right w:val="single" w:sz="4" w:space="0" w:color="auto"/>
            </w:tcBorders>
            <w:tcPrChange w:id="305" w:author="scv605" w:date="2024-02-13T18:53:00Z">
              <w:tcPr>
                <w:tcW w:w="878" w:type="dxa"/>
                <w:tcBorders>
                  <w:top w:val="single" w:sz="4" w:space="0" w:color="auto"/>
                  <w:left w:val="single" w:sz="4" w:space="0" w:color="auto"/>
                  <w:bottom w:val="single" w:sz="4" w:space="0" w:color="auto"/>
                  <w:right w:val="single" w:sz="4" w:space="0" w:color="auto"/>
                </w:tcBorders>
              </w:tcPr>
            </w:tcPrChange>
          </w:tcPr>
          <w:p w14:paraId="3A153162" w14:textId="0C724387" w:rsidR="00FB74EE" w:rsidRPr="00440D7B" w:rsidRDefault="00FB74EE" w:rsidP="00FB74EE">
            <w:pPr>
              <w:pStyle w:val="TAC"/>
              <w:jc w:val="left"/>
              <w:rPr>
                <w:ins w:id="306" w:author="scv605" w:date="2024-02-13T18:51:00Z"/>
              </w:rPr>
            </w:pPr>
            <w:ins w:id="307" w:author="scv605" w:date="2024-02-13T18:53:00Z">
              <w:r w:rsidRPr="00440D7B">
                <w:t>0.3</w:t>
              </w:r>
            </w:ins>
          </w:p>
        </w:tc>
        <w:tc>
          <w:tcPr>
            <w:tcW w:w="906" w:type="dxa"/>
            <w:tcBorders>
              <w:top w:val="single" w:sz="4" w:space="0" w:color="auto"/>
              <w:left w:val="single" w:sz="4" w:space="0" w:color="auto"/>
              <w:bottom w:val="single" w:sz="4" w:space="0" w:color="auto"/>
              <w:right w:val="single" w:sz="4" w:space="0" w:color="auto"/>
            </w:tcBorders>
            <w:tcPrChange w:id="308" w:author="scv605" w:date="2024-02-13T18:53:00Z">
              <w:tcPr>
                <w:tcW w:w="986" w:type="dxa"/>
                <w:gridSpan w:val="2"/>
                <w:tcBorders>
                  <w:top w:val="single" w:sz="4" w:space="0" w:color="auto"/>
                  <w:left w:val="single" w:sz="4" w:space="0" w:color="auto"/>
                  <w:bottom w:val="single" w:sz="4" w:space="0" w:color="auto"/>
                  <w:right w:val="single" w:sz="4" w:space="0" w:color="auto"/>
                </w:tcBorders>
              </w:tcPr>
            </w:tcPrChange>
          </w:tcPr>
          <w:p w14:paraId="09A61A52" w14:textId="6A5D717D" w:rsidR="00FB74EE" w:rsidRPr="00440D7B" w:rsidRDefault="00FB74EE" w:rsidP="00FB74EE">
            <w:pPr>
              <w:pStyle w:val="TAC"/>
              <w:jc w:val="left"/>
              <w:rPr>
                <w:ins w:id="309" w:author="scv605" w:date="2024-02-13T18:51:00Z"/>
              </w:rPr>
            </w:pPr>
            <w:ins w:id="310" w:author="scv605" w:date="2024-02-13T18:53:00Z">
              <w:r w:rsidRPr="00440D7B">
                <w:t>3</w:t>
              </w:r>
            </w:ins>
          </w:p>
        </w:tc>
      </w:tr>
      <w:tr w:rsidR="00FB74EE" w:rsidRPr="00440D7B" w14:paraId="7E144DEA" w14:textId="77777777" w:rsidTr="001C2708">
        <w:tc>
          <w:tcPr>
            <w:tcW w:w="1512" w:type="dxa"/>
            <w:tcBorders>
              <w:top w:val="single" w:sz="4" w:space="0" w:color="auto"/>
              <w:left w:val="single" w:sz="4" w:space="0" w:color="auto"/>
              <w:bottom w:val="single" w:sz="4" w:space="0" w:color="auto"/>
              <w:right w:val="single" w:sz="4" w:space="0" w:color="auto"/>
            </w:tcBorders>
          </w:tcPr>
          <w:p w14:paraId="63E051D0" w14:textId="77777777" w:rsidR="00FB74EE" w:rsidRPr="00440D7B" w:rsidRDefault="00FB74EE" w:rsidP="00FB74EE">
            <w:pPr>
              <w:pStyle w:val="TAL"/>
            </w:pPr>
            <w:r w:rsidRPr="00440D7B">
              <w:t>CA_n41-n79</w:t>
            </w:r>
          </w:p>
        </w:tc>
        <w:tc>
          <w:tcPr>
            <w:tcW w:w="8116" w:type="dxa"/>
            <w:gridSpan w:val="7"/>
            <w:tcBorders>
              <w:top w:val="single" w:sz="4" w:space="0" w:color="auto"/>
              <w:left w:val="single" w:sz="4" w:space="0" w:color="auto"/>
              <w:bottom w:val="single" w:sz="4" w:space="0" w:color="auto"/>
              <w:right w:val="single" w:sz="4" w:space="0" w:color="auto"/>
            </w:tcBorders>
          </w:tcPr>
          <w:p w14:paraId="2FAF95D8" w14:textId="77777777" w:rsidR="00FB74EE" w:rsidRPr="00440D7B" w:rsidRDefault="00FB74EE" w:rsidP="00FB74EE">
            <w:pPr>
              <w:pStyle w:val="TAC"/>
              <w:jc w:val="left"/>
            </w:pPr>
            <w:r w:rsidRPr="00440D7B">
              <w:t>Same requirements as in Table 6.5A.3.2.0.3-2</w:t>
            </w:r>
          </w:p>
        </w:tc>
      </w:tr>
      <w:tr w:rsidR="00FB74EE" w:rsidRPr="00440D7B" w14:paraId="026C89FE" w14:textId="77777777" w:rsidTr="001C2708">
        <w:tc>
          <w:tcPr>
            <w:tcW w:w="0" w:type="auto"/>
            <w:tcBorders>
              <w:left w:val="single" w:sz="4" w:space="0" w:color="auto"/>
              <w:right w:val="single" w:sz="4" w:space="0" w:color="auto"/>
            </w:tcBorders>
          </w:tcPr>
          <w:p w14:paraId="6BFE1107" w14:textId="77777777" w:rsidR="00FB74EE" w:rsidRPr="00440D7B" w:rsidRDefault="00FB74EE" w:rsidP="00FB74EE">
            <w:pPr>
              <w:pStyle w:val="TAC"/>
              <w:jc w:val="left"/>
            </w:pPr>
            <w:r w:rsidRPr="00440D7B">
              <w:t>CA_n66-n78</w:t>
            </w:r>
          </w:p>
        </w:tc>
        <w:tc>
          <w:tcPr>
            <w:tcW w:w="2615" w:type="dxa"/>
            <w:tcBorders>
              <w:top w:val="single" w:sz="4" w:space="0" w:color="auto"/>
              <w:left w:val="single" w:sz="4" w:space="0" w:color="auto"/>
              <w:bottom w:val="single" w:sz="4" w:space="0" w:color="auto"/>
              <w:right w:val="single" w:sz="4" w:space="0" w:color="auto"/>
            </w:tcBorders>
          </w:tcPr>
          <w:p w14:paraId="0CE01FAC" w14:textId="77777777" w:rsidR="00FB74EE" w:rsidRPr="00440D7B" w:rsidRDefault="00FB74EE" w:rsidP="00FB74EE">
            <w:pPr>
              <w:pStyle w:val="TAL"/>
            </w:pPr>
            <w:r w:rsidRPr="00440D7B">
              <w:t>E-UTRA Band 2, 4, 5, 7, 12, 13, 14, 17, 26, 28, 29, 41, 66, 71, 103</w:t>
            </w:r>
          </w:p>
        </w:tc>
        <w:tc>
          <w:tcPr>
            <w:tcW w:w="972" w:type="dxa"/>
            <w:tcBorders>
              <w:top w:val="single" w:sz="4" w:space="0" w:color="auto"/>
              <w:left w:val="single" w:sz="4" w:space="0" w:color="auto"/>
              <w:bottom w:val="single" w:sz="4" w:space="0" w:color="auto"/>
              <w:right w:val="single" w:sz="4" w:space="0" w:color="auto"/>
            </w:tcBorders>
          </w:tcPr>
          <w:p w14:paraId="0D2BD324" w14:textId="77777777" w:rsidR="00FB74EE" w:rsidRPr="00440D7B" w:rsidRDefault="00FB74EE" w:rsidP="00FB74EE">
            <w:pPr>
              <w:pStyle w:val="TAC"/>
              <w:jc w:val="left"/>
            </w:pPr>
            <w:proofErr w:type="spellStart"/>
            <w:r w:rsidRPr="00440D7B">
              <w:rPr>
                <w:lang w:eastAsia="ja-JP"/>
              </w:rPr>
              <w:t>F</w:t>
            </w:r>
            <w:r w:rsidRPr="00440D7B">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54FD4C2" w14:textId="77777777" w:rsidR="00FB74EE" w:rsidRPr="00440D7B" w:rsidRDefault="00FB74EE" w:rsidP="00FB74EE">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2A1F7A9" w14:textId="77777777" w:rsidR="00FB74EE" w:rsidRPr="00440D7B" w:rsidRDefault="00FB74EE" w:rsidP="00FB74EE">
            <w:pPr>
              <w:pStyle w:val="TAC"/>
              <w:jc w:val="left"/>
            </w:pPr>
            <w:proofErr w:type="spellStart"/>
            <w:r w:rsidRPr="00440D7B">
              <w:rPr>
                <w:lang w:eastAsia="ja-JP"/>
              </w:rPr>
              <w:t>F</w:t>
            </w:r>
            <w:r w:rsidRPr="00440D7B">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A6D86C" w14:textId="77777777" w:rsidR="00FB74EE" w:rsidRPr="00440D7B" w:rsidRDefault="00FB74EE" w:rsidP="00FB74EE">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DC992C2" w14:textId="77777777" w:rsidR="00FB74EE" w:rsidRPr="00440D7B" w:rsidRDefault="00FB74EE" w:rsidP="00FB74EE">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90FE90E" w14:textId="77777777" w:rsidR="00FB74EE" w:rsidRPr="00440D7B" w:rsidRDefault="00FB74EE" w:rsidP="00FB74EE">
            <w:pPr>
              <w:pStyle w:val="TAC"/>
              <w:jc w:val="left"/>
              <w:rPr>
                <w:rFonts w:eastAsia="SimSun"/>
                <w:lang w:eastAsia="zh-CN"/>
              </w:rPr>
            </w:pPr>
          </w:p>
        </w:tc>
      </w:tr>
      <w:tr w:rsidR="00FB74EE" w:rsidRPr="00440D7B" w14:paraId="6B4A5A13" w14:textId="77777777" w:rsidTr="001C2708">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8F688D4" w14:textId="77777777" w:rsidR="00FB74EE" w:rsidRPr="00440D7B" w:rsidRDefault="00FB74EE" w:rsidP="00FB74EE">
            <w:pPr>
              <w:pStyle w:val="TAN"/>
              <w:keepNext w:val="0"/>
              <w:keepLines w:val="0"/>
              <w:widowControl w:val="0"/>
            </w:pPr>
            <w:r w:rsidRPr="00440D7B">
              <w:t>NOTE 1:</w:t>
            </w:r>
            <w:r w:rsidRPr="00440D7B">
              <w:tab/>
              <w:t>Void.</w:t>
            </w:r>
          </w:p>
          <w:p w14:paraId="44EBDF4B" w14:textId="77777777" w:rsidR="00FB74EE" w:rsidRPr="00440D7B" w:rsidRDefault="00FB74EE" w:rsidP="00FB74EE">
            <w:pPr>
              <w:pStyle w:val="TAN"/>
              <w:keepNext w:val="0"/>
              <w:keepLines w:val="0"/>
              <w:widowControl w:val="0"/>
            </w:pPr>
            <w:r w:rsidRPr="00440D7B">
              <w:t>NOTE 2:</w:t>
            </w:r>
            <w:r w:rsidRPr="00440D7B">
              <w:tab/>
              <w:t>Void.</w:t>
            </w:r>
          </w:p>
          <w:p w14:paraId="27E22C85" w14:textId="77777777" w:rsidR="00FB74EE" w:rsidRPr="00440D7B" w:rsidRDefault="00FB74EE" w:rsidP="00FB74EE">
            <w:pPr>
              <w:pStyle w:val="TAN"/>
              <w:keepNext w:val="0"/>
              <w:keepLines w:val="0"/>
              <w:widowControl w:val="0"/>
            </w:pPr>
            <w:r w:rsidRPr="00440D7B">
              <w:t>NOTE 3:</w:t>
            </w:r>
            <w:r w:rsidRPr="00440D7B">
              <w:tab/>
              <w:t>Applicable when co-existence with PHS system operating in 1884.5 -1915.7MHz</w:t>
            </w:r>
          </w:p>
          <w:p w14:paraId="2AD2AFDA" w14:textId="77777777" w:rsidR="00FB74EE" w:rsidRPr="00440D7B" w:rsidRDefault="00FB74EE" w:rsidP="00FB74EE">
            <w:pPr>
              <w:pStyle w:val="TAN"/>
              <w:keepNext w:val="0"/>
              <w:keepLines w:val="0"/>
              <w:widowControl w:val="0"/>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6FB1073F" w14:textId="77777777" w:rsidR="00FB74EE" w:rsidRPr="00440D7B" w:rsidRDefault="00FB74EE" w:rsidP="00FB74EE">
            <w:pPr>
              <w:pStyle w:val="TAN"/>
              <w:keepNext w:val="0"/>
              <w:keepLines w:val="0"/>
              <w:widowControl w:val="0"/>
            </w:pPr>
            <w:r w:rsidRPr="00440D7B">
              <w:t>NOTE 5:</w:t>
            </w:r>
            <w:r w:rsidRPr="00440D7B">
              <w:tab/>
              <w:t>Void.</w:t>
            </w:r>
          </w:p>
          <w:p w14:paraId="756FFFE8" w14:textId="77777777" w:rsidR="00FB74EE" w:rsidRPr="00440D7B" w:rsidRDefault="00FB74EE" w:rsidP="00FB74EE">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B96994" w14:textId="77777777" w:rsidR="00FB74EE" w:rsidRPr="00440D7B" w:rsidRDefault="00FB74EE" w:rsidP="00FB74EE">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38144E2C" w14:textId="77777777" w:rsidR="00FB74EE" w:rsidRPr="00440D7B" w:rsidRDefault="00FB74EE" w:rsidP="00FB74EE">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7E07CE0A" w14:textId="77777777" w:rsidR="00FB74EE" w:rsidRPr="00440D7B" w:rsidRDefault="00FB74EE" w:rsidP="00FB74EE">
            <w:pPr>
              <w:pStyle w:val="TAN"/>
              <w:keepNext w:val="0"/>
              <w:keepLines w:val="0"/>
              <w:widowControl w:val="0"/>
            </w:pPr>
            <w:r w:rsidRPr="00440D7B">
              <w:t xml:space="preserve">NOTE </w:t>
            </w:r>
            <w:r w:rsidRPr="00440D7B">
              <w:rPr>
                <w:lang w:eastAsia="zh-CN"/>
              </w:rPr>
              <w:t>9</w:t>
            </w:r>
            <w:r w:rsidRPr="00440D7B">
              <w:t>:</w:t>
            </w:r>
            <w:r w:rsidRPr="00440D7B">
              <w:tab/>
              <w:t>Void.</w:t>
            </w:r>
          </w:p>
          <w:p w14:paraId="0C785098" w14:textId="77777777" w:rsidR="00FB74EE" w:rsidRPr="00440D7B" w:rsidRDefault="00FB74EE" w:rsidP="00FB74EE">
            <w:pPr>
              <w:pStyle w:val="TAN"/>
              <w:keepNext w:val="0"/>
              <w:keepLines w:val="0"/>
              <w:widowControl w:val="0"/>
            </w:pPr>
            <w:r w:rsidRPr="00440D7B">
              <w:t xml:space="preserve">NOTE </w:t>
            </w:r>
            <w:r w:rsidRPr="00440D7B">
              <w:rPr>
                <w:lang w:eastAsia="zh-CN"/>
              </w:rPr>
              <w:t>10</w:t>
            </w:r>
            <w:r w:rsidRPr="00440D7B">
              <w:t>:</w:t>
            </w:r>
            <w:r w:rsidRPr="00440D7B">
              <w:tab/>
              <w:t>Void.</w:t>
            </w:r>
          </w:p>
          <w:p w14:paraId="7EB88D8A" w14:textId="77777777" w:rsidR="00FB74EE" w:rsidRPr="00440D7B" w:rsidRDefault="00FB74EE" w:rsidP="00FB74EE">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091ADB6D" w14:textId="77777777" w:rsidR="00FB74EE" w:rsidRPr="00440D7B" w:rsidRDefault="00FB74EE" w:rsidP="00FB74EE">
            <w:pPr>
              <w:pStyle w:val="TAN"/>
              <w:keepNext w:val="0"/>
              <w:keepLines w:val="0"/>
              <w:widowControl w:val="0"/>
            </w:pPr>
            <w:r w:rsidRPr="00440D7B">
              <w:t xml:space="preserve">NOTE </w:t>
            </w:r>
            <w:r w:rsidRPr="00440D7B">
              <w:rPr>
                <w:lang w:eastAsia="zh-CN"/>
              </w:rPr>
              <w:t>12</w:t>
            </w:r>
            <w:r w:rsidRPr="00440D7B">
              <w:t>:</w:t>
            </w:r>
            <w:r w:rsidRPr="00440D7B">
              <w:tab/>
              <w:t>Void.</w:t>
            </w:r>
          </w:p>
          <w:p w14:paraId="6660947A" w14:textId="77777777" w:rsidR="00FB74EE" w:rsidRPr="00440D7B" w:rsidRDefault="00FB74EE" w:rsidP="00FB74EE">
            <w:pPr>
              <w:pStyle w:val="TAN"/>
              <w:keepNext w:val="0"/>
              <w:keepLines w:val="0"/>
              <w:widowControl w:val="0"/>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222CE8C9" w14:textId="77777777" w:rsidR="00FB74EE" w:rsidRPr="00440D7B" w:rsidRDefault="00FB74EE" w:rsidP="00FB74EE">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2FEB200B" w14:textId="77777777" w:rsidR="00FB74EE" w:rsidRPr="00440D7B" w:rsidRDefault="00FB74EE" w:rsidP="00FB74EE">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A39023C" w14:textId="77777777" w:rsidR="00FB74EE" w:rsidRPr="00440D7B" w:rsidRDefault="00FB74EE" w:rsidP="00FB74EE">
            <w:pPr>
              <w:pStyle w:val="TAN"/>
              <w:keepNext w:val="0"/>
              <w:keepLines w:val="0"/>
              <w:widowControl w:val="0"/>
            </w:pPr>
            <w:r w:rsidRPr="00440D7B">
              <w:t>NOTE 16:</w:t>
            </w:r>
            <w:r w:rsidRPr="00440D7B">
              <w:tab/>
            </w:r>
            <w:r w:rsidRPr="00440D7B">
              <w:rPr>
                <w:kern w:val="2"/>
                <w:szCs w:val="22"/>
                <w:lang w:eastAsia="zh-CN"/>
              </w:rPr>
              <w:t>Void</w:t>
            </w:r>
            <w:r w:rsidRPr="00440D7B">
              <w:t>.</w:t>
            </w:r>
          </w:p>
          <w:p w14:paraId="2817B980" w14:textId="77777777" w:rsidR="00FB74EE" w:rsidRPr="00440D7B" w:rsidRDefault="00FB74EE" w:rsidP="00FB74EE">
            <w:pPr>
              <w:pStyle w:val="TAN"/>
              <w:rPr>
                <w:szCs w:val="22"/>
              </w:rPr>
            </w:pPr>
            <w:r w:rsidRPr="00440D7B">
              <w:rPr>
                <w:szCs w:val="22"/>
              </w:rPr>
              <w:t>NOTE 17:</w:t>
            </w:r>
            <w:r w:rsidRPr="00440D7B">
              <w:rPr>
                <w:szCs w:val="22"/>
              </w:rPr>
              <w:tab/>
              <w:t>Void</w:t>
            </w:r>
          </w:p>
          <w:p w14:paraId="31342716" w14:textId="77777777" w:rsidR="00FB74EE" w:rsidRPr="00440D7B" w:rsidRDefault="00FB74EE" w:rsidP="00FB74EE">
            <w:pPr>
              <w:pStyle w:val="TAN"/>
              <w:rPr>
                <w:szCs w:val="22"/>
              </w:rPr>
            </w:pPr>
            <w:r w:rsidRPr="00440D7B">
              <w:rPr>
                <w:szCs w:val="22"/>
              </w:rPr>
              <w:t>NOTE 18:</w:t>
            </w:r>
            <w:r w:rsidRPr="00440D7B">
              <w:rPr>
                <w:szCs w:val="22"/>
              </w:rPr>
              <w:tab/>
              <w:t>Void</w:t>
            </w:r>
          </w:p>
          <w:p w14:paraId="38CC4AB0" w14:textId="77777777" w:rsidR="00FB74EE" w:rsidRPr="00440D7B" w:rsidRDefault="00FB74EE" w:rsidP="00FB74EE">
            <w:pPr>
              <w:pStyle w:val="TAN"/>
            </w:pPr>
            <w:r w:rsidRPr="00440D7B">
              <w:rPr>
                <w:szCs w:val="22"/>
              </w:rPr>
              <w:t>NOTE 19:</w:t>
            </w:r>
            <w:r w:rsidRPr="00440D7B">
              <w:rPr>
                <w:szCs w:val="22"/>
              </w:rPr>
              <w:tab/>
              <w:t>Void</w:t>
            </w:r>
          </w:p>
          <w:p w14:paraId="105A17A9" w14:textId="77777777" w:rsidR="00FB74EE" w:rsidRPr="00440D7B" w:rsidRDefault="00FB74EE" w:rsidP="00FB74EE">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37303B2" w14:textId="77777777" w:rsidR="002C423B" w:rsidRPr="005973A0" w:rsidRDefault="002C423B" w:rsidP="002F2C8F">
      <w:pPr>
        <w:rPr>
          <w:noProof/>
          <w:color w:val="FF0000"/>
          <w:sz w:val="24"/>
          <w:szCs w:val="24"/>
        </w:rPr>
      </w:pPr>
    </w:p>
    <w:p w14:paraId="460D0AC9"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D63A8F1" w14:textId="77777777" w:rsidR="002F2C8F" w:rsidRPr="00440D7B" w:rsidRDefault="002F2C8F" w:rsidP="002F2C8F">
      <w:pPr>
        <w:pStyle w:val="H6"/>
      </w:pPr>
      <w:r w:rsidRPr="00440D7B">
        <w:t>6.5A.3.2.1</w:t>
      </w:r>
      <w:r w:rsidRPr="00440D7B">
        <w:rPr>
          <w:lang w:eastAsia="zh-CN"/>
        </w:rPr>
        <w:t>.</w:t>
      </w:r>
      <w:r w:rsidRPr="00440D7B">
        <w:t>4.1</w:t>
      </w:r>
      <w:r w:rsidRPr="00440D7B">
        <w:tab/>
      </w:r>
      <w:r w:rsidRPr="00440D7B">
        <w:rPr>
          <w:snapToGrid w:val="0"/>
        </w:rPr>
        <w:t>Initial conditions</w:t>
      </w:r>
    </w:p>
    <w:p w14:paraId="73552347" w14:textId="77777777" w:rsidR="002F2C8F" w:rsidRPr="00440D7B" w:rsidRDefault="002F2C8F" w:rsidP="002F2C8F">
      <w:r w:rsidRPr="00440D7B">
        <w:t>Initial conditions are a set of test configurations the UE needs to be tested in and the steps for the SS to take with the UE to reach the correct measurement state.</w:t>
      </w:r>
    </w:p>
    <w:p w14:paraId="24375334" w14:textId="77777777" w:rsidR="002F2C8F" w:rsidRPr="00440D7B" w:rsidRDefault="002F2C8F" w:rsidP="002F2C8F">
      <w:pPr>
        <w:rPr>
          <w:lang w:eastAsia="zh-CN"/>
        </w:rPr>
      </w:pPr>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All of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 6.5</w:t>
      </w:r>
      <w:r w:rsidRPr="00440D7B">
        <w:rPr>
          <w:lang w:eastAsia="zh-CN"/>
        </w:rPr>
        <w:t>A</w:t>
      </w:r>
      <w:r w:rsidRPr="00440D7B">
        <w:t>.</w:t>
      </w:r>
      <w:r w:rsidRPr="00440D7B">
        <w:rPr>
          <w:lang w:eastAsia="zh-CN"/>
        </w:rPr>
        <w:t>3.2.1.4.1</w:t>
      </w:r>
      <w:r w:rsidRPr="00440D7B">
        <w:t>-1. The details of the uplink reference measurement channels (RMCs) are specified in Annexes A.2. Configurations of PDSCH and PDCCH before measurement are specified in Annex C.2</w:t>
      </w:r>
      <w:r w:rsidRPr="00440D7B">
        <w:rPr>
          <w:lang w:eastAsia="zh-CN"/>
        </w:rPr>
        <w:t>.</w:t>
      </w:r>
    </w:p>
    <w:p w14:paraId="797FC7D5" w14:textId="77777777" w:rsidR="002F2C8F" w:rsidRPr="00440D7B" w:rsidRDefault="002F2C8F" w:rsidP="002F2C8F">
      <w:pPr>
        <w:pStyle w:val="TH"/>
        <w:rPr>
          <w:lang w:eastAsia="zh-CN"/>
        </w:rPr>
      </w:pPr>
      <w:r w:rsidRPr="00440D7B">
        <w:t>Table 6.5A.3.2.1</w:t>
      </w:r>
      <w:r w:rsidRPr="00440D7B">
        <w:rPr>
          <w:lang w:eastAsia="zh-CN"/>
        </w:rPr>
        <w:t>.</w:t>
      </w:r>
      <w:r w:rsidRPr="00440D7B">
        <w:t xml:space="preserve">4.1-1: </w:t>
      </w:r>
      <w:r w:rsidRPr="00440D7B">
        <w:rPr>
          <w:lang w:eastAsia="zh-CN"/>
        </w:rPr>
        <w:t xml:space="preserve">Inter band CA </w:t>
      </w:r>
      <w:r w:rsidRPr="00440D7B">
        <w:t>Test Configuration T</w:t>
      </w:r>
      <w:r w:rsidRPr="00440D7B">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r w:rsidR="002F2C8F" w:rsidRPr="00440D7B" w14:paraId="55CC0F88" w14:textId="77777777" w:rsidTr="003469DC">
        <w:trPr>
          <w:trHeight w:val="285"/>
        </w:trPr>
        <w:tc>
          <w:tcPr>
            <w:tcW w:w="12747" w:type="dxa"/>
            <w:gridSpan w:val="28"/>
            <w:shd w:val="clear" w:color="auto" w:fill="auto"/>
            <w:vAlign w:val="center"/>
            <w:hideMark/>
          </w:tcPr>
          <w:p w14:paraId="36221D55" w14:textId="77777777" w:rsidR="002F2C8F" w:rsidRPr="00440D7B" w:rsidRDefault="002F2C8F" w:rsidP="003469DC">
            <w:pPr>
              <w:pStyle w:val="TAH"/>
            </w:pPr>
            <w:r w:rsidRPr="00440D7B">
              <w:t>Initial Conditions</w:t>
            </w:r>
          </w:p>
        </w:tc>
      </w:tr>
      <w:tr w:rsidR="002F2C8F" w:rsidRPr="00440D7B" w14:paraId="7835EE65" w14:textId="77777777" w:rsidTr="002A68F9">
        <w:tc>
          <w:tcPr>
            <w:tcW w:w="6584" w:type="dxa"/>
            <w:gridSpan w:val="18"/>
            <w:shd w:val="clear" w:color="auto" w:fill="auto"/>
            <w:hideMark/>
          </w:tcPr>
          <w:p w14:paraId="107CC374" w14:textId="77777777" w:rsidR="002F2C8F" w:rsidRPr="00440D7B" w:rsidRDefault="002F2C8F" w:rsidP="003469DC">
            <w:pPr>
              <w:pStyle w:val="TAL"/>
            </w:pPr>
            <w:r w:rsidRPr="00440D7B">
              <w:t>Test Environment as specified in TS 38.508-1 [5] subclause 4.1</w:t>
            </w:r>
          </w:p>
        </w:tc>
        <w:tc>
          <w:tcPr>
            <w:tcW w:w="6163" w:type="dxa"/>
            <w:gridSpan w:val="10"/>
            <w:shd w:val="clear" w:color="auto" w:fill="auto"/>
            <w:hideMark/>
          </w:tcPr>
          <w:p w14:paraId="1D62F3F6" w14:textId="77777777" w:rsidR="002F2C8F" w:rsidRPr="00440D7B" w:rsidRDefault="002F2C8F" w:rsidP="003469DC">
            <w:pPr>
              <w:pStyle w:val="TAL"/>
            </w:pPr>
            <w:r w:rsidRPr="00440D7B">
              <w:t>Normal</w:t>
            </w:r>
          </w:p>
        </w:tc>
      </w:tr>
      <w:tr w:rsidR="002F2C8F" w:rsidRPr="00440D7B" w14:paraId="27A05FB9" w14:textId="77777777" w:rsidTr="002A68F9">
        <w:tc>
          <w:tcPr>
            <w:tcW w:w="6584" w:type="dxa"/>
            <w:gridSpan w:val="18"/>
            <w:shd w:val="clear" w:color="auto" w:fill="auto"/>
            <w:hideMark/>
          </w:tcPr>
          <w:p w14:paraId="48078437" w14:textId="77777777" w:rsidR="002F2C8F" w:rsidRPr="00440D7B" w:rsidRDefault="002F2C8F" w:rsidP="003469DC">
            <w:pPr>
              <w:pStyle w:val="TAL"/>
            </w:pPr>
            <w:r w:rsidRPr="00440D7B">
              <w:t>Test Frequencies as specified in TS 38.508-1 [5] subclause4.3.1.1.3</w:t>
            </w:r>
            <w:r w:rsidRPr="00440D7B">
              <w:rPr>
                <w:lang w:eastAsia="zh-CN"/>
              </w:rPr>
              <w:t xml:space="preserve"> for inter band CA in FR1</w:t>
            </w:r>
          </w:p>
        </w:tc>
        <w:tc>
          <w:tcPr>
            <w:tcW w:w="6163" w:type="dxa"/>
            <w:gridSpan w:val="10"/>
            <w:shd w:val="clear" w:color="auto" w:fill="auto"/>
            <w:hideMark/>
          </w:tcPr>
          <w:p w14:paraId="6367FEA1" w14:textId="77777777" w:rsidR="002F2C8F" w:rsidRPr="00440D7B" w:rsidRDefault="002F2C8F" w:rsidP="003469DC">
            <w:pPr>
              <w:pStyle w:val="TAL"/>
            </w:pPr>
            <w:r w:rsidRPr="00440D7B">
              <w:t>For test frequencies refer to “Range” columns.</w:t>
            </w:r>
          </w:p>
        </w:tc>
      </w:tr>
      <w:tr w:rsidR="002F2C8F" w:rsidRPr="00440D7B" w14:paraId="29B36234" w14:textId="77777777" w:rsidTr="002A68F9">
        <w:tc>
          <w:tcPr>
            <w:tcW w:w="6584" w:type="dxa"/>
            <w:gridSpan w:val="18"/>
            <w:shd w:val="clear" w:color="auto" w:fill="auto"/>
            <w:hideMark/>
          </w:tcPr>
          <w:p w14:paraId="4E851200" w14:textId="77777777" w:rsidR="002F2C8F" w:rsidRPr="00440D7B" w:rsidRDefault="002F2C8F" w:rsidP="003469DC">
            <w:pPr>
              <w:pStyle w:val="TAL"/>
            </w:pPr>
            <w:r w:rsidRPr="00440D7B">
              <w:t>Test Channel Bandwidths as specified in TS 38.508-1 [5] subclause 4.3.1</w:t>
            </w:r>
          </w:p>
        </w:tc>
        <w:tc>
          <w:tcPr>
            <w:tcW w:w="6163" w:type="dxa"/>
            <w:gridSpan w:val="10"/>
            <w:shd w:val="clear" w:color="auto" w:fill="auto"/>
            <w:hideMark/>
          </w:tcPr>
          <w:p w14:paraId="62106303" w14:textId="77777777" w:rsidR="002F2C8F" w:rsidRPr="00440D7B" w:rsidRDefault="002F2C8F" w:rsidP="003469DC">
            <w:pPr>
              <w:pStyle w:val="TAL"/>
            </w:pPr>
            <w:r w:rsidRPr="00440D7B">
              <w:t xml:space="preserve">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w:t>
            </w:r>
            <w:proofErr w:type="gramStart"/>
            <w:r w:rsidRPr="00440D7B">
              <w:rPr>
                <w:bCs/>
                <w:lang w:eastAsia="zh-CN"/>
              </w:rPr>
              <w:t>SCS</w:t>
            </w:r>
            <w:r w:rsidRPr="00440D7B">
              <w:rPr>
                <w:vertAlign w:val="subscript"/>
              </w:rPr>
              <w:t xml:space="preserve"> </w:t>
            </w:r>
            <w:r w:rsidRPr="00440D7B">
              <w:t>”</w:t>
            </w:r>
            <w:proofErr w:type="gramEnd"/>
            <w:r w:rsidRPr="00440D7B">
              <w:t xml:space="preserve"> columns</w:t>
            </w:r>
          </w:p>
        </w:tc>
      </w:tr>
      <w:tr w:rsidR="002F2C8F" w:rsidRPr="00440D7B" w14:paraId="06976715" w14:textId="77777777" w:rsidTr="002A68F9">
        <w:tc>
          <w:tcPr>
            <w:tcW w:w="6584" w:type="dxa"/>
            <w:gridSpan w:val="18"/>
            <w:shd w:val="clear" w:color="auto" w:fill="auto"/>
          </w:tcPr>
          <w:p w14:paraId="61CB1EE2" w14:textId="77777777" w:rsidR="002F2C8F" w:rsidRPr="00440D7B" w:rsidRDefault="002F2C8F" w:rsidP="003469DC">
            <w:pPr>
              <w:pStyle w:val="TAL"/>
            </w:pPr>
            <w:r w:rsidRPr="00440D7B">
              <w:t>Test SCS as specified in Table 5.3.5-1</w:t>
            </w:r>
          </w:p>
        </w:tc>
        <w:tc>
          <w:tcPr>
            <w:tcW w:w="6163" w:type="dxa"/>
            <w:gridSpan w:val="10"/>
            <w:shd w:val="clear" w:color="auto" w:fill="auto"/>
          </w:tcPr>
          <w:p w14:paraId="486CB492" w14:textId="77777777" w:rsidR="002F2C8F" w:rsidRPr="00440D7B" w:rsidRDefault="002F2C8F" w:rsidP="003469DC">
            <w:pPr>
              <w:pStyle w:val="TAL"/>
              <w:rPr>
                <w:lang w:eastAsia="zh-CN"/>
              </w:rPr>
            </w:pPr>
            <w:r w:rsidRPr="00440D7B">
              <w:rPr>
                <w:lang w:eastAsia="zh-CN"/>
              </w:rPr>
              <w:t>Lowest SCS for default test points.</w:t>
            </w:r>
          </w:p>
          <w:p w14:paraId="0D58112B" w14:textId="77777777" w:rsidR="002F2C8F" w:rsidRPr="00440D7B" w:rsidRDefault="002F2C8F" w:rsidP="003469DC">
            <w:pPr>
              <w:pStyle w:val="TAL"/>
            </w:pPr>
            <w:r w:rsidRPr="00440D7B">
              <w:t xml:space="preserve">CA configuration specific test points: 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w:t>
            </w:r>
            <w:proofErr w:type="gramStart"/>
            <w:r w:rsidRPr="00440D7B">
              <w:rPr>
                <w:bCs/>
                <w:lang w:eastAsia="zh-CN"/>
              </w:rPr>
              <w:t>SCS</w:t>
            </w:r>
            <w:r w:rsidRPr="00440D7B">
              <w:rPr>
                <w:vertAlign w:val="subscript"/>
              </w:rPr>
              <w:t xml:space="preserve"> </w:t>
            </w:r>
            <w:r w:rsidRPr="00440D7B">
              <w:t>”</w:t>
            </w:r>
            <w:proofErr w:type="gramEnd"/>
            <w:r w:rsidRPr="00440D7B">
              <w:t xml:space="preserve"> columns</w:t>
            </w:r>
          </w:p>
        </w:tc>
      </w:tr>
      <w:tr w:rsidR="002F2C8F" w:rsidRPr="00440D7B" w14:paraId="14EB48E4" w14:textId="77777777" w:rsidTr="003469DC">
        <w:trPr>
          <w:trHeight w:val="285"/>
        </w:trPr>
        <w:tc>
          <w:tcPr>
            <w:tcW w:w="12747" w:type="dxa"/>
            <w:gridSpan w:val="28"/>
            <w:shd w:val="clear" w:color="auto" w:fill="auto"/>
            <w:vAlign w:val="center"/>
            <w:hideMark/>
          </w:tcPr>
          <w:p w14:paraId="795A368A" w14:textId="77777777" w:rsidR="002F2C8F" w:rsidRPr="00440D7B" w:rsidRDefault="002F2C8F" w:rsidP="003469DC">
            <w:pPr>
              <w:pStyle w:val="TAH"/>
            </w:pPr>
            <w:r w:rsidRPr="00440D7B">
              <w:t>Test Parameters for CA Configurations</w:t>
            </w:r>
          </w:p>
        </w:tc>
      </w:tr>
      <w:tr w:rsidR="002F2C8F" w:rsidRPr="00440D7B" w14:paraId="43F59A4B" w14:textId="77777777" w:rsidTr="002A68F9">
        <w:trPr>
          <w:trHeight w:val="285"/>
        </w:trPr>
        <w:tc>
          <w:tcPr>
            <w:tcW w:w="244" w:type="dxa"/>
            <w:gridSpan w:val="2"/>
            <w:vMerge w:val="restart"/>
            <w:shd w:val="clear" w:color="auto" w:fill="auto"/>
            <w:vAlign w:val="center"/>
            <w:hideMark/>
          </w:tcPr>
          <w:p w14:paraId="215816F1" w14:textId="77777777" w:rsidR="002F2C8F" w:rsidRPr="00440D7B" w:rsidRDefault="002F2C8F" w:rsidP="003469DC">
            <w:pPr>
              <w:pStyle w:val="TAH"/>
              <w:jc w:val="left"/>
            </w:pPr>
            <w:r w:rsidRPr="00440D7B">
              <w:t>ID</w:t>
            </w:r>
          </w:p>
        </w:tc>
        <w:tc>
          <w:tcPr>
            <w:tcW w:w="6340" w:type="dxa"/>
            <w:gridSpan w:val="16"/>
            <w:shd w:val="clear" w:color="auto" w:fill="auto"/>
            <w:vAlign w:val="center"/>
            <w:hideMark/>
          </w:tcPr>
          <w:p w14:paraId="4B74D34C" w14:textId="77777777" w:rsidR="002F2C8F" w:rsidRPr="00440D7B" w:rsidRDefault="002F2C8F" w:rsidP="003469DC">
            <w:pPr>
              <w:pStyle w:val="TAH"/>
              <w:jc w:val="left"/>
            </w:pPr>
            <w:r w:rsidRPr="00440D7B">
              <w:t xml:space="preserve">CA Configuration / </w:t>
            </w:r>
            <w:proofErr w:type="spellStart"/>
            <w:r w:rsidRPr="00440D7B">
              <w:t>N</w:t>
            </w:r>
            <w:r w:rsidRPr="00440D7B">
              <w:rPr>
                <w:vertAlign w:val="subscript"/>
              </w:rPr>
              <w:t>RB_agg</w:t>
            </w:r>
            <w:proofErr w:type="spellEnd"/>
          </w:p>
        </w:tc>
        <w:tc>
          <w:tcPr>
            <w:tcW w:w="3117" w:type="dxa"/>
            <w:gridSpan w:val="5"/>
            <w:shd w:val="clear" w:color="auto" w:fill="auto"/>
            <w:vAlign w:val="center"/>
            <w:hideMark/>
          </w:tcPr>
          <w:p w14:paraId="5BDAE9D8" w14:textId="77777777" w:rsidR="002F2C8F" w:rsidRPr="00440D7B" w:rsidRDefault="002F2C8F" w:rsidP="003469DC">
            <w:pPr>
              <w:pStyle w:val="TAH"/>
              <w:jc w:val="left"/>
            </w:pPr>
            <w:r w:rsidRPr="00440D7B">
              <w:t>DL Allocation</w:t>
            </w:r>
          </w:p>
        </w:tc>
        <w:tc>
          <w:tcPr>
            <w:tcW w:w="3046" w:type="dxa"/>
            <w:gridSpan w:val="5"/>
            <w:shd w:val="clear" w:color="auto" w:fill="auto"/>
            <w:vAlign w:val="center"/>
            <w:hideMark/>
          </w:tcPr>
          <w:p w14:paraId="7849D822" w14:textId="77777777" w:rsidR="002F2C8F" w:rsidRPr="00440D7B" w:rsidRDefault="002F2C8F" w:rsidP="003469DC">
            <w:pPr>
              <w:pStyle w:val="TAH"/>
              <w:jc w:val="left"/>
            </w:pPr>
            <w:r w:rsidRPr="00440D7B">
              <w:t>UL Allocation</w:t>
            </w:r>
          </w:p>
        </w:tc>
      </w:tr>
      <w:tr w:rsidR="002F2C8F" w:rsidRPr="00440D7B" w14:paraId="47FCF48E" w14:textId="77777777" w:rsidTr="002A68F9">
        <w:trPr>
          <w:trHeight w:val="525"/>
        </w:trPr>
        <w:tc>
          <w:tcPr>
            <w:tcW w:w="244" w:type="dxa"/>
            <w:gridSpan w:val="2"/>
            <w:vMerge/>
            <w:vAlign w:val="center"/>
            <w:hideMark/>
          </w:tcPr>
          <w:p w14:paraId="402D1885" w14:textId="77777777" w:rsidR="002F2C8F" w:rsidRPr="00440D7B" w:rsidRDefault="002F2C8F" w:rsidP="003469DC">
            <w:pPr>
              <w:pStyle w:val="TAH"/>
              <w:jc w:val="left"/>
            </w:pPr>
          </w:p>
        </w:tc>
        <w:tc>
          <w:tcPr>
            <w:tcW w:w="3246" w:type="dxa"/>
            <w:gridSpan w:val="12"/>
            <w:shd w:val="clear" w:color="auto" w:fill="auto"/>
            <w:vAlign w:val="center"/>
            <w:hideMark/>
          </w:tcPr>
          <w:p w14:paraId="1D128806" w14:textId="77777777" w:rsidR="002F2C8F" w:rsidRPr="00440D7B" w:rsidRDefault="002F2C8F" w:rsidP="003469DC">
            <w:pPr>
              <w:pStyle w:val="TAH"/>
              <w:jc w:val="left"/>
            </w:pPr>
            <w:r w:rsidRPr="00440D7B">
              <w:t>CA Configuration</w:t>
            </w:r>
          </w:p>
        </w:tc>
        <w:tc>
          <w:tcPr>
            <w:tcW w:w="1535" w:type="dxa"/>
            <w:gridSpan w:val="2"/>
            <w:vMerge w:val="restart"/>
            <w:shd w:val="clear" w:color="auto" w:fill="auto"/>
            <w:vAlign w:val="center"/>
            <w:hideMark/>
          </w:tcPr>
          <w:p w14:paraId="6AF9229F" w14:textId="77777777" w:rsidR="002F2C8F" w:rsidRPr="00440D7B" w:rsidRDefault="002F2C8F" w:rsidP="003469DC">
            <w:pPr>
              <w:pStyle w:val="TAH"/>
              <w:jc w:val="left"/>
              <w:rPr>
                <w:lang w:eastAsia="zh-CN"/>
              </w:rPr>
            </w:pPr>
            <w:r w:rsidRPr="00440D7B">
              <w:t>PCC N</w:t>
            </w:r>
            <w:r w:rsidRPr="00440D7B">
              <w:rPr>
                <w:vertAlign w:val="subscript"/>
              </w:rPr>
              <w:t>RB</w:t>
            </w:r>
            <w:r w:rsidRPr="00440D7B">
              <w:rPr>
                <w:vertAlign w:val="subscript"/>
                <w:lang w:eastAsia="zh-CN"/>
              </w:rPr>
              <w:t xml:space="preserve"> </w:t>
            </w:r>
            <w:r w:rsidRPr="00440D7B">
              <w:rPr>
                <w:lang w:eastAsia="zh-CN"/>
              </w:rPr>
              <w:t>@SCS</w:t>
            </w:r>
          </w:p>
        </w:tc>
        <w:tc>
          <w:tcPr>
            <w:tcW w:w="1559" w:type="dxa"/>
            <w:gridSpan w:val="2"/>
            <w:vMerge w:val="restart"/>
            <w:shd w:val="clear" w:color="auto" w:fill="auto"/>
            <w:vAlign w:val="center"/>
            <w:hideMark/>
          </w:tcPr>
          <w:p w14:paraId="72B222CC" w14:textId="77777777" w:rsidR="002F2C8F" w:rsidRPr="00440D7B" w:rsidRDefault="002F2C8F" w:rsidP="003469DC">
            <w:pPr>
              <w:pStyle w:val="TAH"/>
              <w:jc w:val="left"/>
            </w:pPr>
            <w:r w:rsidRPr="00440D7B">
              <w:t>SCC N</w:t>
            </w:r>
            <w:r w:rsidRPr="00440D7B">
              <w:rPr>
                <w:vertAlign w:val="subscript"/>
              </w:rPr>
              <w:t>RB</w:t>
            </w:r>
            <w:r w:rsidRPr="00440D7B">
              <w:rPr>
                <w:lang w:eastAsia="zh-CN"/>
              </w:rPr>
              <w:t>@SCS</w:t>
            </w:r>
          </w:p>
        </w:tc>
        <w:tc>
          <w:tcPr>
            <w:tcW w:w="1840" w:type="dxa"/>
            <w:gridSpan w:val="2"/>
            <w:vMerge w:val="restart"/>
            <w:shd w:val="clear" w:color="auto" w:fill="auto"/>
            <w:vAlign w:val="center"/>
            <w:hideMark/>
          </w:tcPr>
          <w:p w14:paraId="36EDE1D3" w14:textId="77777777" w:rsidR="002F2C8F" w:rsidRPr="00440D7B" w:rsidRDefault="002F2C8F" w:rsidP="003469DC">
            <w:pPr>
              <w:pStyle w:val="TAH"/>
              <w:jc w:val="left"/>
            </w:pPr>
            <w:r w:rsidRPr="00440D7B">
              <w:t>CC MOD</w:t>
            </w:r>
          </w:p>
        </w:tc>
        <w:tc>
          <w:tcPr>
            <w:tcW w:w="1277" w:type="dxa"/>
            <w:gridSpan w:val="3"/>
            <w:shd w:val="clear" w:color="auto" w:fill="auto"/>
            <w:vAlign w:val="center"/>
            <w:hideMark/>
          </w:tcPr>
          <w:p w14:paraId="5EFD1CEA" w14:textId="77777777" w:rsidR="002F2C8F" w:rsidRPr="00440D7B" w:rsidRDefault="002F2C8F" w:rsidP="003469DC">
            <w:pPr>
              <w:pStyle w:val="TAH"/>
              <w:jc w:val="left"/>
            </w:pPr>
            <w:r w:rsidRPr="00440D7B">
              <w:t>PCC &amp; SCC</w:t>
            </w:r>
            <w:r w:rsidRPr="00440D7B">
              <w:br/>
              <w:t>RB allocation</w:t>
            </w:r>
          </w:p>
        </w:tc>
        <w:tc>
          <w:tcPr>
            <w:tcW w:w="1583" w:type="dxa"/>
            <w:gridSpan w:val="2"/>
            <w:vMerge w:val="restart"/>
            <w:shd w:val="clear" w:color="auto" w:fill="auto"/>
            <w:vAlign w:val="center"/>
            <w:hideMark/>
          </w:tcPr>
          <w:p w14:paraId="2F4B1EDE" w14:textId="77777777" w:rsidR="002F2C8F" w:rsidRPr="00440D7B" w:rsidRDefault="002F2C8F" w:rsidP="003469DC">
            <w:pPr>
              <w:pStyle w:val="TAH"/>
              <w:jc w:val="left"/>
            </w:pPr>
            <w:r w:rsidRPr="00440D7B">
              <w:t>CC MOD</w:t>
            </w:r>
          </w:p>
        </w:tc>
        <w:tc>
          <w:tcPr>
            <w:tcW w:w="1463" w:type="dxa"/>
            <w:gridSpan w:val="3"/>
            <w:vMerge w:val="restart"/>
            <w:shd w:val="clear" w:color="auto" w:fill="auto"/>
            <w:vAlign w:val="center"/>
            <w:hideMark/>
          </w:tcPr>
          <w:p w14:paraId="6FEBE6AA" w14:textId="77777777" w:rsidR="002F2C8F" w:rsidRPr="00440D7B" w:rsidRDefault="002F2C8F" w:rsidP="003469DC">
            <w:pPr>
              <w:pStyle w:val="TAH"/>
              <w:jc w:val="left"/>
            </w:pPr>
            <w:r w:rsidRPr="00440D7B">
              <w:t>PCC &amp; SCC RB allocations</w:t>
            </w:r>
            <w:r w:rsidRPr="00440D7B">
              <w:br/>
              <w:t>(L</w:t>
            </w:r>
            <w:r w:rsidRPr="00440D7B">
              <w:rPr>
                <w:vertAlign w:val="subscript"/>
              </w:rPr>
              <w:t>CRB</w:t>
            </w:r>
            <w:r w:rsidRPr="00440D7B">
              <w:t xml:space="preserve"> @ </w:t>
            </w:r>
            <w:proofErr w:type="spellStart"/>
            <w:r w:rsidRPr="00440D7B">
              <w:t>RB</w:t>
            </w:r>
            <w:r w:rsidRPr="00440D7B">
              <w:rPr>
                <w:vertAlign w:val="subscript"/>
              </w:rPr>
              <w:t>start</w:t>
            </w:r>
            <w:proofErr w:type="spellEnd"/>
            <w:r w:rsidRPr="00440D7B">
              <w:t>)</w:t>
            </w:r>
          </w:p>
        </w:tc>
      </w:tr>
      <w:tr w:rsidR="002F2C8F" w:rsidRPr="00440D7B" w14:paraId="0794D5AD" w14:textId="77777777" w:rsidTr="002A68F9">
        <w:trPr>
          <w:trHeight w:val="285"/>
        </w:trPr>
        <w:tc>
          <w:tcPr>
            <w:tcW w:w="244" w:type="dxa"/>
            <w:gridSpan w:val="2"/>
            <w:vMerge/>
            <w:vAlign w:val="center"/>
            <w:hideMark/>
          </w:tcPr>
          <w:p w14:paraId="4E3EBB89" w14:textId="77777777" w:rsidR="002F2C8F" w:rsidRPr="00440D7B" w:rsidRDefault="002F2C8F" w:rsidP="003469DC">
            <w:pPr>
              <w:pStyle w:val="TAH"/>
              <w:jc w:val="left"/>
            </w:pPr>
          </w:p>
        </w:tc>
        <w:tc>
          <w:tcPr>
            <w:tcW w:w="1332" w:type="dxa"/>
            <w:gridSpan w:val="6"/>
            <w:shd w:val="clear" w:color="auto" w:fill="auto"/>
            <w:vAlign w:val="center"/>
            <w:hideMark/>
          </w:tcPr>
          <w:p w14:paraId="57AD4957" w14:textId="77777777" w:rsidR="002F2C8F" w:rsidRPr="00440D7B" w:rsidRDefault="002F2C8F" w:rsidP="003469DC">
            <w:pPr>
              <w:pStyle w:val="TAH"/>
              <w:jc w:val="left"/>
            </w:pPr>
            <w:r w:rsidRPr="00440D7B">
              <w:t>PCC</w:t>
            </w:r>
          </w:p>
        </w:tc>
        <w:tc>
          <w:tcPr>
            <w:tcW w:w="1914" w:type="dxa"/>
            <w:gridSpan w:val="6"/>
            <w:shd w:val="clear" w:color="auto" w:fill="auto"/>
            <w:vAlign w:val="center"/>
            <w:hideMark/>
          </w:tcPr>
          <w:p w14:paraId="2DE36EE4" w14:textId="77777777" w:rsidR="002F2C8F" w:rsidRPr="00440D7B" w:rsidRDefault="002F2C8F" w:rsidP="003469DC">
            <w:pPr>
              <w:pStyle w:val="TAH"/>
              <w:jc w:val="left"/>
            </w:pPr>
            <w:r w:rsidRPr="00440D7B">
              <w:t>SCC</w:t>
            </w:r>
          </w:p>
        </w:tc>
        <w:tc>
          <w:tcPr>
            <w:tcW w:w="1535" w:type="dxa"/>
            <w:gridSpan w:val="2"/>
            <w:vMerge/>
            <w:vAlign w:val="center"/>
            <w:hideMark/>
          </w:tcPr>
          <w:p w14:paraId="0921E3F8" w14:textId="77777777" w:rsidR="002F2C8F" w:rsidRPr="00440D7B" w:rsidRDefault="002F2C8F" w:rsidP="003469DC">
            <w:pPr>
              <w:pStyle w:val="TAH"/>
              <w:jc w:val="left"/>
            </w:pPr>
          </w:p>
        </w:tc>
        <w:tc>
          <w:tcPr>
            <w:tcW w:w="1559" w:type="dxa"/>
            <w:gridSpan w:val="2"/>
            <w:vMerge/>
            <w:vAlign w:val="center"/>
            <w:hideMark/>
          </w:tcPr>
          <w:p w14:paraId="74334AFA" w14:textId="77777777" w:rsidR="002F2C8F" w:rsidRPr="00440D7B" w:rsidRDefault="002F2C8F" w:rsidP="003469DC">
            <w:pPr>
              <w:pStyle w:val="TAH"/>
              <w:jc w:val="left"/>
            </w:pPr>
          </w:p>
        </w:tc>
        <w:tc>
          <w:tcPr>
            <w:tcW w:w="1840" w:type="dxa"/>
            <w:gridSpan w:val="2"/>
            <w:vMerge/>
            <w:vAlign w:val="center"/>
            <w:hideMark/>
          </w:tcPr>
          <w:p w14:paraId="6ED04743" w14:textId="77777777" w:rsidR="002F2C8F" w:rsidRPr="00440D7B" w:rsidRDefault="002F2C8F" w:rsidP="003469DC">
            <w:pPr>
              <w:pStyle w:val="TAH"/>
              <w:jc w:val="left"/>
            </w:pPr>
          </w:p>
        </w:tc>
        <w:tc>
          <w:tcPr>
            <w:tcW w:w="560" w:type="dxa"/>
            <w:gridSpan w:val="2"/>
            <w:vMerge w:val="restart"/>
            <w:shd w:val="clear" w:color="auto" w:fill="auto"/>
            <w:textDirection w:val="btLr"/>
            <w:vAlign w:val="center"/>
            <w:hideMark/>
          </w:tcPr>
          <w:p w14:paraId="474ACBA7" w14:textId="77777777" w:rsidR="002F2C8F" w:rsidRPr="00440D7B" w:rsidRDefault="002F2C8F" w:rsidP="003469DC">
            <w:pPr>
              <w:pStyle w:val="TAH"/>
              <w:jc w:val="left"/>
            </w:pPr>
            <w:r w:rsidRPr="00440D7B">
              <w:t>PCC</w:t>
            </w:r>
          </w:p>
        </w:tc>
        <w:tc>
          <w:tcPr>
            <w:tcW w:w="717" w:type="dxa"/>
            <w:vMerge w:val="restart"/>
            <w:shd w:val="clear" w:color="auto" w:fill="auto"/>
            <w:textDirection w:val="btLr"/>
            <w:vAlign w:val="center"/>
            <w:hideMark/>
          </w:tcPr>
          <w:p w14:paraId="1B739851" w14:textId="77777777" w:rsidR="002F2C8F" w:rsidRPr="00440D7B" w:rsidRDefault="002F2C8F" w:rsidP="003469DC">
            <w:pPr>
              <w:pStyle w:val="TAH"/>
              <w:jc w:val="left"/>
            </w:pPr>
            <w:r w:rsidRPr="00440D7B">
              <w:t>SCC</w:t>
            </w:r>
          </w:p>
        </w:tc>
        <w:tc>
          <w:tcPr>
            <w:tcW w:w="1583" w:type="dxa"/>
            <w:gridSpan w:val="2"/>
            <w:vMerge/>
            <w:vAlign w:val="center"/>
            <w:hideMark/>
          </w:tcPr>
          <w:p w14:paraId="3CA71C50" w14:textId="77777777" w:rsidR="002F2C8F" w:rsidRPr="00440D7B" w:rsidRDefault="002F2C8F" w:rsidP="003469DC">
            <w:pPr>
              <w:pStyle w:val="TAH"/>
              <w:jc w:val="left"/>
            </w:pPr>
          </w:p>
        </w:tc>
        <w:tc>
          <w:tcPr>
            <w:tcW w:w="1463" w:type="dxa"/>
            <w:gridSpan w:val="3"/>
            <w:vMerge/>
            <w:vAlign w:val="center"/>
            <w:hideMark/>
          </w:tcPr>
          <w:p w14:paraId="71F60E70" w14:textId="77777777" w:rsidR="002F2C8F" w:rsidRPr="00440D7B" w:rsidRDefault="002F2C8F" w:rsidP="003469DC">
            <w:pPr>
              <w:pStyle w:val="TAH"/>
              <w:jc w:val="left"/>
            </w:pPr>
          </w:p>
        </w:tc>
      </w:tr>
      <w:tr w:rsidR="002F2C8F" w:rsidRPr="00440D7B" w14:paraId="02BDBA80" w14:textId="77777777" w:rsidTr="002A68F9">
        <w:trPr>
          <w:trHeight w:val="285"/>
        </w:trPr>
        <w:tc>
          <w:tcPr>
            <w:tcW w:w="244" w:type="dxa"/>
            <w:gridSpan w:val="2"/>
            <w:vMerge/>
            <w:vAlign w:val="center"/>
            <w:hideMark/>
          </w:tcPr>
          <w:p w14:paraId="73D61267" w14:textId="77777777" w:rsidR="002F2C8F" w:rsidRPr="00440D7B" w:rsidRDefault="002F2C8F" w:rsidP="003469DC">
            <w:pPr>
              <w:pStyle w:val="TAH"/>
              <w:jc w:val="left"/>
            </w:pPr>
          </w:p>
        </w:tc>
        <w:tc>
          <w:tcPr>
            <w:tcW w:w="611" w:type="dxa"/>
            <w:gridSpan w:val="3"/>
            <w:shd w:val="clear" w:color="auto" w:fill="auto"/>
            <w:vAlign w:val="center"/>
            <w:hideMark/>
          </w:tcPr>
          <w:p w14:paraId="768D0156" w14:textId="77777777" w:rsidR="002F2C8F" w:rsidRPr="00440D7B" w:rsidRDefault="002F2C8F" w:rsidP="003469DC">
            <w:pPr>
              <w:pStyle w:val="TAH"/>
              <w:jc w:val="left"/>
            </w:pPr>
            <w:r w:rsidRPr="00440D7B">
              <w:t>Band</w:t>
            </w:r>
          </w:p>
        </w:tc>
        <w:tc>
          <w:tcPr>
            <w:tcW w:w="721" w:type="dxa"/>
            <w:gridSpan w:val="3"/>
            <w:shd w:val="clear" w:color="auto" w:fill="auto"/>
            <w:vAlign w:val="center"/>
            <w:hideMark/>
          </w:tcPr>
          <w:p w14:paraId="1A792D44" w14:textId="77777777" w:rsidR="002F2C8F" w:rsidRPr="00440D7B" w:rsidRDefault="002F2C8F" w:rsidP="003469DC">
            <w:pPr>
              <w:pStyle w:val="TAH"/>
              <w:jc w:val="left"/>
            </w:pPr>
            <w:r w:rsidRPr="00440D7B">
              <w:t>Range</w:t>
            </w:r>
          </w:p>
        </w:tc>
        <w:tc>
          <w:tcPr>
            <w:tcW w:w="695" w:type="dxa"/>
            <w:gridSpan w:val="3"/>
            <w:shd w:val="clear" w:color="auto" w:fill="auto"/>
            <w:vAlign w:val="center"/>
            <w:hideMark/>
          </w:tcPr>
          <w:p w14:paraId="35CA4845" w14:textId="77777777" w:rsidR="002F2C8F" w:rsidRPr="00440D7B" w:rsidRDefault="002F2C8F" w:rsidP="003469DC">
            <w:pPr>
              <w:pStyle w:val="TAH"/>
              <w:jc w:val="left"/>
            </w:pPr>
            <w:r w:rsidRPr="00440D7B">
              <w:t>Band</w:t>
            </w:r>
          </w:p>
        </w:tc>
        <w:tc>
          <w:tcPr>
            <w:tcW w:w="1219" w:type="dxa"/>
            <w:gridSpan w:val="3"/>
            <w:shd w:val="clear" w:color="auto" w:fill="auto"/>
            <w:vAlign w:val="center"/>
            <w:hideMark/>
          </w:tcPr>
          <w:p w14:paraId="2C434C3E" w14:textId="77777777" w:rsidR="002F2C8F" w:rsidRPr="00440D7B" w:rsidRDefault="002F2C8F" w:rsidP="003469DC">
            <w:pPr>
              <w:pStyle w:val="TAH"/>
              <w:jc w:val="left"/>
            </w:pPr>
            <w:r w:rsidRPr="00440D7B">
              <w:t>Range</w:t>
            </w:r>
          </w:p>
        </w:tc>
        <w:tc>
          <w:tcPr>
            <w:tcW w:w="1535" w:type="dxa"/>
            <w:gridSpan w:val="2"/>
            <w:vMerge/>
            <w:vAlign w:val="center"/>
            <w:hideMark/>
          </w:tcPr>
          <w:p w14:paraId="2CD0C3D0" w14:textId="77777777" w:rsidR="002F2C8F" w:rsidRPr="00440D7B" w:rsidRDefault="002F2C8F" w:rsidP="003469DC">
            <w:pPr>
              <w:pStyle w:val="TAH"/>
              <w:jc w:val="left"/>
            </w:pPr>
          </w:p>
        </w:tc>
        <w:tc>
          <w:tcPr>
            <w:tcW w:w="1559" w:type="dxa"/>
            <w:gridSpan w:val="2"/>
            <w:vMerge/>
            <w:vAlign w:val="center"/>
            <w:hideMark/>
          </w:tcPr>
          <w:p w14:paraId="5FF4BB82" w14:textId="77777777" w:rsidR="002F2C8F" w:rsidRPr="00440D7B" w:rsidRDefault="002F2C8F" w:rsidP="003469DC">
            <w:pPr>
              <w:pStyle w:val="TAH"/>
              <w:jc w:val="left"/>
            </w:pPr>
          </w:p>
        </w:tc>
        <w:tc>
          <w:tcPr>
            <w:tcW w:w="1840" w:type="dxa"/>
            <w:gridSpan w:val="2"/>
            <w:vMerge/>
            <w:vAlign w:val="center"/>
            <w:hideMark/>
          </w:tcPr>
          <w:p w14:paraId="4ACA45DD" w14:textId="77777777" w:rsidR="002F2C8F" w:rsidRPr="00440D7B" w:rsidRDefault="002F2C8F" w:rsidP="003469DC">
            <w:pPr>
              <w:pStyle w:val="TAH"/>
              <w:jc w:val="left"/>
            </w:pPr>
          </w:p>
        </w:tc>
        <w:tc>
          <w:tcPr>
            <w:tcW w:w="560" w:type="dxa"/>
            <w:gridSpan w:val="2"/>
            <w:vMerge/>
            <w:vAlign w:val="center"/>
            <w:hideMark/>
          </w:tcPr>
          <w:p w14:paraId="4CE70EBE" w14:textId="77777777" w:rsidR="002F2C8F" w:rsidRPr="00440D7B" w:rsidRDefault="002F2C8F" w:rsidP="003469DC">
            <w:pPr>
              <w:pStyle w:val="TAH"/>
              <w:jc w:val="left"/>
            </w:pPr>
          </w:p>
        </w:tc>
        <w:tc>
          <w:tcPr>
            <w:tcW w:w="717" w:type="dxa"/>
            <w:vMerge/>
            <w:vAlign w:val="center"/>
            <w:hideMark/>
          </w:tcPr>
          <w:p w14:paraId="572D7899" w14:textId="77777777" w:rsidR="002F2C8F" w:rsidRPr="00440D7B" w:rsidRDefault="002F2C8F" w:rsidP="003469DC">
            <w:pPr>
              <w:pStyle w:val="TAH"/>
              <w:jc w:val="left"/>
            </w:pPr>
          </w:p>
        </w:tc>
        <w:tc>
          <w:tcPr>
            <w:tcW w:w="1583" w:type="dxa"/>
            <w:gridSpan w:val="2"/>
            <w:vMerge/>
            <w:vAlign w:val="center"/>
            <w:hideMark/>
          </w:tcPr>
          <w:p w14:paraId="06785CCD" w14:textId="77777777" w:rsidR="002F2C8F" w:rsidRPr="00440D7B" w:rsidRDefault="002F2C8F" w:rsidP="003469DC">
            <w:pPr>
              <w:pStyle w:val="TAH"/>
              <w:jc w:val="left"/>
            </w:pPr>
          </w:p>
        </w:tc>
        <w:tc>
          <w:tcPr>
            <w:tcW w:w="1463" w:type="dxa"/>
            <w:gridSpan w:val="3"/>
            <w:vMerge/>
            <w:vAlign w:val="center"/>
            <w:hideMark/>
          </w:tcPr>
          <w:p w14:paraId="528CE86F" w14:textId="77777777" w:rsidR="002F2C8F" w:rsidRPr="00440D7B" w:rsidRDefault="002F2C8F" w:rsidP="003469DC">
            <w:pPr>
              <w:pStyle w:val="TAH"/>
              <w:jc w:val="left"/>
            </w:pPr>
          </w:p>
        </w:tc>
      </w:tr>
      <w:tr w:rsidR="002F2C8F" w:rsidRPr="00440D7B" w14:paraId="328137F5" w14:textId="77777777" w:rsidTr="003469DC">
        <w:trPr>
          <w:trHeight w:val="285"/>
        </w:trPr>
        <w:tc>
          <w:tcPr>
            <w:tcW w:w="12747" w:type="dxa"/>
            <w:gridSpan w:val="28"/>
            <w:vAlign w:val="center"/>
          </w:tcPr>
          <w:p w14:paraId="43A8819D" w14:textId="77777777" w:rsidR="002F2C8F" w:rsidRPr="00440D7B" w:rsidRDefault="002F2C8F" w:rsidP="003469DC">
            <w:pPr>
              <w:pStyle w:val="TAH"/>
            </w:pPr>
            <w:r w:rsidRPr="00440D7B">
              <w:t>Test Settings for CA_n1A-n</w:t>
            </w:r>
            <w:r w:rsidRPr="00440D7B">
              <w:rPr>
                <w:rFonts w:eastAsia="SimSun"/>
                <w:lang w:eastAsia="zh-CN"/>
              </w:rPr>
              <w:t>3</w:t>
            </w:r>
            <w:r w:rsidRPr="00440D7B">
              <w:t>A Configuration</w:t>
            </w:r>
          </w:p>
        </w:tc>
      </w:tr>
      <w:tr w:rsidR="002F2C8F" w:rsidRPr="00440D7B" w14:paraId="0C4FD200" w14:textId="77777777" w:rsidTr="002A68F9">
        <w:trPr>
          <w:trHeight w:val="285"/>
        </w:trPr>
        <w:tc>
          <w:tcPr>
            <w:tcW w:w="244" w:type="dxa"/>
            <w:gridSpan w:val="2"/>
            <w:vAlign w:val="center"/>
          </w:tcPr>
          <w:p w14:paraId="224C8D45"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6DD44CAE"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048EAD65"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709EAAAB" w14:textId="77777777" w:rsidR="002F2C8F" w:rsidRPr="00440D7B" w:rsidRDefault="002F2C8F" w:rsidP="003469DC">
            <w:pPr>
              <w:pStyle w:val="TAC"/>
              <w:jc w:val="left"/>
              <w:rPr>
                <w:lang w:eastAsia="zh-CN"/>
              </w:rPr>
            </w:pPr>
            <w:r w:rsidRPr="00440D7B">
              <w:rPr>
                <w:lang w:eastAsia="zh-CN"/>
              </w:rPr>
              <w:t>n3</w:t>
            </w:r>
          </w:p>
        </w:tc>
        <w:tc>
          <w:tcPr>
            <w:tcW w:w="1219" w:type="dxa"/>
            <w:gridSpan w:val="3"/>
            <w:shd w:val="clear" w:color="auto" w:fill="auto"/>
            <w:vAlign w:val="center"/>
          </w:tcPr>
          <w:p w14:paraId="12065E0E"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19530359" w14:textId="77777777" w:rsidR="002F2C8F" w:rsidRPr="00440D7B" w:rsidRDefault="002F2C8F" w:rsidP="003469DC">
            <w:pPr>
              <w:pStyle w:val="TAC"/>
              <w:jc w:val="left"/>
              <w:rPr>
                <w:lang w:eastAsia="zh-CN"/>
              </w:rPr>
            </w:pPr>
            <w:r w:rsidRPr="00440D7B">
              <w:rPr>
                <w:lang w:eastAsia="zh-CN"/>
              </w:rPr>
              <w:t>25@15kHz</w:t>
            </w:r>
          </w:p>
        </w:tc>
        <w:tc>
          <w:tcPr>
            <w:tcW w:w="1559" w:type="dxa"/>
            <w:gridSpan w:val="2"/>
            <w:vAlign w:val="center"/>
          </w:tcPr>
          <w:p w14:paraId="20B43305" w14:textId="77777777" w:rsidR="002F2C8F" w:rsidRPr="00440D7B" w:rsidRDefault="002F2C8F" w:rsidP="003469DC">
            <w:pPr>
              <w:pStyle w:val="TAC"/>
              <w:jc w:val="left"/>
              <w:rPr>
                <w:lang w:eastAsia="zh-CN"/>
              </w:rPr>
            </w:pPr>
            <w:r w:rsidRPr="00440D7B">
              <w:rPr>
                <w:lang w:eastAsia="zh-CN"/>
              </w:rPr>
              <w:t>25@15kHz</w:t>
            </w:r>
          </w:p>
        </w:tc>
        <w:tc>
          <w:tcPr>
            <w:tcW w:w="1840" w:type="dxa"/>
            <w:gridSpan w:val="2"/>
            <w:vAlign w:val="center"/>
          </w:tcPr>
          <w:p w14:paraId="3C15F772"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31C2A5D5"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1360B8EB"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00A2CF5D"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00F9DAE9" w14:textId="77777777" w:rsidR="002F2C8F" w:rsidRPr="00440D7B" w:rsidRDefault="002F2C8F" w:rsidP="003469DC">
            <w:pPr>
              <w:pStyle w:val="TAC"/>
              <w:jc w:val="left"/>
              <w:rPr>
                <w:lang w:eastAsia="zh-CN"/>
              </w:rPr>
            </w:pPr>
            <w:r w:rsidRPr="00440D7B">
              <w:rPr>
                <w:lang w:eastAsia="zh-CN"/>
              </w:rPr>
              <w:t>1@0</w:t>
            </w:r>
          </w:p>
        </w:tc>
      </w:tr>
      <w:tr w:rsidR="002F2C8F" w:rsidRPr="00440D7B" w14:paraId="69088736" w14:textId="77777777" w:rsidTr="002A68F9">
        <w:trPr>
          <w:trHeight w:val="285"/>
        </w:trPr>
        <w:tc>
          <w:tcPr>
            <w:tcW w:w="244" w:type="dxa"/>
            <w:gridSpan w:val="2"/>
            <w:vAlign w:val="center"/>
          </w:tcPr>
          <w:p w14:paraId="6D37EF32"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15E054A3"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5A1BBB51" w14:textId="77777777" w:rsidR="002F2C8F" w:rsidRPr="00440D7B" w:rsidRDefault="002F2C8F" w:rsidP="003469DC">
            <w:pPr>
              <w:pStyle w:val="TAC"/>
              <w:jc w:val="left"/>
              <w:rPr>
                <w:lang w:eastAsia="zh-CN"/>
              </w:rPr>
            </w:pPr>
            <w:r w:rsidRPr="00440D7B">
              <w:rPr>
                <w:lang w:eastAsia="zh-CN"/>
              </w:rPr>
              <w:t>Mid</w:t>
            </w:r>
          </w:p>
        </w:tc>
        <w:tc>
          <w:tcPr>
            <w:tcW w:w="695" w:type="dxa"/>
            <w:gridSpan w:val="3"/>
            <w:shd w:val="clear" w:color="auto" w:fill="auto"/>
            <w:vAlign w:val="center"/>
          </w:tcPr>
          <w:p w14:paraId="74EE04EA" w14:textId="77777777" w:rsidR="002F2C8F" w:rsidRPr="00440D7B" w:rsidRDefault="002F2C8F" w:rsidP="003469DC">
            <w:pPr>
              <w:pStyle w:val="TAC"/>
              <w:jc w:val="left"/>
              <w:rPr>
                <w:lang w:eastAsia="zh-CN"/>
              </w:rPr>
            </w:pPr>
            <w:r w:rsidRPr="00440D7B">
              <w:rPr>
                <w:lang w:eastAsia="zh-CN"/>
              </w:rPr>
              <w:t>n3</w:t>
            </w:r>
          </w:p>
        </w:tc>
        <w:tc>
          <w:tcPr>
            <w:tcW w:w="1219" w:type="dxa"/>
            <w:gridSpan w:val="3"/>
            <w:shd w:val="clear" w:color="auto" w:fill="auto"/>
            <w:vAlign w:val="center"/>
          </w:tcPr>
          <w:p w14:paraId="6A3F73D3"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1F4B585F" w14:textId="77777777" w:rsidR="002F2C8F" w:rsidRPr="00440D7B" w:rsidRDefault="002F2C8F" w:rsidP="003469DC">
            <w:pPr>
              <w:pStyle w:val="TAC"/>
              <w:jc w:val="left"/>
              <w:rPr>
                <w:lang w:eastAsia="zh-CN"/>
              </w:rPr>
            </w:pPr>
            <w:r w:rsidRPr="00440D7B">
              <w:rPr>
                <w:lang w:eastAsia="zh-CN"/>
              </w:rPr>
              <w:t>25@15kHz</w:t>
            </w:r>
          </w:p>
        </w:tc>
        <w:tc>
          <w:tcPr>
            <w:tcW w:w="1559" w:type="dxa"/>
            <w:gridSpan w:val="2"/>
            <w:vAlign w:val="center"/>
          </w:tcPr>
          <w:p w14:paraId="2889EB83" w14:textId="77777777" w:rsidR="002F2C8F" w:rsidRPr="00440D7B" w:rsidRDefault="002F2C8F" w:rsidP="003469DC">
            <w:pPr>
              <w:pStyle w:val="TAC"/>
              <w:jc w:val="left"/>
              <w:rPr>
                <w:lang w:eastAsia="zh-CN"/>
              </w:rPr>
            </w:pPr>
            <w:r w:rsidRPr="00440D7B">
              <w:rPr>
                <w:lang w:eastAsia="zh-CN"/>
              </w:rPr>
              <w:t>25@15kHz</w:t>
            </w:r>
          </w:p>
        </w:tc>
        <w:tc>
          <w:tcPr>
            <w:tcW w:w="1840" w:type="dxa"/>
            <w:gridSpan w:val="2"/>
            <w:vAlign w:val="center"/>
          </w:tcPr>
          <w:p w14:paraId="4E1CC081"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4011EC61"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0AA62513"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22E90998"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6121CED4" w14:textId="77777777" w:rsidR="002F2C8F" w:rsidRPr="00440D7B" w:rsidRDefault="002F2C8F" w:rsidP="003469DC">
            <w:pPr>
              <w:pStyle w:val="TAC"/>
              <w:jc w:val="left"/>
              <w:rPr>
                <w:lang w:eastAsia="zh-CN"/>
              </w:rPr>
            </w:pPr>
            <w:r w:rsidRPr="00440D7B">
              <w:rPr>
                <w:lang w:eastAsia="zh-CN"/>
              </w:rPr>
              <w:t>1@24</w:t>
            </w:r>
          </w:p>
        </w:tc>
      </w:tr>
      <w:tr w:rsidR="002F2C8F" w:rsidRPr="00440D7B" w14:paraId="0B86530A" w14:textId="77777777" w:rsidTr="003469DC">
        <w:trPr>
          <w:trHeight w:val="285"/>
        </w:trPr>
        <w:tc>
          <w:tcPr>
            <w:tcW w:w="12747" w:type="dxa"/>
            <w:gridSpan w:val="28"/>
            <w:vAlign w:val="center"/>
          </w:tcPr>
          <w:p w14:paraId="0738078D" w14:textId="77777777" w:rsidR="002F2C8F" w:rsidRPr="00440D7B" w:rsidRDefault="002F2C8F" w:rsidP="003469DC">
            <w:pPr>
              <w:pStyle w:val="TAH"/>
            </w:pPr>
            <w:r w:rsidRPr="00440D7B">
              <w:t>Test Settings for CA_n1A-n8A Configuration</w:t>
            </w:r>
          </w:p>
        </w:tc>
      </w:tr>
      <w:tr w:rsidR="002F2C8F" w:rsidRPr="00440D7B" w14:paraId="0781BC79" w14:textId="77777777" w:rsidTr="002A68F9">
        <w:trPr>
          <w:trHeight w:val="285"/>
        </w:trPr>
        <w:tc>
          <w:tcPr>
            <w:tcW w:w="244" w:type="dxa"/>
            <w:gridSpan w:val="2"/>
            <w:vAlign w:val="center"/>
          </w:tcPr>
          <w:p w14:paraId="3B2C5D8E"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300DEFE5"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21B8FFD5"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513B4779"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6A31D687"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14FFF6A0" w14:textId="77777777" w:rsidR="002F2C8F" w:rsidRPr="00440D7B" w:rsidRDefault="002F2C8F" w:rsidP="003469DC">
            <w:pPr>
              <w:pStyle w:val="TAC"/>
              <w:jc w:val="left"/>
              <w:rPr>
                <w:lang w:eastAsia="zh-CN"/>
              </w:rPr>
            </w:pPr>
            <w:r w:rsidRPr="00440D7B">
              <w:rPr>
                <w:lang w:eastAsia="zh-CN"/>
              </w:rPr>
              <w:t>25@15kHz</w:t>
            </w:r>
          </w:p>
        </w:tc>
        <w:tc>
          <w:tcPr>
            <w:tcW w:w="1559" w:type="dxa"/>
            <w:gridSpan w:val="2"/>
            <w:vAlign w:val="center"/>
          </w:tcPr>
          <w:p w14:paraId="3AA51C16" w14:textId="77777777" w:rsidR="002F2C8F" w:rsidRPr="00440D7B" w:rsidRDefault="002F2C8F" w:rsidP="003469DC">
            <w:pPr>
              <w:pStyle w:val="TAC"/>
              <w:jc w:val="left"/>
              <w:rPr>
                <w:lang w:eastAsia="zh-CN"/>
              </w:rPr>
            </w:pPr>
            <w:r w:rsidRPr="00440D7B">
              <w:rPr>
                <w:lang w:eastAsia="zh-CN"/>
              </w:rPr>
              <w:t>25@15kHz</w:t>
            </w:r>
          </w:p>
        </w:tc>
        <w:tc>
          <w:tcPr>
            <w:tcW w:w="1840" w:type="dxa"/>
            <w:gridSpan w:val="2"/>
            <w:vAlign w:val="center"/>
          </w:tcPr>
          <w:p w14:paraId="6B33482A"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29645ABC"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09F9B24C"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4B39B279"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7F80B3E1" w14:textId="77777777" w:rsidR="002F2C8F" w:rsidRPr="00440D7B" w:rsidRDefault="002F2C8F" w:rsidP="003469DC">
            <w:pPr>
              <w:pStyle w:val="TAC"/>
              <w:jc w:val="left"/>
              <w:rPr>
                <w:lang w:eastAsia="zh-CN"/>
              </w:rPr>
            </w:pPr>
            <w:r w:rsidRPr="00440D7B">
              <w:rPr>
                <w:lang w:eastAsia="zh-CN"/>
              </w:rPr>
              <w:t>1@0</w:t>
            </w:r>
          </w:p>
        </w:tc>
      </w:tr>
      <w:tr w:rsidR="002F2C8F" w:rsidRPr="00440D7B" w14:paraId="786C7E71" w14:textId="77777777" w:rsidTr="003469DC">
        <w:trPr>
          <w:trHeight w:val="285"/>
        </w:trPr>
        <w:tc>
          <w:tcPr>
            <w:tcW w:w="12747" w:type="dxa"/>
            <w:gridSpan w:val="28"/>
            <w:vAlign w:val="center"/>
          </w:tcPr>
          <w:p w14:paraId="172819A5" w14:textId="77777777" w:rsidR="002F2C8F" w:rsidRPr="00440D7B" w:rsidRDefault="002F2C8F" w:rsidP="003469DC">
            <w:pPr>
              <w:pStyle w:val="TAH"/>
              <w:rPr>
                <w:bCs/>
              </w:rPr>
            </w:pPr>
            <w:r w:rsidRPr="00440D7B">
              <w:t>Test Settings for CA_n1A-n78A Configuration</w:t>
            </w:r>
          </w:p>
        </w:tc>
      </w:tr>
      <w:tr w:rsidR="002F2C8F" w:rsidRPr="00440D7B" w14:paraId="06F34436" w14:textId="77777777" w:rsidTr="002A68F9">
        <w:trPr>
          <w:trHeight w:val="285"/>
        </w:trPr>
        <w:tc>
          <w:tcPr>
            <w:tcW w:w="244" w:type="dxa"/>
            <w:gridSpan w:val="2"/>
            <w:vAlign w:val="center"/>
          </w:tcPr>
          <w:p w14:paraId="753BBB65"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0F9105C2"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4996A4E4"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33408842" w14:textId="77777777" w:rsidR="002F2C8F" w:rsidRPr="00440D7B" w:rsidRDefault="002F2C8F" w:rsidP="003469DC">
            <w:pPr>
              <w:pStyle w:val="TAC"/>
              <w:jc w:val="left"/>
              <w:rPr>
                <w:lang w:eastAsia="zh-CN"/>
              </w:rPr>
            </w:pPr>
            <w:r w:rsidRPr="00440D7B">
              <w:rPr>
                <w:lang w:eastAsia="zh-CN"/>
              </w:rPr>
              <w:t>n78</w:t>
            </w:r>
          </w:p>
        </w:tc>
        <w:tc>
          <w:tcPr>
            <w:tcW w:w="1219" w:type="dxa"/>
            <w:gridSpan w:val="3"/>
            <w:shd w:val="clear" w:color="auto" w:fill="auto"/>
            <w:vAlign w:val="center"/>
          </w:tcPr>
          <w:p w14:paraId="4DB8261D"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2C9B1415"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545E3289" w14:textId="77777777" w:rsidR="002F2C8F" w:rsidRPr="00440D7B" w:rsidRDefault="002F2C8F" w:rsidP="003469DC">
            <w:pPr>
              <w:pStyle w:val="TAC"/>
              <w:jc w:val="left"/>
              <w:rPr>
                <w:lang w:eastAsia="zh-CN"/>
              </w:rPr>
            </w:pPr>
            <w:r w:rsidRPr="00440D7B">
              <w:rPr>
                <w:lang w:eastAsia="zh-CN"/>
              </w:rPr>
              <w:t>273@30kHz</w:t>
            </w:r>
          </w:p>
        </w:tc>
        <w:tc>
          <w:tcPr>
            <w:tcW w:w="1840" w:type="dxa"/>
            <w:gridSpan w:val="2"/>
            <w:vAlign w:val="center"/>
          </w:tcPr>
          <w:p w14:paraId="3CC5817E"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005A2CF"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73437F1E"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7F708A45" w14:textId="77777777" w:rsidR="002F2C8F" w:rsidRPr="00440D7B" w:rsidRDefault="002F2C8F" w:rsidP="003469DC">
            <w:pPr>
              <w:pStyle w:val="TAC"/>
              <w:jc w:val="left"/>
              <w:rPr>
                <w:lang w:eastAsia="zh-CN"/>
              </w:rPr>
            </w:pPr>
            <w:r w:rsidRPr="00440D7B">
              <w:rPr>
                <w:lang w:eastAsia="zh-CN"/>
              </w:rPr>
              <w:t>1@105</w:t>
            </w:r>
          </w:p>
        </w:tc>
        <w:tc>
          <w:tcPr>
            <w:tcW w:w="750" w:type="dxa"/>
            <w:gridSpan w:val="2"/>
            <w:vAlign w:val="center"/>
          </w:tcPr>
          <w:p w14:paraId="1B75881B" w14:textId="77777777" w:rsidR="002F2C8F" w:rsidRPr="00440D7B" w:rsidRDefault="002F2C8F" w:rsidP="003469DC">
            <w:pPr>
              <w:pStyle w:val="TAC"/>
              <w:jc w:val="left"/>
              <w:rPr>
                <w:lang w:eastAsia="zh-CN"/>
              </w:rPr>
            </w:pPr>
            <w:r w:rsidRPr="00440D7B">
              <w:rPr>
                <w:lang w:eastAsia="zh-CN"/>
              </w:rPr>
              <w:t>1@272</w:t>
            </w:r>
          </w:p>
        </w:tc>
      </w:tr>
      <w:tr w:rsidR="002F2C8F" w:rsidRPr="00440D7B" w14:paraId="4624E047" w14:textId="77777777" w:rsidTr="002A68F9">
        <w:trPr>
          <w:trHeight w:val="285"/>
        </w:trPr>
        <w:tc>
          <w:tcPr>
            <w:tcW w:w="244" w:type="dxa"/>
            <w:gridSpan w:val="2"/>
            <w:vAlign w:val="center"/>
          </w:tcPr>
          <w:p w14:paraId="3D8C7B46"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5161F3FC"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35D9F64B"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05CA7CBB" w14:textId="77777777" w:rsidR="002F2C8F" w:rsidRPr="00440D7B" w:rsidRDefault="002F2C8F" w:rsidP="003469DC">
            <w:pPr>
              <w:pStyle w:val="TAC"/>
              <w:jc w:val="left"/>
              <w:rPr>
                <w:lang w:eastAsia="zh-CN"/>
              </w:rPr>
            </w:pPr>
            <w:r w:rsidRPr="00440D7B">
              <w:rPr>
                <w:lang w:eastAsia="zh-CN"/>
              </w:rPr>
              <w:t>n78</w:t>
            </w:r>
          </w:p>
        </w:tc>
        <w:tc>
          <w:tcPr>
            <w:tcW w:w="1219" w:type="dxa"/>
            <w:gridSpan w:val="3"/>
            <w:shd w:val="clear" w:color="auto" w:fill="auto"/>
            <w:vAlign w:val="center"/>
          </w:tcPr>
          <w:p w14:paraId="441FD179" w14:textId="77777777" w:rsidR="002F2C8F" w:rsidRPr="00440D7B" w:rsidRDefault="002F2C8F" w:rsidP="003469DC">
            <w:pPr>
              <w:pStyle w:val="TAC"/>
              <w:jc w:val="left"/>
              <w:rPr>
                <w:lang w:eastAsia="zh-CN"/>
              </w:rPr>
            </w:pPr>
            <w:r w:rsidRPr="00440D7B">
              <w:t>3421,14 MHz</w:t>
            </w:r>
            <w:r w:rsidRPr="00440D7B">
              <w:br/>
              <w:t>(NOTE 2)</w:t>
            </w:r>
          </w:p>
        </w:tc>
        <w:tc>
          <w:tcPr>
            <w:tcW w:w="1535" w:type="dxa"/>
            <w:gridSpan w:val="2"/>
            <w:vAlign w:val="center"/>
          </w:tcPr>
          <w:p w14:paraId="13B3E9FF"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7824A9B5" w14:textId="77777777" w:rsidR="002F2C8F" w:rsidRPr="00440D7B" w:rsidRDefault="002F2C8F" w:rsidP="003469DC">
            <w:pPr>
              <w:pStyle w:val="TAC"/>
              <w:jc w:val="left"/>
              <w:rPr>
                <w:lang w:eastAsia="zh-CN"/>
              </w:rPr>
            </w:pPr>
            <w:r w:rsidRPr="00440D7B">
              <w:rPr>
                <w:rFonts w:cs="Arial"/>
                <w:szCs w:val="18"/>
              </w:rPr>
              <w:t>52@15kHz</w:t>
            </w:r>
          </w:p>
        </w:tc>
        <w:tc>
          <w:tcPr>
            <w:tcW w:w="1840" w:type="dxa"/>
            <w:gridSpan w:val="2"/>
            <w:vAlign w:val="center"/>
          </w:tcPr>
          <w:p w14:paraId="318F8F4C"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6B792AE7"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226FC705"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3532E242"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7C1ED6D7" w14:textId="77777777" w:rsidR="002F2C8F" w:rsidRPr="00440D7B" w:rsidRDefault="002F2C8F" w:rsidP="003469DC">
            <w:pPr>
              <w:pStyle w:val="TAC"/>
              <w:jc w:val="left"/>
              <w:rPr>
                <w:lang w:eastAsia="zh-CN"/>
              </w:rPr>
            </w:pPr>
            <w:r w:rsidRPr="00440D7B">
              <w:rPr>
                <w:lang w:eastAsia="zh-CN"/>
              </w:rPr>
              <w:t>1@0</w:t>
            </w:r>
          </w:p>
        </w:tc>
      </w:tr>
      <w:tr w:rsidR="002F2C8F" w:rsidRPr="00440D7B" w14:paraId="5F28D9B2" w14:textId="77777777" w:rsidTr="002A68F9">
        <w:trPr>
          <w:trHeight w:val="285"/>
        </w:trPr>
        <w:tc>
          <w:tcPr>
            <w:tcW w:w="244" w:type="dxa"/>
            <w:gridSpan w:val="2"/>
            <w:vAlign w:val="center"/>
          </w:tcPr>
          <w:p w14:paraId="0FBCEC79" w14:textId="77777777" w:rsidR="002F2C8F" w:rsidRPr="00440D7B" w:rsidRDefault="002F2C8F" w:rsidP="003469DC">
            <w:pPr>
              <w:pStyle w:val="TAC"/>
              <w:jc w:val="left"/>
              <w:rPr>
                <w:lang w:eastAsia="zh-CN"/>
              </w:rPr>
            </w:pPr>
            <w:r w:rsidRPr="00440D7B">
              <w:rPr>
                <w:lang w:eastAsia="zh-CN"/>
              </w:rPr>
              <w:t>3</w:t>
            </w:r>
          </w:p>
        </w:tc>
        <w:tc>
          <w:tcPr>
            <w:tcW w:w="611" w:type="dxa"/>
            <w:gridSpan w:val="3"/>
            <w:shd w:val="clear" w:color="auto" w:fill="auto"/>
            <w:vAlign w:val="center"/>
          </w:tcPr>
          <w:p w14:paraId="5DC887EA"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7113116B"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039027EA" w14:textId="77777777" w:rsidR="002F2C8F" w:rsidRPr="00440D7B" w:rsidRDefault="002F2C8F" w:rsidP="003469DC">
            <w:pPr>
              <w:pStyle w:val="TAC"/>
              <w:jc w:val="left"/>
              <w:rPr>
                <w:lang w:eastAsia="zh-CN"/>
              </w:rPr>
            </w:pPr>
            <w:r w:rsidRPr="00440D7B">
              <w:rPr>
                <w:lang w:eastAsia="zh-CN"/>
              </w:rPr>
              <w:t>n78</w:t>
            </w:r>
          </w:p>
        </w:tc>
        <w:tc>
          <w:tcPr>
            <w:tcW w:w="1219" w:type="dxa"/>
            <w:gridSpan w:val="3"/>
            <w:shd w:val="clear" w:color="auto" w:fill="auto"/>
            <w:vAlign w:val="center"/>
          </w:tcPr>
          <w:p w14:paraId="4C58012B" w14:textId="77777777" w:rsidR="002F2C8F" w:rsidRPr="00440D7B" w:rsidRDefault="002F2C8F" w:rsidP="003469DC">
            <w:pPr>
              <w:pStyle w:val="TAC"/>
              <w:jc w:val="left"/>
              <w:rPr>
                <w:lang w:eastAsia="zh-CN"/>
              </w:rPr>
            </w:pPr>
            <w:r w:rsidRPr="00440D7B">
              <w:rPr>
                <w:lang w:eastAsia="zh-CN"/>
              </w:rPr>
              <w:t>High</w:t>
            </w:r>
          </w:p>
        </w:tc>
        <w:tc>
          <w:tcPr>
            <w:tcW w:w="1535" w:type="dxa"/>
            <w:gridSpan w:val="2"/>
            <w:vAlign w:val="center"/>
          </w:tcPr>
          <w:p w14:paraId="67319B32"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751BBF6D" w14:textId="77777777" w:rsidR="002F2C8F" w:rsidRPr="00440D7B" w:rsidRDefault="002F2C8F" w:rsidP="003469DC">
            <w:pPr>
              <w:pStyle w:val="TAC"/>
              <w:jc w:val="left"/>
              <w:rPr>
                <w:lang w:eastAsia="zh-CN"/>
              </w:rPr>
            </w:pPr>
            <w:r w:rsidRPr="00440D7B">
              <w:rPr>
                <w:lang w:eastAsia="zh-CN"/>
              </w:rPr>
              <w:t>273@30kHz</w:t>
            </w:r>
          </w:p>
        </w:tc>
        <w:tc>
          <w:tcPr>
            <w:tcW w:w="1840" w:type="dxa"/>
            <w:gridSpan w:val="2"/>
            <w:vAlign w:val="center"/>
          </w:tcPr>
          <w:p w14:paraId="448BB8E0"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3F404204"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1F3168B9"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458B4FCF"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0C81806F" w14:textId="77777777" w:rsidR="002F2C8F" w:rsidRPr="00440D7B" w:rsidRDefault="002F2C8F" w:rsidP="003469DC">
            <w:pPr>
              <w:pStyle w:val="TAC"/>
              <w:jc w:val="left"/>
              <w:rPr>
                <w:lang w:eastAsia="zh-CN"/>
              </w:rPr>
            </w:pPr>
            <w:r w:rsidRPr="00440D7B">
              <w:rPr>
                <w:lang w:eastAsia="zh-CN"/>
              </w:rPr>
              <w:t>1@0</w:t>
            </w:r>
          </w:p>
        </w:tc>
      </w:tr>
      <w:tr w:rsidR="002F2C8F" w:rsidRPr="00440D7B" w14:paraId="1DFD4626" w14:textId="77777777" w:rsidTr="003469DC">
        <w:trPr>
          <w:trHeight w:val="285"/>
        </w:trPr>
        <w:tc>
          <w:tcPr>
            <w:tcW w:w="12747" w:type="dxa"/>
            <w:gridSpan w:val="28"/>
            <w:vAlign w:val="center"/>
          </w:tcPr>
          <w:p w14:paraId="3D34646C" w14:textId="77777777" w:rsidR="002F2C8F" w:rsidRPr="00440D7B" w:rsidDel="00D61131" w:rsidRDefault="002F2C8F" w:rsidP="003469DC">
            <w:pPr>
              <w:pStyle w:val="TAC"/>
              <w:rPr>
                <w:b/>
                <w:bCs/>
                <w:lang w:eastAsia="zh-CN"/>
              </w:rPr>
            </w:pPr>
            <w:r w:rsidRPr="00440D7B">
              <w:rPr>
                <w:b/>
                <w:bCs/>
              </w:rPr>
              <w:t>Test Settings for CA_n1A-n79A Configuration</w:t>
            </w:r>
          </w:p>
        </w:tc>
      </w:tr>
      <w:tr w:rsidR="002F2C8F" w:rsidRPr="00440D7B" w14:paraId="6D21C032" w14:textId="77777777" w:rsidTr="002A68F9">
        <w:trPr>
          <w:trHeight w:val="285"/>
        </w:trPr>
        <w:tc>
          <w:tcPr>
            <w:tcW w:w="244" w:type="dxa"/>
            <w:gridSpan w:val="2"/>
            <w:vAlign w:val="center"/>
          </w:tcPr>
          <w:p w14:paraId="1878DB27" w14:textId="77777777" w:rsidR="002F2C8F" w:rsidRPr="00440D7B" w:rsidDel="00D61131" w:rsidRDefault="002F2C8F" w:rsidP="003469DC">
            <w:pPr>
              <w:pStyle w:val="TAC"/>
              <w:jc w:val="left"/>
              <w:rPr>
                <w:lang w:eastAsia="zh-CN"/>
              </w:rPr>
            </w:pPr>
            <w:bookmarkStart w:id="311" w:name="RANGE!B136"/>
            <w:r w:rsidRPr="00440D7B">
              <w:t>1</w:t>
            </w:r>
            <w:bookmarkEnd w:id="311"/>
          </w:p>
        </w:tc>
        <w:tc>
          <w:tcPr>
            <w:tcW w:w="611" w:type="dxa"/>
            <w:gridSpan w:val="3"/>
            <w:shd w:val="clear" w:color="auto" w:fill="auto"/>
            <w:vAlign w:val="center"/>
          </w:tcPr>
          <w:p w14:paraId="6F7C153F"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064806EE"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143E8173"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3CF8D9F7" w14:textId="77777777" w:rsidR="002F2C8F" w:rsidRPr="00440D7B" w:rsidDel="00D61131" w:rsidRDefault="002F2C8F" w:rsidP="003469DC">
            <w:pPr>
              <w:pStyle w:val="TAC"/>
              <w:jc w:val="left"/>
              <w:rPr>
                <w:lang w:eastAsia="zh-CN"/>
              </w:rPr>
            </w:pPr>
            <w:r w:rsidRPr="00440D7B">
              <w:t>MID</w:t>
            </w:r>
          </w:p>
        </w:tc>
        <w:tc>
          <w:tcPr>
            <w:tcW w:w="1535" w:type="dxa"/>
            <w:gridSpan w:val="2"/>
            <w:vAlign w:val="center"/>
          </w:tcPr>
          <w:p w14:paraId="31CEB39F" w14:textId="77777777" w:rsidR="002F2C8F" w:rsidRPr="00440D7B" w:rsidDel="00D61131" w:rsidRDefault="002F2C8F" w:rsidP="003469DC">
            <w:pPr>
              <w:pStyle w:val="TAC"/>
              <w:jc w:val="left"/>
              <w:rPr>
                <w:lang w:eastAsia="zh-CN"/>
              </w:rPr>
            </w:pPr>
            <w:r w:rsidRPr="00440D7B">
              <w:t>106@15kHz</w:t>
            </w:r>
          </w:p>
        </w:tc>
        <w:tc>
          <w:tcPr>
            <w:tcW w:w="1559" w:type="dxa"/>
            <w:gridSpan w:val="2"/>
            <w:vAlign w:val="center"/>
          </w:tcPr>
          <w:p w14:paraId="61CD9AE6" w14:textId="77777777" w:rsidR="002F2C8F" w:rsidRPr="00440D7B" w:rsidDel="00D61131" w:rsidRDefault="002F2C8F" w:rsidP="003469DC">
            <w:pPr>
              <w:pStyle w:val="TAC"/>
              <w:jc w:val="left"/>
              <w:rPr>
                <w:lang w:eastAsia="zh-CN"/>
              </w:rPr>
            </w:pPr>
            <w:r w:rsidRPr="00440D7B">
              <w:t>273@30kHz</w:t>
            </w:r>
          </w:p>
        </w:tc>
        <w:tc>
          <w:tcPr>
            <w:tcW w:w="1840" w:type="dxa"/>
            <w:gridSpan w:val="2"/>
            <w:vAlign w:val="center"/>
          </w:tcPr>
          <w:p w14:paraId="27BC55FA"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7F3B2B49"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1BF89D10"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2BAE26EF"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53187A89" w14:textId="77777777" w:rsidR="002F2C8F" w:rsidRPr="00440D7B" w:rsidDel="00D61131" w:rsidRDefault="002F2C8F" w:rsidP="003469DC">
            <w:pPr>
              <w:pStyle w:val="TAC"/>
              <w:jc w:val="left"/>
              <w:rPr>
                <w:lang w:eastAsia="zh-CN"/>
              </w:rPr>
            </w:pPr>
            <w:r w:rsidRPr="00440D7B">
              <w:t>1@181</w:t>
            </w:r>
          </w:p>
        </w:tc>
      </w:tr>
      <w:tr w:rsidR="002F2C8F" w:rsidRPr="00440D7B" w14:paraId="52A2A45C" w14:textId="77777777" w:rsidTr="002A68F9">
        <w:trPr>
          <w:trHeight w:val="285"/>
        </w:trPr>
        <w:tc>
          <w:tcPr>
            <w:tcW w:w="244" w:type="dxa"/>
            <w:gridSpan w:val="2"/>
            <w:vAlign w:val="center"/>
          </w:tcPr>
          <w:p w14:paraId="42D7239E" w14:textId="77777777" w:rsidR="002F2C8F" w:rsidRPr="00440D7B" w:rsidDel="00D61131" w:rsidRDefault="002F2C8F" w:rsidP="003469DC">
            <w:pPr>
              <w:pStyle w:val="TAC"/>
              <w:jc w:val="left"/>
              <w:rPr>
                <w:lang w:eastAsia="zh-CN"/>
              </w:rPr>
            </w:pPr>
            <w:r w:rsidRPr="00440D7B">
              <w:t>2</w:t>
            </w:r>
          </w:p>
        </w:tc>
        <w:tc>
          <w:tcPr>
            <w:tcW w:w="611" w:type="dxa"/>
            <w:gridSpan w:val="3"/>
            <w:shd w:val="clear" w:color="auto" w:fill="auto"/>
            <w:vAlign w:val="center"/>
          </w:tcPr>
          <w:p w14:paraId="527E3C23"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4FD5FF74"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5FB5DED4"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5F32551D" w14:textId="77777777" w:rsidR="002F2C8F" w:rsidRPr="00440D7B" w:rsidDel="00D61131" w:rsidRDefault="002F2C8F" w:rsidP="003469DC">
            <w:pPr>
              <w:pStyle w:val="TAC"/>
              <w:jc w:val="left"/>
              <w:rPr>
                <w:lang w:eastAsia="zh-CN"/>
              </w:rPr>
            </w:pPr>
            <w:r w:rsidRPr="00440D7B">
              <w:t>4618,41 MHz</w:t>
            </w:r>
            <w:r w:rsidRPr="00440D7B">
              <w:br/>
              <w:t>(NOTE 3)</w:t>
            </w:r>
          </w:p>
        </w:tc>
        <w:tc>
          <w:tcPr>
            <w:tcW w:w="1535" w:type="dxa"/>
            <w:gridSpan w:val="2"/>
            <w:vAlign w:val="center"/>
          </w:tcPr>
          <w:p w14:paraId="28F81B2B" w14:textId="77777777" w:rsidR="002F2C8F" w:rsidRPr="00440D7B" w:rsidDel="00D61131" w:rsidRDefault="002F2C8F" w:rsidP="003469DC">
            <w:pPr>
              <w:pStyle w:val="TAC"/>
              <w:jc w:val="left"/>
              <w:rPr>
                <w:lang w:eastAsia="zh-CN"/>
              </w:rPr>
            </w:pPr>
            <w:r w:rsidRPr="00440D7B">
              <w:t>79@15kHz</w:t>
            </w:r>
          </w:p>
        </w:tc>
        <w:tc>
          <w:tcPr>
            <w:tcW w:w="1559" w:type="dxa"/>
            <w:gridSpan w:val="2"/>
            <w:vAlign w:val="center"/>
          </w:tcPr>
          <w:p w14:paraId="51370E19" w14:textId="77777777" w:rsidR="002F2C8F" w:rsidRPr="00440D7B" w:rsidDel="00D61131" w:rsidRDefault="002F2C8F" w:rsidP="003469DC">
            <w:pPr>
              <w:pStyle w:val="TAC"/>
              <w:jc w:val="left"/>
              <w:rPr>
                <w:lang w:eastAsia="zh-CN"/>
              </w:rPr>
            </w:pPr>
            <w:r w:rsidRPr="00440D7B">
              <w:t>216@15kHz</w:t>
            </w:r>
          </w:p>
        </w:tc>
        <w:tc>
          <w:tcPr>
            <w:tcW w:w="1840" w:type="dxa"/>
            <w:gridSpan w:val="2"/>
            <w:vAlign w:val="center"/>
          </w:tcPr>
          <w:p w14:paraId="4824A7E1"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41493190"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2FFF3E73"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6E0B9326"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4D18FCAF" w14:textId="77777777" w:rsidR="002F2C8F" w:rsidRPr="00440D7B" w:rsidDel="00D61131" w:rsidRDefault="002F2C8F" w:rsidP="003469DC">
            <w:pPr>
              <w:pStyle w:val="TAC"/>
              <w:jc w:val="left"/>
              <w:rPr>
                <w:lang w:eastAsia="zh-CN"/>
              </w:rPr>
            </w:pPr>
            <w:r w:rsidRPr="00440D7B">
              <w:t>1@0</w:t>
            </w:r>
          </w:p>
        </w:tc>
      </w:tr>
      <w:tr w:rsidR="002F2C8F" w:rsidRPr="00440D7B" w14:paraId="79EB50C1" w14:textId="77777777" w:rsidTr="002A68F9">
        <w:trPr>
          <w:trHeight w:val="285"/>
        </w:trPr>
        <w:tc>
          <w:tcPr>
            <w:tcW w:w="244" w:type="dxa"/>
            <w:gridSpan w:val="2"/>
            <w:vAlign w:val="center"/>
          </w:tcPr>
          <w:p w14:paraId="44882EA5" w14:textId="77777777" w:rsidR="002F2C8F" w:rsidRPr="00440D7B" w:rsidDel="00D61131" w:rsidRDefault="002F2C8F" w:rsidP="003469DC">
            <w:pPr>
              <w:pStyle w:val="TAC"/>
              <w:jc w:val="left"/>
              <w:rPr>
                <w:lang w:eastAsia="zh-CN"/>
              </w:rPr>
            </w:pPr>
            <w:r w:rsidRPr="00440D7B">
              <w:t>3</w:t>
            </w:r>
          </w:p>
        </w:tc>
        <w:tc>
          <w:tcPr>
            <w:tcW w:w="611" w:type="dxa"/>
            <w:gridSpan w:val="3"/>
            <w:shd w:val="clear" w:color="auto" w:fill="auto"/>
            <w:vAlign w:val="center"/>
          </w:tcPr>
          <w:p w14:paraId="377245E3"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35EFD60E"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4CF3A097"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3964A1F7" w14:textId="77777777" w:rsidR="002F2C8F" w:rsidRPr="00440D7B" w:rsidDel="00D61131" w:rsidRDefault="002F2C8F" w:rsidP="003469DC">
            <w:pPr>
              <w:pStyle w:val="TAC"/>
              <w:jc w:val="left"/>
              <w:rPr>
                <w:lang w:eastAsia="zh-CN"/>
              </w:rPr>
            </w:pPr>
            <w:r w:rsidRPr="00440D7B">
              <w:t>MID</w:t>
            </w:r>
          </w:p>
        </w:tc>
        <w:tc>
          <w:tcPr>
            <w:tcW w:w="1535" w:type="dxa"/>
            <w:gridSpan w:val="2"/>
            <w:vAlign w:val="center"/>
          </w:tcPr>
          <w:p w14:paraId="64A643CA" w14:textId="77777777" w:rsidR="002F2C8F" w:rsidRPr="00440D7B" w:rsidDel="00D61131" w:rsidRDefault="002F2C8F" w:rsidP="003469DC">
            <w:pPr>
              <w:pStyle w:val="TAC"/>
              <w:jc w:val="left"/>
              <w:rPr>
                <w:lang w:eastAsia="zh-CN"/>
              </w:rPr>
            </w:pPr>
            <w:r w:rsidRPr="00440D7B">
              <w:t>106@15kHz</w:t>
            </w:r>
          </w:p>
        </w:tc>
        <w:tc>
          <w:tcPr>
            <w:tcW w:w="1559" w:type="dxa"/>
            <w:gridSpan w:val="2"/>
            <w:vAlign w:val="center"/>
          </w:tcPr>
          <w:p w14:paraId="59838C06" w14:textId="77777777" w:rsidR="002F2C8F" w:rsidRPr="00440D7B" w:rsidDel="00D61131" w:rsidRDefault="002F2C8F" w:rsidP="003469DC">
            <w:pPr>
              <w:pStyle w:val="TAC"/>
              <w:jc w:val="left"/>
              <w:rPr>
                <w:lang w:eastAsia="zh-CN"/>
              </w:rPr>
            </w:pPr>
            <w:r w:rsidRPr="00440D7B">
              <w:t>273@30kHz</w:t>
            </w:r>
          </w:p>
        </w:tc>
        <w:tc>
          <w:tcPr>
            <w:tcW w:w="1840" w:type="dxa"/>
            <w:gridSpan w:val="2"/>
            <w:vAlign w:val="center"/>
          </w:tcPr>
          <w:p w14:paraId="269FB4BF"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57E5D2CF"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26D53DB8"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5DAD929C" w14:textId="77777777" w:rsidR="002F2C8F" w:rsidRPr="00440D7B" w:rsidDel="00D61131" w:rsidRDefault="002F2C8F" w:rsidP="003469DC">
            <w:pPr>
              <w:pStyle w:val="TAC"/>
              <w:jc w:val="left"/>
              <w:rPr>
                <w:lang w:eastAsia="zh-CN"/>
              </w:rPr>
            </w:pPr>
            <w:r w:rsidRPr="00440D7B">
              <w:t>1@105</w:t>
            </w:r>
          </w:p>
        </w:tc>
        <w:tc>
          <w:tcPr>
            <w:tcW w:w="750" w:type="dxa"/>
            <w:gridSpan w:val="2"/>
            <w:vAlign w:val="center"/>
          </w:tcPr>
          <w:p w14:paraId="66DE518C" w14:textId="77777777" w:rsidR="002F2C8F" w:rsidRPr="00440D7B" w:rsidDel="00D61131" w:rsidRDefault="002F2C8F" w:rsidP="003469DC">
            <w:pPr>
              <w:pStyle w:val="TAC"/>
              <w:jc w:val="left"/>
              <w:rPr>
                <w:lang w:eastAsia="zh-CN"/>
              </w:rPr>
            </w:pPr>
            <w:r w:rsidRPr="00440D7B">
              <w:t>1@245</w:t>
            </w:r>
          </w:p>
        </w:tc>
      </w:tr>
      <w:tr w:rsidR="002F2C8F" w:rsidRPr="00440D7B" w14:paraId="5CF7AFE7" w14:textId="77777777" w:rsidTr="002A68F9">
        <w:trPr>
          <w:trHeight w:val="285"/>
        </w:trPr>
        <w:tc>
          <w:tcPr>
            <w:tcW w:w="244" w:type="dxa"/>
            <w:gridSpan w:val="2"/>
            <w:vAlign w:val="center"/>
          </w:tcPr>
          <w:p w14:paraId="538607B4" w14:textId="77777777" w:rsidR="002F2C8F" w:rsidRPr="00440D7B" w:rsidDel="00D61131" w:rsidRDefault="002F2C8F" w:rsidP="003469DC">
            <w:pPr>
              <w:pStyle w:val="TAC"/>
              <w:jc w:val="left"/>
              <w:rPr>
                <w:lang w:eastAsia="zh-CN"/>
              </w:rPr>
            </w:pPr>
            <w:r w:rsidRPr="00440D7B">
              <w:t>4</w:t>
            </w:r>
          </w:p>
        </w:tc>
        <w:tc>
          <w:tcPr>
            <w:tcW w:w="611" w:type="dxa"/>
            <w:gridSpan w:val="3"/>
            <w:shd w:val="clear" w:color="auto" w:fill="auto"/>
            <w:vAlign w:val="center"/>
          </w:tcPr>
          <w:p w14:paraId="57E26D84"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249034BA"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4B4379E5"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76A8141D" w14:textId="77777777" w:rsidR="002F2C8F" w:rsidRPr="00440D7B" w:rsidDel="00D61131" w:rsidRDefault="002F2C8F" w:rsidP="003469DC">
            <w:pPr>
              <w:pStyle w:val="TAC"/>
              <w:jc w:val="left"/>
              <w:rPr>
                <w:lang w:eastAsia="zh-CN"/>
              </w:rPr>
            </w:pPr>
            <w:r w:rsidRPr="00440D7B">
              <w:t>4785,54 MHz</w:t>
            </w:r>
            <w:r w:rsidRPr="00440D7B">
              <w:br/>
              <w:t>(NOTE 4)</w:t>
            </w:r>
          </w:p>
        </w:tc>
        <w:tc>
          <w:tcPr>
            <w:tcW w:w="1535" w:type="dxa"/>
            <w:gridSpan w:val="2"/>
            <w:vAlign w:val="center"/>
          </w:tcPr>
          <w:p w14:paraId="29189925" w14:textId="77777777" w:rsidR="002F2C8F" w:rsidRPr="00440D7B" w:rsidDel="00D61131" w:rsidRDefault="002F2C8F" w:rsidP="003469DC">
            <w:pPr>
              <w:pStyle w:val="TAC"/>
              <w:jc w:val="left"/>
              <w:rPr>
                <w:lang w:eastAsia="zh-CN"/>
              </w:rPr>
            </w:pPr>
            <w:r w:rsidRPr="00440D7B">
              <w:t>106@15kHz</w:t>
            </w:r>
          </w:p>
        </w:tc>
        <w:tc>
          <w:tcPr>
            <w:tcW w:w="1559" w:type="dxa"/>
            <w:gridSpan w:val="2"/>
            <w:vAlign w:val="center"/>
          </w:tcPr>
          <w:p w14:paraId="2FB7D69E" w14:textId="77777777" w:rsidR="002F2C8F" w:rsidRPr="00440D7B" w:rsidDel="00D61131" w:rsidRDefault="002F2C8F" w:rsidP="003469DC">
            <w:pPr>
              <w:pStyle w:val="TAC"/>
              <w:jc w:val="left"/>
              <w:rPr>
                <w:lang w:eastAsia="zh-CN"/>
              </w:rPr>
            </w:pPr>
            <w:r w:rsidRPr="00440D7B">
              <w:t>216@15kHz</w:t>
            </w:r>
          </w:p>
        </w:tc>
        <w:tc>
          <w:tcPr>
            <w:tcW w:w="1840" w:type="dxa"/>
            <w:gridSpan w:val="2"/>
            <w:vAlign w:val="center"/>
          </w:tcPr>
          <w:p w14:paraId="3AB12B63"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39DA5373"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07C03E7E"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752A27D6"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6D472231" w14:textId="77777777" w:rsidR="002F2C8F" w:rsidRPr="00440D7B" w:rsidDel="00D61131" w:rsidRDefault="002F2C8F" w:rsidP="003469DC">
            <w:pPr>
              <w:pStyle w:val="TAC"/>
              <w:jc w:val="left"/>
              <w:rPr>
                <w:lang w:eastAsia="zh-CN"/>
              </w:rPr>
            </w:pPr>
            <w:r w:rsidRPr="00440D7B">
              <w:t>1@0</w:t>
            </w:r>
          </w:p>
        </w:tc>
      </w:tr>
      <w:tr w:rsidR="002F2C8F" w:rsidRPr="00440D7B" w14:paraId="76C85797" w14:textId="77777777" w:rsidTr="003469DC">
        <w:trPr>
          <w:trHeight w:val="285"/>
        </w:trPr>
        <w:tc>
          <w:tcPr>
            <w:tcW w:w="12747" w:type="dxa"/>
            <w:gridSpan w:val="28"/>
            <w:vAlign w:val="center"/>
          </w:tcPr>
          <w:p w14:paraId="252425BC" w14:textId="77777777" w:rsidR="002F2C8F" w:rsidRPr="00440D7B" w:rsidDel="00D61131" w:rsidRDefault="002F2C8F" w:rsidP="003469DC">
            <w:pPr>
              <w:pStyle w:val="TAC"/>
              <w:rPr>
                <w:b/>
                <w:bCs/>
                <w:lang w:eastAsia="zh-CN"/>
              </w:rPr>
            </w:pPr>
            <w:r w:rsidRPr="00440D7B">
              <w:rPr>
                <w:b/>
                <w:bCs/>
              </w:rPr>
              <w:t>Test Settings for CA_n2A-n5A Configuration</w:t>
            </w:r>
          </w:p>
        </w:tc>
      </w:tr>
      <w:tr w:rsidR="002F2C8F" w:rsidRPr="00440D7B" w14:paraId="2F90575A" w14:textId="77777777" w:rsidTr="002A68F9">
        <w:trPr>
          <w:trHeight w:val="285"/>
        </w:trPr>
        <w:tc>
          <w:tcPr>
            <w:tcW w:w="244" w:type="dxa"/>
            <w:gridSpan w:val="2"/>
            <w:vAlign w:val="center"/>
          </w:tcPr>
          <w:p w14:paraId="7ED521D4" w14:textId="77777777" w:rsidR="002F2C8F" w:rsidRPr="00440D7B" w:rsidDel="00D61131"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517FCA76" w14:textId="77777777" w:rsidR="002F2C8F" w:rsidRPr="00440D7B" w:rsidDel="00D61131" w:rsidRDefault="002F2C8F" w:rsidP="003469DC">
            <w:pPr>
              <w:pStyle w:val="TAC"/>
              <w:jc w:val="left"/>
              <w:rPr>
                <w:lang w:eastAsia="zh-CN"/>
              </w:rPr>
            </w:pPr>
            <w:r w:rsidRPr="00440D7B">
              <w:t>n2</w:t>
            </w:r>
          </w:p>
        </w:tc>
        <w:tc>
          <w:tcPr>
            <w:tcW w:w="721" w:type="dxa"/>
            <w:gridSpan w:val="3"/>
            <w:shd w:val="clear" w:color="auto" w:fill="auto"/>
            <w:vAlign w:val="center"/>
          </w:tcPr>
          <w:p w14:paraId="2E86E1DE"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0793C2B1" w14:textId="77777777" w:rsidR="002F2C8F" w:rsidRPr="00440D7B" w:rsidDel="00D61131" w:rsidRDefault="002F2C8F" w:rsidP="003469DC">
            <w:pPr>
              <w:pStyle w:val="TAC"/>
              <w:jc w:val="left"/>
              <w:rPr>
                <w:lang w:eastAsia="zh-CN"/>
              </w:rPr>
            </w:pPr>
            <w:r w:rsidRPr="00440D7B">
              <w:t>n5</w:t>
            </w:r>
          </w:p>
        </w:tc>
        <w:tc>
          <w:tcPr>
            <w:tcW w:w="1219" w:type="dxa"/>
            <w:gridSpan w:val="3"/>
            <w:shd w:val="clear" w:color="auto" w:fill="auto"/>
            <w:vAlign w:val="center"/>
          </w:tcPr>
          <w:p w14:paraId="4AA0A6E3" w14:textId="77777777" w:rsidR="002F2C8F" w:rsidRPr="00440D7B" w:rsidDel="00D61131" w:rsidRDefault="002F2C8F" w:rsidP="003469DC">
            <w:pPr>
              <w:pStyle w:val="TAC"/>
              <w:jc w:val="left"/>
              <w:rPr>
                <w:lang w:eastAsia="zh-CN"/>
              </w:rPr>
            </w:pPr>
            <w:r w:rsidRPr="00440D7B">
              <w:t>low</w:t>
            </w:r>
          </w:p>
        </w:tc>
        <w:tc>
          <w:tcPr>
            <w:tcW w:w="1535" w:type="dxa"/>
            <w:gridSpan w:val="2"/>
            <w:vAlign w:val="center"/>
          </w:tcPr>
          <w:p w14:paraId="102F4136" w14:textId="77777777" w:rsidR="002F2C8F" w:rsidRPr="00440D7B" w:rsidDel="00D61131" w:rsidRDefault="002F2C8F" w:rsidP="003469DC">
            <w:pPr>
              <w:pStyle w:val="TAC"/>
              <w:jc w:val="left"/>
              <w:rPr>
                <w:lang w:eastAsia="zh-CN"/>
              </w:rPr>
            </w:pPr>
            <w:r w:rsidRPr="00440D7B">
              <w:t>20/106</w:t>
            </w:r>
          </w:p>
        </w:tc>
        <w:tc>
          <w:tcPr>
            <w:tcW w:w="1559" w:type="dxa"/>
            <w:gridSpan w:val="2"/>
            <w:vAlign w:val="center"/>
          </w:tcPr>
          <w:p w14:paraId="7FE579EC" w14:textId="77777777" w:rsidR="002F2C8F" w:rsidRPr="00440D7B" w:rsidDel="00D61131" w:rsidRDefault="002F2C8F" w:rsidP="003469DC">
            <w:pPr>
              <w:pStyle w:val="TAC"/>
              <w:jc w:val="left"/>
              <w:rPr>
                <w:lang w:eastAsia="zh-CN"/>
              </w:rPr>
            </w:pPr>
            <w:r w:rsidRPr="00440D7B">
              <w:t>20/106</w:t>
            </w:r>
          </w:p>
        </w:tc>
        <w:tc>
          <w:tcPr>
            <w:tcW w:w="1840" w:type="dxa"/>
            <w:gridSpan w:val="2"/>
            <w:vAlign w:val="center"/>
          </w:tcPr>
          <w:p w14:paraId="2183539D"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1277" w:type="dxa"/>
            <w:gridSpan w:val="3"/>
            <w:vAlign w:val="center"/>
          </w:tcPr>
          <w:p w14:paraId="462B71B2"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0BB59455"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713" w:type="dxa"/>
            <w:vAlign w:val="center"/>
          </w:tcPr>
          <w:p w14:paraId="50082C1D"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649126F4" w14:textId="77777777" w:rsidR="002F2C8F" w:rsidRPr="00440D7B" w:rsidDel="00D61131" w:rsidRDefault="002F2C8F" w:rsidP="003469DC">
            <w:pPr>
              <w:pStyle w:val="TAC"/>
              <w:jc w:val="left"/>
              <w:rPr>
                <w:lang w:eastAsia="zh-CN"/>
              </w:rPr>
            </w:pPr>
            <w:r w:rsidRPr="00440D7B">
              <w:t>1@0</w:t>
            </w:r>
          </w:p>
        </w:tc>
      </w:tr>
      <w:tr w:rsidR="002F2C8F" w:rsidRPr="00440D7B" w14:paraId="728BF44D" w14:textId="77777777" w:rsidTr="002A68F9">
        <w:trPr>
          <w:trHeight w:val="285"/>
        </w:trPr>
        <w:tc>
          <w:tcPr>
            <w:tcW w:w="244" w:type="dxa"/>
            <w:gridSpan w:val="2"/>
            <w:vAlign w:val="center"/>
          </w:tcPr>
          <w:p w14:paraId="4F73E313" w14:textId="77777777" w:rsidR="002F2C8F" w:rsidRPr="00440D7B" w:rsidDel="00D61131"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2BDB1F67" w14:textId="77777777" w:rsidR="002F2C8F" w:rsidRPr="00440D7B" w:rsidDel="00D61131" w:rsidRDefault="002F2C8F" w:rsidP="003469DC">
            <w:pPr>
              <w:pStyle w:val="TAC"/>
              <w:jc w:val="left"/>
              <w:rPr>
                <w:lang w:eastAsia="zh-CN"/>
              </w:rPr>
            </w:pPr>
            <w:r w:rsidRPr="00440D7B">
              <w:t>n2</w:t>
            </w:r>
          </w:p>
        </w:tc>
        <w:tc>
          <w:tcPr>
            <w:tcW w:w="721" w:type="dxa"/>
            <w:gridSpan w:val="3"/>
            <w:shd w:val="clear" w:color="auto" w:fill="auto"/>
            <w:vAlign w:val="center"/>
          </w:tcPr>
          <w:p w14:paraId="1050818C" w14:textId="77777777" w:rsidR="002F2C8F" w:rsidRPr="00440D7B" w:rsidDel="00D61131" w:rsidRDefault="002F2C8F" w:rsidP="003469DC">
            <w:pPr>
              <w:pStyle w:val="TAC"/>
              <w:jc w:val="left"/>
              <w:rPr>
                <w:lang w:eastAsia="zh-CN"/>
              </w:rPr>
            </w:pPr>
            <w:r w:rsidRPr="00440D7B">
              <w:t>High</w:t>
            </w:r>
          </w:p>
        </w:tc>
        <w:tc>
          <w:tcPr>
            <w:tcW w:w="695" w:type="dxa"/>
            <w:gridSpan w:val="3"/>
            <w:shd w:val="clear" w:color="auto" w:fill="auto"/>
            <w:vAlign w:val="center"/>
          </w:tcPr>
          <w:p w14:paraId="7B868424" w14:textId="77777777" w:rsidR="002F2C8F" w:rsidRPr="00440D7B" w:rsidDel="00D61131" w:rsidRDefault="002F2C8F" w:rsidP="003469DC">
            <w:pPr>
              <w:pStyle w:val="TAC"/>
              <w:jc w:val="left"/>
              <w:rPr>
                <w:lang w:eastAsia="zh-CN"/>
              </w:rPr>
            </w:pPr>
            <w:r w:rsidRPr="00440D7B">
              <w:t>n5</w:t>
            </w:r>
          </w:p>
        </w:tc>
        <w:tc>
          <w:tcPr>
            <w:tcW w:w="1219" w:type="dxa"/>
            <w:gridSpan w:val="3"/>
            <w:shd w:val="clear" w:color="auto" w:fill="auto"/>
            <w:vAlign w:val="center"/>
          </w:tcPr>
          <w:p w14:paraId="72884054" w14:textId="77777777" w:rsidR="002F2C8F" w:rsidRPr="00440D7B" w:rsidDel="00D61131" w:rsidRDefault="002F2C8F" w:rsidP="003469DC">
            <w:pPr>
              <w:pStyle w:val="TAC"/>
              <w:jc w:val="left"/>
              <w:rPr>
                <w:lang w:eastAsia="zh-CN"/>
              </w:rPr>
            </w:pPr>
            <w:r w:rsidRPr="00440D7B">
              <w:t>High</w:t>
            </w:r>
          </w:p>
        </w:tc>
        <w:tc>
          <w:tcPr>
            <w:tcW w:w="1535" w:type="dxa"/>
            <w:gridSpan w:val="2"/>
            <w:vAlign w:val="center"/>
          </w:tcPr>
          <w:p w14:paraId="7018BC0A" w14:textId="77777777" w:rsidR="002F2C8F" w:rsidRPr="00440D7B" w:rsidDel="00D61131" w:rsidRDefault="002F2C8F" w:rsidP="003469DC">
            <w:pPr>
              <w:pStyle w:val="TAC"/>
              <w:jc w:val="left"/>
              <w:rPr>
                <w:lang w:eastAsia="zh-CN"/>
              </w:rPr>
            </w:pPr>
            <w:r w:rsidRPr="00440D7B">
              <w:t>20/106</w:t>
            </w:r>
          </w:p>
        </w:tc>
        <w:tc>
          <w:tcPr>
            <w:tcW w:w="1559" w:type="dxa"/>
            <w:gridSpan w:val="2"/>
            <w:vAlign w:val="center"/>
          </w:tcPr>
          <w:p w14:paraId="7FF2D0A1" w14:textId="77777777" w:rsidR="002F2C8F" w:rsidRPr="00440D7B" w:rsidDel="00D61131" w:rsidRDefault="002F2C8F" w:rsidP="003469DC">
            <w:pPr>
              <w:pStyle w:val="TAC"/>
              <w:jc w:val="left"/>
              <w:rPr>
                <w:lang w:eastAsia="zh-CN"/>
              </w:rPr>
            </w:pPr>
            <w:r w:rsidRPr="00440D7B">
              <w:t>20/106</w:t>
            </w:r>
          </w:p>
        </w:tc>
        <w:tc>
          <w:tcPr>
            <w:tcW w:w="1840" w:type="dxa"/>
            <w:gridSpan w:val="2"/>
            <w:vAlign w:val="center"/>
          </w:tcPr>
          <w:p w14:paraId="213A9A37"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1277" w:type="dxa"/>
            <w:gridSpan w:val="3"/>
            <w:vAlign w:val="center"/>
          </w:tcPr>
          <w:p w14:paraId="603AEED8"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4FE9BD84"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713" w:type="dxa"/>
            <w:vAlign w:val="center"/>
          </w:tcPr>
          <w:p w14:paraId="5518641E" w14:textId="77777777" w:rsidR="002F2C8F" w:rsidRPr="00440D7B" w:rsidDel="00D61131" w:rsidRDefault="002F2C8F" w:rsidP="003469DC">
            <w:pPr>
              <w:pStyle w:val="TAC"/>
              <w:jc w:val="left"/>
              <w:rPr>
                <w:lang w:eastAsia="zh-CN"/>
              </w:rPr>
            </w:pPr>
            <w:r w:rsidRPr="00440D7B">
              <w:t>1@105</w:t>
            </w:r>
          </w:p>
        </w:tc>
        <w:tc>
          <w:tcPr>
            <w:tcW w:w="750" w:type="dxa"/>
            <w:gridSpan w:val="2"/>
            <w:vAlign w:val="center"/>
          </w:tcPr>
          <w:p w14:paraId="23C5B3B5" w14:textId="77777777" w:rsidR="002F2C8F" w:rsidRPr="00440D7B" w:rsidDel="00D61131" w:rsidRDefault="002F2C8F" w:rsidP="003469DC">
            <w:pPr>
              <w:pStyle w:val="TAC"/>
              <w:jc w:val="left"/>
              <w:rPr>
                <w:lang w:eastAsia="zh-CN"/>
              </w:rPr>
            </w:pPr>
            <w:r w:rsidRPr="00440D7B">
              <w:t>1@105</w:t>
            </w:r>
          </w:p>
        </w:tc>
      </w:tr>
      <w:tr w:rsidR="002F2C8F" w:rsidRPr="00440D7B" w14:paraId="667D664C" w14:textId="77777777" w:rsidTr="003469DC">
        <w:trPr>
          <w:trHeight w:val="285"/>
        </w:trPr>
        <w:tc>
          <w:tcPr>
            <w:tcW w:w="12747" w:type="dxa"/>
            <w:gridSpan w:val="28"/>
            <w:vAlign w:val="center"/>
          </w:tcPr>
          <w:p w14:paraId="7E282E19" w14:textId="77777777" w:rsidR="002F2C8F" w:rsidRPr="00440D7B" w:rsidRDefault="002F2C8F" w:rsidP="003469DC">
            <w:pPr>
              <w:pStyle w:val="TAC"/>
            </w:pPr>
            <w:r w:rsidRPr="00440D7B">
              <w:rPr>
                <w:b/>
                <w:bCs/>
              </w:rPr>
              <w:t>Test Settings for CA_n2A-n14A Configuration</w:t>
            </w:r>
          </w:p>
        </w:tc>
      </w:tr>
      <w:tr w:rsidR="002F2C8F" w:rsidRPr="00440D7B" w14:paraId="295DAD4A" w14:textId="77777777" w:rsidTr="002A68F9">
        <w:trPr>
          <w:trHeight w:val="285"/>
        </w:trPr>
        <w:tc>
          <w:tcPr>
            <w:tcW w:w="228" w:type="dxa"/>
            <w:vAlign w:val="center"/>
          </w:tcPr>
          <w:p w14:paraId="73CA5D21" w14:textId="77777777" w:rsidR="002F2C8F" w:rsidRPr="00440D7B" w:rsidRDefault="002F2C8F" w:rsidP="003469DC">
            <w:pPr>
              <w:pStyle w:val="TAC"/>
              <w:jc w:val="left"/>
              <w:rPr>
                <w:lang w:eastAsia="zh-CN"/>
              </w:rPr>
            </w:pPr>
            <w:r w:rsidRPr="00440D7B">
              <w:rPr>
                <w:lang w:eastAsia="zh-CN"/>
              </w:rPr>
              <w:t>1</w:t>
            </w:r>
          </w:p>
        </w:tc>
        <w:tc>
          <w:tcPr>
            <w:tcW w:w="603" w:type="dxa"/>
            <w:gridSpan w:val="3"/>
            <w:shd w:val="clear" w:color="auto" w:fill="auto"/>
            <w:vAlign w:val="center"/>
          </w:tcPr>
          <w:p w14:paraId="3563ADEE" w14:textId="77777777" w:rsidR="002F2C8F" w:rsidRPr="00440D7B" w:rsidRDefault="002F2C8F" w:rsidP="003469DC">
            <w:pPr>
              <w:pStyle w:val="TAC"/>
              <w:jc w:val="left"/>
            </w:pPr>
            <w:r w:rsidRPr="00440D7B">
              <w:t>n2</w:t>
            </w:r>
          </w:p>
        </w:tc>
        <w:tc>
          <w:tcPr>
            <w:tcW w:w="724" w:type="dxa"/>
            <w:gridSpan w:val="3"/>
            <w:shd w:val="clear" w:color="auto" w:fill="auto"/>
            <w:vAlign w:val="center"/>
          </w:tcPr>
          <w:p w14:paraId="4C144F83" w14:textId="77777777" w:rsidR="002F2C8F" w:rsidRPr="00440D7B" w:rsidRDefault="002F2C8F" w:rsidP="003469DC">
            <w:pPr>
              <w:pStyle w:val="TAC"/>
              <w:jc w:val="left"/>
            </w:pPr>
            <w:r w:rsidRPr="00440D7B">
              <w:t>Mid</w:t>
            </w:r>
          </w:p>
        </w:tc>
        <w:tc>
          <w:tcPr>
            <w:tcW w:w="692" w:type="dxa"/>
            <w:gridSpan w:val="3"/>
            <w:shd w:val="clear" w:color="auto" w:fill="auto"/>
            <w:vAlign w:val="center"/>
          </w:tcPr>
          <w:p w14:paraId="423B3C71" w14:textId="77777777" w:rsidR="002F2C8F" w:rsidRPr="00440D7B" w:rsidRDefault="002F2C8F" w:rsidP="003469DC">
            <w:pPr>
              <w:pStyle w:val="TAC"/>
              <w:jc w:val="left"/>
            </w:pPr>
            <w:r w:rsidRPr="00440D7B">
              <w:t>n14</w:t>
            </w:r>
          </w:p>
        </w:tc>
        <w:tc>
          <w:tcPr>
            <w:tcW w:w="1218" w:type="dxa"/>
            <w:gridSpan w:val="3"/>
            <w:shd w:val="clear" w:color="auto" w:fill="auto"/>
            <w:vAlign w:val="center"/>
          </w:tcPr>
          <w:p w14:paraId="758A8B72" w14:textId="77777777" w:rsidR="002F2C8F" w:rsidRPr="00440D7B" w:rsidRDefault="002F2C8F" w:rsidP="003469DC">
            <w:pPr>
              <w:pStyle w:val="TAC"/>
              <w:jc w:val="left"/>
            </w:pPr>
            <w:r w:rsidRPr="00440D7B">
              <w:t>High</w:t>
            </w:r>
          </w:p>
        </w:tc>
        <w:tc>
          <w:tcPr>
            <w:tcW w:w="1560" w:type="dxa"/>
            <w:gridSpan w:val="3"/>
            <w:vAlign w:val="center"/>
          </w:tcPr>
          <w:p w14:paraId="5F1490CB" w14:textId="77777777" w:rsidR="002F2C8F" w:rsidRPr="00440D7B" w:rsidRDefault="002F2C8F" w:rsidP="003469DC">
            <w:pPr>
              <w:pStyle w:val="TAC"/>
              <w:jc w:val="left"/>
            </w:pPr>
            <w:r w:rsidRPr="00440D7B">
              <w:t>216@15kHz</w:t>
            </w:r>
          </w:p>
        </w:tc>
        <w:tc>
          <w:tcPr>
            <w:tcW w:w="1559" w:type="dxa"/>
            <w:gridSpan w:val="2"/>
            <w:vAlign w:val="center"/>
          </w:tcPr>
          <w:p w14:paraId="3303A9AB" w14:textId="77777777" w:rsidR="002F2C8F" w:rsidRPr="00440D7B" w:rsidRDefault="002F2C8F" w:rsidP="003469DC">
            <w:pPr>
              <w:pStyle w:val="TAC"/>
              <w:jc w:val="left"/>
            </w:pPr>
            <w:r w:rsidRPr="00440D7B">
              <w:t>52@15kHz</w:t>
            </w:r>
          </w:p>
        </w:tc>
        <w:tc>
          <w:tcPr>
            <w:tcW w:w="1840" w:type="dxa"/>
            <w:gridSpan w:val="2"/>
            <w:vAlign w:val="center"/>
          </w:tcPr>
          <w:p w14:paraId="2E90CA82" w14:textId="77777777" w:rsidR="002F2C8F" w:rsidRPr="00440D7B" w:rsidRDefault="002F2C8F" w:rsidP="003469DC">
            <w:pPr>
              <w:pStyle w:val="TAC"/>
              <w:jc w:val="left"/>
            </w:pPr>
            <w:r w:rsidRPr="00440D7B">
              <w:t xml:space="preserve">CP-OFDM </w:t>
            </w:r>
            <w:r w:rsidRPr="00440D7B">
              <w:br/>
              <w:t>QPSK</w:t>
            </w:r>
          </w:p>
        </w:tc>
        <w:tc>
          <w:tcPr>
            <w:tcW w:w="1301" w:type="dxa"/>
            <w:gridSpan w:val="4"/>
            <w:vAlign w:val="center"/>
          </w:tcPr>
          <w:p w14:paraId="03B59859" w14:textId="77777777" w:rsidR="002F2C8F" w:rsidRPr="00440D7B" w:rsidRDefault="002F2C8F" w:rsidP="003469DC">
            <w:pPr>
              <w:pStyle w:val="TAC"/>
              <w:jc w:val="left"/>
            </w:pPr>
            <w:r w:rsidRPr="00440D7B">
              <w:t>NA</w:t>
            </w:r>
          </w:p>
        </w:tc>
        <w:tc>
          <w:tcPr>
            <w:tcW w:w="1559" w:type="dxa"/>
            <w:vAlign w:val="center"/>
          </w:tcPr>
          <w:p w14:paraId="68A24DDE" w14:textId="77777777" w:rsidR="002F2C8F" w:rsidRPr="00440D7B" w:rsidRDefault="002F2C8F" w:rsidP="003469DC">
            <w:pPr>
              <w:pStyle w:val="TAC"/>
              <w:jc w:val="left"/>
            </w:pPr>
            <w:r w:rsidRPr="00440D7B">
              <w:t xml:space="preserve">CP-OFDM </w:t>
            </w:r>
            <w:r w:rsidRPr="00440D7B">
              <w:br/>
              <w:t>QPSK</w:t>
            </w:r>
          </w:p>
        </w:tc>
        <w:tc>
          <w:tcPr>
            <w:tcW w:w="722" w:type="dxa"/>
            <w:gridSpan w:val="2"/>
            <w:vAlign w:val="center"/>
          </w:tcPr>
          <w:p w14:paraId="35923F0D" w14:textId="77777777" w:rsidR="002F2C8F" w:rsidRPr="00440D7B" w:rsidRDefault="002F2C8F" w:rsidP="003469DC">
            <w:pPr>
              <w:pStyle w:val="TAC"/>
              <w:jc w:val="left"/>
            </w:pPr>
            <w:r w:rsidRPr="00440D7B">
              <w:t>1@0</w:t>
            </w:r>
          </w:p>
        </w:tc>
        <w:tc>
          <w:tcPr>
            <w:tcW w:w="741" w:type="dxa"/>
            <w:vAlign w:val="center"/>
          </w:tcPr>
          <w:p w14:paraId="4689A3CC" w14:textId="77777777" w:rsidR="002F2C8F" w:rsidRPr="00440D7B" w:rsidRDefault="002F2C8F" w:rsidP="003469DC">
            <w:pPr>
              <w:pStyle w:val="TAC"/>
              <w:jc w:val="left"/>
            </w:pPr>
            <w:r w:rsidRPr="00440D7B">
              <w:t>1@51</w:t>
            </w:r>
          </w:p>
        </w:tc>
      </w:tr>
      <w:tr w:rsidR="002F2C8F" w:rsidRPr="00440D7B" w14:paraId="53E2E3BC" w14:textId="77777777" w:rsidTr="002A68F9">
        <w:trPr>
          <w:trHeight w:val="285"/>
        </w:trPr>
        <w:tc>
          <w:tcPr>
            <w:tcW w:w="228" w:type="dxa"/>
            <w:vAlign w:val="center"/>
          </w:tcPr>
          <w:p w14:paraId="09CDC41B" w14:textId="77777777" w:rsidR="002F2C8F" w:rsidRPr="00440D7B" w:rsidRDefault="002F2C8F" w:rsidP="003469DC">
            <w:pPr>
              <w:pStyle w:val="TAC"/>
              <w:jc w:val="left"/>
              <w:rPr>
                <w:lang w:eastAsia="zh-CN"/>
              </w:rPr>
            </w:pPr>
            <w:r w:rsidRPr="00440D7B">
              <w:rPr>
                <w:lang w:eastAsia="zh-CN"/>
              </w:rPr>
              <w:t>2</w:t>
            </w:r>
          </w:p>
        </w:tc>
        <w:tc>
          <w:tcPr>
            <w:tcW w:w="603" w:type="dxa"/>
            <w:gridSpan w:val="3"/>
            <w:shd w:val="clear" w:color="auto" w:fill="auto"/>
            <w:vAlign w:val="center"/>
          </w:tcPr>
          <w:p w14:paraId="35E8F994" w14:textId="77777777" w:rsidR="002F2C8F" w:rsidRPr="00440D7B" w:rsidRDefault="002F2C8F" w:rsidP="003469DC">
            <w:pPr>
              <w:pStyle w:val="TAC"/>
              <w:jc w:val="left"/>
            </w:pPr>
            <w:r w:rsidRPr="00440D7B">
              <w:t>n2</w:t>
            </w:r>
          </w:p>
        </w:tc>
        <w:tc>
          <w:tcPr>
            <w:tcW w:w="724" w:type="dxa"/>
            <w:gridSpan w:val="3"/>
            <w:shd w:val="clear" w:color="auto" w:fill="auto"/>
            <w:vAlign w:val="center"/>
          </w:tcPr>
          <w:p w14:paraId="45BB7E54" w14:textId="77777777" w:rsidR="002F2C8F" w:rsidRPr="00440D7B" w:rsidRDefault="002F2C8F" w:rsidP="003469DC">
            <w:pPr>
              <w:pStyle w:val="TAC"/>
              <w:jc w:val="left"/>
            </w:pPr>
            <w:r w:rsidRPr="00440D7B">
              <w:t>Mid</w:t>
            </w:r>
          </w:p>
        </w:tc>
        <w:tc>
          <w:tcPr>
            <w:tcW w:w="692" w:type="dxa"/>
            <w:gridSpan w:val="3"/>
            <w:shd w:val="clear" w:color="auto" w:fill="auto"/>
            <w:vAlign w:val="center"/>
          </w:tcPr>
          <w:p w14:paraId="44EA3502" w14:textId="77777777" w:rsidR="002F2C8F" w:rsidRPr="00440D7B" w:rsidRDefault="002F2C8F" w:rsidP="003469DC">
            <w:pPr>
              <w:pStyle w:val="TAC"/>
              <w:jc w:val="left"/>
            </w:pPr>
            <w:r w:rsidRPr="00440D7B">
              <w:t>n14</w:t>
            </w:r>
          </w:p>
        </w:tc>
        <w:tc>
          <w:tcPr>
            <w:tcW w:w="1218" w:type="dxa"/>
            <w:gridSpan w:val="3"/>
            <w:shd w:val="clear" w:color="auto" w:fill="auto"/>
            <w:vAlign w:val="center"/>
          </w:tcPr>
          <w:p w14:paraId="6800550E" w14:textId="77777777" w:rsidR="002F2C8F" w:rsidRPr="00440D7B" w:rsidRDefault="002F2C8F" w:rsidP="003469DC">
            <w:pPr>
              <w:pStyle w:val="TAC"/>
              <w:jc w:val="left"/>
            </w:pPr>
            <w:r w:rsidRPr="00440D7B">
              <w:t>Low</w:t>
            </w:r>
          </w:p>
        </w:tc>
        <w:tc>
          <w:tcPr>
            <w:tcW w:w="1560" w:type="dxa"/>
            <w:gridSpan w:val="3"/>
            <w:vAlign w:val="center"/>
          </w:tcPr>
          <w:p w14:paraId="6FCBF74A" w14:textId="77777777" w:rsidR="002F2C8F" w:rsidRPr="00440D7B" w:rsidRDefault="002F2C8F" w:rsidP="003469DC">
            <w:pPr>
              <w:pStyle w:val="TAC"/>
              <w:jc w:val="left"/>
            </w:pPr>
            <w:r w:rsidRPr="00440D7B">
              <w:t>216@15kHz</w:t>
            </w:r>
          </w:p>
        </w:tc>
        <w:tc>
          <w:tcPr>
            <w:tcW w:w="1559" w:type="dxa"/>
            <w:gridSpan w:val="2"/>
            <w:vAlign w:val="center"/>
          </w:tcPr>
          <w:p w14:paraId="7EDABFB9" w14:textId="77777777" w:rsidR="002F2C8F" w:rsidRPr="00440D7B" w:rsidRDefault="002F2C8F" w:rsidP="003469DC">
            <w:pPr>
              <w:pStyle w:val="TAC"/>
              <w:jc w:val="left"/>
            </w:pPr>
            <w:r w:rsidRPr="00440D7B">
              <w:t>52@15kHz</w:t>
            </w:r>
          </w:p>
        </w:tc>
        <w:tc>
          <w:tcPr>
            <w:tcW w:w="1840" w:type="dxa"/>
            <w:gridSpan w:val="2"/>
            <w:vAlign w:val="center"/>
          </w:tcPr>
          <w:p w14:paraId="28FA2780" w14:textId="77777777" w:rsidR="002F2C8F" w:rsidRPr="00440D7B" w:rsidRDefault="002F2C8F" w:rsidP="003469DC">
            <w:pPr>
              <w:pStyle w:val="TAC"/>
              <w:jc w:val="left"/>
            </w:pPr>
            <w:r w:rsidRPr="00440D7B">
              <w:t xml:space="preserve">CP-OFDM </w:t>
            </w:r>
            <w:r w:rsidRPr="00440D7B">
              <w:br/>
              <w:t>QPSK</w:t>
            </w:r>
          </w:p>
        </w:tc>
        <w:tc>
          <w:tcPr>
            <w:tcW w:w="1301" w:type="dxa"/>
            <w:gridSpan w:val="4"/>
            <w:vAlign w:val="center"/>
          </w:tcPr>
          <w:p w14:paraId="1FCA26C1" w14:textId="77777777" w:rsidR="002F2C8F" w:rsidRPr="00440D7B" w:rsidRDefault="002F2C8F" w:rsidP="003469DC">
            <w:pPr>
              <w:pStyle w:val="TAC"/>
              <w:jc w:val="left"/>
            </w:pPr>
            <w:r w:rsidRPr="00440D7B">
              <w:t>NA</w:t>
            </w:r>
          </w:p>
        </w:tc>
        <w:tc>
          <w:tcPr>
            <w:tcW w:w="1559" w:type="dxa"/>
            <w:vAlign w:val="center"/>
          </w:tcPr>
          <w:p w14:paraId="293D7801" w14:textId="77777777" w:rsidR="002F2C8F" w:rsidRPr="00440D7B" w:rsidRDefault="002F2C8F" w:rsidP="003469DC">
            <w:pPr>
              <w:pStyle w:val="TAC"/>
              <w:jc w:val="left"/>
            </w:pPr>
            <w:r w:rsidRPr="00440D7B">
              <w:t xml:space="preserve">CP-OFDM </w:t>
            </w:r>
            <w:r w:rsidRPr="00440D7B">
              <w:br/>
              <w:t>QPSK</w:t>
            </w:r>
          </w:p>
        </w:tc>
        <w:tc>
          <w:tcPr>
            <w:tcW w:w="722" w:type="dxa"/>
            <w:gridSpan w:val="2"/>
            <w:vAlign w:val="center"/>
          </w:tcPr>
          <w:p w14:paraId="3631998D" w14:textId="77777777" w:rsidR="002F2C8F" w:rsidRPr="00440D7B" w:rsidRDefault="002F2C8F" w:rsidP="003469DC">
            <w:pPr>
              <w:pStyle w:val="TAC"/>
              <w:jc w:val="left"/>
            </w:pPr>
            <w:r w:rsidRPr="00440D7B">
              <w:t>1@0</w:t>
            </w:r>
          </w:p>
        </w:tc>
        <w:tc>
          <w:tcPr>
            <w:tcW w:w="741" w:type="dxa"/>
            <w:vAlign w:val="center"/>
          </w:tcPr>
          <w:p w14:paraId="27DC923D" w14:textId="77777777" w:rsidR="002F2C8F" w:rsidRPr="00440D7B" w:rsidRDefault="002F2C8F" w:rsidP="003469DC">
            <w:pPr>
              <w:pStyle w:val="TAC"/>
              <w:jc w:val="left"/>
            </w:pPr>
            <w:r w:rsidRPr="00440D7B">
              <w:t>1@0</w:t>
            </w:r>
          </w:p>
        </w:tc>
      </w:tr>
      <w:tr w:rsidR="002F2C8F" w:rsidRPr="00440D7B" w14:paraId="3394C176" w14:textId="77777777" w:rsidTr="002A68F9">
        <w:trPr>
          <w:trHeight w:val="285"/>
        </w:trPr>
        <w:tc>
          <w:tcPr>
            <w:tcW w:w="11997" w:type="dxa"/>
            <w:gridSpan w:val="26"/>
            <w:vAlign w:val="center"/>
          </w:tcPr>
          <w:p w14:paraId="42477844" w14:textId="77777777" w:rsidR="002F2C8F" w:rsidRPr="00440D7B" w:rsidRDefault="002F2C8F" w:rsidP="003469DC">
            <w:pPr>
              <w:pStyle w:val="TAC"/>
            </w:pPr>
            <w:r w:rsidRPr="00440D7B">
              <w:rPr>
                <w:b/>
                <w:bCs/>
              </w:rPr>
              <w:t>Test Settings for CA_n2A-n48A Configuration</w:t>
            </w:r>
          </w:p>
        </w:tc>
        <w:tc>
          <w:tcPr>
            <w:tcW w:w="750" w:type="dxa"/>
            <w:gridSpan w:val="2"/>
            <w:vAlign w:val="center"/>
          </w:tcPr>
          <w:p w14:paraId="4ADDA1CB" w14:textId="77777777" w:rsidR="002F2C8F" w:rsidRPr="00440D7B" w:rsidRDefault="002F2C8F" w:rsidP="003469DC">
            <w:pPr>
              <w:pStyle w:val="TAC"/>
              <w:jc w:val="left"/>
            </w:pPr>
          </w:p>
        </w:tc>
      </w:tr>
      <w:tr w:rsidR="002F2C8F" w:rsidRPr="00440D7B" w14:paraId="08CC210F" w14:textId="77777777" w:rsidTr="002A68F9">
        <w:trPr>
          <w:trHeight w:val="285"/>
        </w:trPr>
        <w:tc>
          <w:tcPr>
            <w:tcW w:w="244" w:type="dxa"/>
            <w:gridSpan w:val="2"/>
            <w:vAlign w:val="center"/>
          </w:tcPr>
          <w:p w14:paraId="6CCEA81A"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4F13DE49" w14:textId="77777777" w:rsidR="002F2C8F" w:rsidRPr="00440D7B" w:rsidRDefault="002F2C8F" w:rsidP="003469DC">
            <w:pPr>
              <w:pStyle w:val="TAC"/>
              <w:jc w:val="left"/>
            </w:pPr>
            <w:r w:rsidRPr="00440D7B">
              <w:t>n2</w:t>
            </w:r>
          </w:p>
        </w:tc>
        <w:tc>
          <w:tcPr>
            <w:tcW w:w="721" w:type="dxa"/>
            <w:gridSpan w:val="3"/>
            <w:shd w:val="clear" w:color="auto" w:fill="auto"/>
            <w:vAlign w:val="center"/>
          </w:tcPr>
          <w:p w14:paraId="484385A3"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616AA65D" w14:textId="77777777" w:rsidR="002F2C8F" w:rsidRPr="00440D7B" w:rsidRDefault="002F2C8F" w:rsidP="003469DC">
            <w:pPr>
              <w:pStyle w:val="TAC"/>
              <w:jc w:val="left"/>
            </w:pPr>
            <w:r w:rsidRPr="00440D7B">
              <w:t>n48</w:t>
            </w:r>
          </w:p>
        </w:tc>
        <w:tc>
          <w:tcPr>
            <w:tcW w:w="1219" w:type="dxa"/>
            <w:gridSpan w:val="3"/>
            <w:shd w:val="clear" w:color="auto" w:fill="auto"/>
            <w:vAlign w:val="center"/>
          </w:tcPr>
          <w:p w14:paraId="537D2A0E" w14:textId="77777777" w:rsidR="002F2C8F" w:rsidRPr="00440D7B" w:rsidRDefault="002F2C8F" w:rsidP="003469DC">
            <w:pPr>
              <w:pStyle w:val="TAC"/>
              <w:jc w:val="left"/>
            </w:pPr>
            <w:r w:rsidRPr="00440D7B">
              <w:t>Low</w:t>
            </w:r>
          </w:p>
        </w:tc>
        <w:tc>
          <w:tcPr>
            <w:tcW w:w="1535" w:type="dxa"/>
            <w:gridSpan w:val="2"/>
            <w:vAlign w:val="center"/>
          </w:tcPr>
          <w:p w14:paraId="03C346FD" w14:textId="77777777" w:rsidR="002F2C8F" w:rsidRPr="00440D7B" w:rsidRDefault="002F2C8F" w:rsidP="003469DC">
            <w:pPr>
              <w:pStyle w:val="TAC"/>
              <w:jc w:val="left"/>
            </w:pPr>
            <w:r w:rsidRPr="00440D7B">
              <w:rPr>
                <w:lang w:eastAsia="zh-CN"/>
              </w:rPr>
              <w:t>106@30kHz</w:t>
            </w:r>
          </w:p>
        </w:tc>
        <w:tc>
          <w:tcPr>
            <w:tcW w:w="1559" w:type="dxa"/>
            <w:gridSpan w:val="2"/>
            <w:vAlign w:val="center"/>
          </w:tcPr>
          <w:p w14:paraId="7586FA99" w14:textId="77777777" w:rsidR="002F2C8F" w:rsidRPr="00440D7B" w:rsidRDefault="002F2C8F" w:rsidP="003469DC">
            <w:pPr>
              <w:pStyle w:val="TAC"/>
              <w:jc w:val="left"/>
            </w:pPr>
            <w:r w:rsidRPr="00440D7B">
              <w:rPr>
                <w:lang w:eastAsia="zh-CN"/>
              </w:rPr>
              <w:t>273@30kHz</w:t>
            </w:r>
          </w:p>
        </w:tc>
        <w:tc>
          <w:tcPr>
            <w:tcW w:w="1840" w:type="dxa"/>
            <w:gridSpan w:val="2"/>
            <w:vAlign w:val="center"/>
          </w:tcPr>
          <w:p w14:paraId="5648C39B" w14:textId="77777777" w:rsidR="002F2C8F" w:rsidRPr="00440D7B" w:rsidRDefault="002F2C8F" w:rsidP="003469DC">
            <w:pPr>
              <w:pStyle w:val="TAC"/>
              <w:jc w:val="left"/>
            </w:pPr>
            <w:r w:rsidRPr="00440D7B">
              <w:t xml:space="preserve">CP-OFDM </w:t>
            </w:r>
            <w:r w:rsidRPr="00440D7B">
              <w:br/>
              <w:t>QPSK</w:t>
            </w:r>
          </w:p>
        </w:tc>
        <w:tc>
          <w:tcPr>
            <w:tcW w:w="1277" w:type="dxa"/>
            <w:gridSpan w:val="3"/>
            <w:vAlign w:val="center"/>
          </w:tcPr>
          <w:p w14:paraId="4084ED3F" w14:textId="77777777" w:rsidR="002F2C8F" w:rsidRPr="00440D7B" w:rsidRDefault="002F2C8F" w:rsidP="003469DC">
            <w:pPr>
              <w:pStyle w:val="TAC"/>
              <w:jc w:val="left"/>
            </w:pPr>
            <w:r w:rsidRPr="00440D7B">
              <w:t>NA</w:t>
            </w:r>
          </w:p>
        </w:tc>
        <w:tc>
          <w:tcPr>
            <w:tcW w:w="1583" w:type="dxa"/>
            <w:gridSpan w:val="2"/>
            <w:vAlign w:val="center"/>
          </w:tcPr>
          <w:p w14:paraId="468E5EDB" w14:textId="77777777" w:rsidR="002F2C8F" w:rsidRPr="00440D7B" w:rsidRDefault="002F2C8F" w:rsidP="003469DC">
            <w:pPr>
              <w:pStyle w:val="TAC"/>
              <w:jc w:val="left"/>
            </w:pPr>
            <w:r w:rsidRPr="00440D7B">
              <w:t xml:space="preserve">CP-OFDM </w:t>
            </w:r>
            <w:r w:rsidRPr="00440D7B">
              <w:br/>
              <w:t>QPSK</w:t>
            </w:r>
          </w:p>
        </w:tc>
        <w:tc>
          <w:tcPr>
            <w:tcW w:w="713" w:type="dxa"/>
            <w:vAlign w:val="center"/>
          </w:tcPr>
          <w:p w14:paraId="5ED9D0A6" w14:textId="77777777" w:rsidR="002F2C8F" w:rsidRPr="00440D7B" w:rsidRDefault="002F2C8F" w:rsidP="003469DC">
            <w:pPr>
              <w:pStyle w:val="TAC"/>
              <w:jc w:val="left"/>
            </w:pPr>
            <w:r w:rsidRPr="00440D7B">
              <w:t>1@105</w:t>
            </w:r>
          </w:p>
        </w:tc>
        <w:tc>
          <w:tcPr>
            <w:tcW w:w="750" w:type="dxa"/>
            <w:gridSpan w:val="2"/>
            <w:vAlign w:val="center"/>
          </w:tcPr>
          <w:p w14:paraId="65264905" w14:textId="77777777" w:rsidR="002F2C8F" w:rsidRPr="00440D7B" w:rsidRDefault="002F2C8F" w:rsidP="003469DC">
            <w:pPr>
              <w:pStyle w:val="TAC"/>
              <w:jc w:val="left"/>
            </w:pPr>
            <w:r w:rsidRPr="00440D7B">
              <w:t>1@88</w:t>
            </w:r>
          </w:p>
        </w:tc>
      </w:tr>
      <w:tr w:rsidR="002F2C8F" w:rsidRPr="00440D7B" w14:paraId="60DFE348" w14:textId="77777777" w:rsidTr="003469DC">
        <w:trPr>
          <w:trHeight w:val="285"/>
        </w:trPr>
        <w:tc>
          <w:tcPr>
            <w:tcW w:w="12747" w:type="dxa"/>
            <w:gridSpan w:val="28"/>
            <w:vAlign w:val="center"/>
          </w:tcPr>
          <w:p w14:paraId="1A1CE091" w14:textId="77777777" w:rsidR="002F2C8F" w:rsidRPr="00440D7B" w:rsidRDefault="002F2C8F" w:rsidP="003469DC">
            <w:pPr>
              <w:pStyle w:val="TAH"/>
              <w:rPr>
                <w:lang w:eastAsia="zh-CN"/>
              </w:rPr>
            </w:pPr>
            <w:r w:rsidRPr="00440D7B">
              <w:t>Test Settings for CA_n2A-n77A Configuration</w:t>
            </w:r>
          </w:p>
        </w:tc>
      </w:tr>
      <w:tr w:rsidR="002F2C8F" w:rsidRPr="00440D7B" w14:paraId="01B1AFDF" w14:textId="77777777" w:rsidTr="002A68F9">
        <w:tc>
          <w:tcPr>
            <w:tcW w:w="244" w:type="dxa"/>
            <w:gridSpan w:val="2"/>
            <w:vAlign w:val="center"/>
          </w:tcPr>
          <w:p w14:paraId="081F1B60"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2C69D9AA"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73D0138A" w14:textId="77777777" w:rsidR="002F2C8F" w:rsidRPr="00440D7B" w:rsidRDefault="002F2C8F" w:rsidP="003469DC">
            <w:pPr>
              <w:pStyle w:val="TAC"/>
              <w:jc w:val="left"/>
              <w:rPr>
                <w:lang w:eastAsia="zh-CN"/>
              </w:rPr>
            </w:pPr>
            <w:r w:rsidRPr="00440D7B">
              <w:t>Low</w:t>
            </w:r>
          </w:p>
        </w:tc>
        <w:tc>
          <w:tcPr>
            <w:tcW w:w="695" w:type="dxa"/>
            <w:gridSpan w:val="3"/>
            <w:shd w:val="clear" w:color="auto" w:fill="auto"/>
            <w:vAlign w:val="center"/>
          </w:tcPr>
          <w:p w14:paraId="108A8B99"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2E1A26CE" w14:textId="77777777" w:rsidR="002F2C8F" w:rsidRPr="00440D7B" w:rsidRDefault="002F2C8F" w:rsidP="003469DC">
            <w:pPr>
              <w:pStyle w:val="TAC"/>
              <w:jc w:val="left"/>
              <w:rPr>
                <w:lang w:eastAsia="zh-CN"/>
              </w:rPr>
            </w:pPr>
            <w:r w:rsidRPr="00440D7B">
              <w:t>Mid</w:t>
            </w:r>
          </w:p>
        </w:tc>
        <w:tc>
          <w:tcPr>
            <w:tcW w:w="1535" w:type="dxa"/>
            <w:gridSpan w:val="2"/>
            <w:vAlign w:val="center"/>
          </w:tcPr>
          <w:p w14:paraId="3C4F657B"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4CF505CF" w14:textId="77777777" w:rsidR="002F2C8F" w:rsidRPr="00440D7B" w:rsidRDefault="002F2C8F" w:rsidP="003469DC">
            <w:pPr>
              <w:pStyle w:val="TAC"/>
              <w:jc w:val="left"/>
              <w:rPr>
                <w:lang w:eastAsia="zh-CN"/>
              </w:rPr>
            </w:pPr>
            <w:r w:rsidRPr="00440D7B">
              <w:rPr>
                <w:lang w:eastAsia="zh-CN"/>
              </w:rPr>
              <w:t>273@30kHz</w:t>
            </w:r>
          </w:p>
        </w:tc>
        <w:tc>
          <w:tcPr>
            <w:tcW w:w="1840" w:type="dxa"/>
            <w:gridSpan w:val="2"/>
            <w:vAlign w:val="center"/>
          </w:tcPr>
          <w:p w14:paraId="6EECC624"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C7A3B28"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483C2C8C"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4785C77B" w14:textId="77777777" w:rsidR="002F2C8F" w:rsidRPr="00440D7B" w:rsidRDefault="002F2C8F" w:rsidP="003469DC">
            <w:pPr>
              <w:pStyle w:val="TAC"/>
              <w:jc w:val="left"/>
              <w:rPr>
                <w:lang w:eastAsia="zh-CN"/>
              </w:rPr>
            </w:pPr>
            <w:r w:rsidRPr="00440D7B">
              <w:t>1@0</w:t>
            </w:r>
          </w:p>
        </w:tc>
        <w:tc>
          <w:tcPr>
            <w:tcW w:w="750" w:type="dxa"/>
            <w:gridSpan w:val="2"/>
            <w:vAlign w:val="center"/>
          </w:tcPr>
          <w:p w14:paraId="7242A49B" w14:textId="77777777" w:rsidR="002F2C8F" w:rsidRPr="00440D7B" w:rsidRDefault="002F2C8F" w:rsidP="003469DC">
            <w:pPr>
              <w:pStyle w:val="TAC"/>
              <w:jc w:val="left"/>
              <w:rPr>
                <w:lang w:eastAsia="zh-CN"/>
              </w:rPr>
            </w:pPr>
            <w:r w:rsidRPr="00440D7B">
              <w:t>1@272</w:t>
            </w:r>
          </w:p>
        </w:tc>
      </w:tr>
      <w:tr w:rsidR="002F2C8F" w:rsidRPr="00440D7B" w14:paraId="3DE5B7AD" w14:textId="77777777" w:rsidTr="002A68F9">
        <w:tc>
          <w:tcPr>
            <w:tcW w:w="244" w:type="dxa"/>
            <w:gridSpan w:val="2"/>
            <w:vAlign w:val="center"/>
          </w:tcPr>
          <w:p w14:paraId="18B49E4F"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6429FB31"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39966403"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59879F6E"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42FC1EB8" w14:textId="77777777" w:rsidR="002F2C8F" w:rsidRPr="00440D7B" w:rsidRDefault="002F2C8F" w:rsidP="003469DC">
            <w:pPr>
              <w:pStyle w:val="TAC"/>
              <w:jc w:val="left"/>
              <w:rPr>
                <w:lang w:eastAsia="zh-CN"/>
              </w:rPr>
            </w:pPr>
            <w:r w:rsidRPr="00440D7B">
              <w:t>3850,23 MHz</w:t>
            </w:r>
            <w:r w:rsidRPr="00440D7B">
              <w:br/>
              <w:t>(NOTE 5)</w:t>
            </w:r>
          </w:p>
        </w:tc>
        <w:tc>
          <w:tcPr>
            <w:tcW w:w="1535" w:type="dxa"/>
            <w:gridSpan w:val="2"/>
            <w:vAlign w:val="center"/>
          </w:tcPr>
          <w:p w14:paraId="5D3357ED"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15C10C32" w14:textId="77777777" w:rsidR="002F2C8F" w:rsidRPr="00440D7B" w:rsidRDefault="002F2C8F" w:rsidP="003469DC">
            <w:pPr>
              <w:pStyle w:val="TAC"/>
              <w:jc w:val="left"/>
              <w:rPr>
                <w:lang w:eastAsia="zh-CN"/>
              </w:rPr>
            </w:pPr>
            <w:r w:rsidRPr="00440D7B">
              <w:rPr>
                <w:rFonts w:cs="Arial"/>
                <w:szCs w:val="18"/>
              </w:rPr>
              <w:t>52@15kHz</w:t>
            </w:r>
          </w:p>
        </w:tc>
        <w:tc>
          <w:tcPr>
            <w:tcW w:w="1840" w:type="dxa"/>
            <w:gridSpan w:val="2"/>
            <w:vAlign w:val="center"/>
          </w:tcPr>
          <w:p w14:paraId="29FD9FA0"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1E17F37"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42DA1C66" w14:textId="77777777" w:rsidR="002F2C8F" w:rsidRPr="00440D7B" w:rsidRDefault="002F2C8F" w:rsidP="003469DC">
            <w:pPr>
              <w:pStyle w:val="TAC"/>
              <w:jc w:val="left"/>
              <w:rPr>
                <w:lang w:eastAsia="zh-CN"/>
              </w:rPr>
            </w:pPr>
            <w:r w:rsidRPr="00440D7B">
              <w:rPr>
                <w:lang w:eastAsia="zh-CN"/>
              </w:rPr>
              <w:t>CP-OFDM QPSK</w:t>
            </w:r>
          </w:p>
        </w:tc>
        <w:tc>
          <w:tcPr>
            <w:tcW w:w="713" w:type="dxa"/>
          </w:tcPr>
          <w:p w14:paraId="44805078" w14:textId="77777777" w:rsidR="002F2C8F" w:rsidRPr="00440D7B" w:rsidRDefault="002F2C8F" w:rsidP="003469DC">
            <w:pPr>
              <w:pStyle w:val="TAC"/>
              <w:jc w:val="left"/>
              <w:rPr>
                <w:lang w:eastAsia="zh-CN"/>
              </w:rPr>
            </w:pPr>
            <w:r w:rsidRPr="00440D7B">
              <w:rPr>
                <w:rFonts w:cs="Arial"/>
                <w:szCs w:val="18"/>
              </w:rPr>
              <w:t>1@0</w:t>
            </w:r>
          </w:p>
        </w:tc>
        <w:tc>
          <w:tcPr>
            <w:tcW w:w="750" w:type="dxa"/>
            <w:gridSpan w:val="2"/>
          </w:tcPr>
          <w:p w14:paraId="099BED27" w14:textId="77777777" w:rsidR="002F2C8F" w:rsidRPr="00440D7B" w:rsidRDefault="002F2C8F" w:rsidP="003469DC">
            <w:pPr>
              <w:pStyle w:val="TAC"/>
              <w:jc w:val="left"/>
              <w:rPr>
                <w:lang w:eastAsia="zh-CN"/>
              </w:rPr>
            </w:pPr>
            <w:r w:rsidRPr="00440D7B">
              <w:rPr>
                <w:rFonts w:cs="Arial"/>
                <w:szCs w:val="18"/>
              </w:rPr>
              <w:t>1@0</w:t>
            </w:r>
          </w:p>
        </w:tc>
      </w:tr>
      <w:tr w:rsidR="002F2C8F" w:rsidRPr="00440D7B" w14:paraId="127B399C" w14:textId="77777777" w:rsidTr="002A68F9">
        <w:tc>
          <w:tcPr>
            <w:tcW w:w="244" w:type="dxa"/>
            <w:gridSpan w:val="2"/>
            <w:vAlign w:val="center"/>
          </w:tcPr>
          <w:p w14:paraId="30C43EC4" w14:textId="77777777" w:rsidR="002F2C8F" w:rsidRPr="00440D7B" w:rsidRDefault="002F2C8F" w:rsidP="003469DC">
            <w:pPr>
              <w:pStyle w:val="TAC"/>
              <w:jc w:val="left"/>
              <w:rPr>
                <w:lang w:eastAsia="zh-CN"/>
              </w:rPr>
            </w:pPr>
            <w:r w:rsidRPr="00440D7B">
              <w:rPr>
                <w:lang w:eastAsia="zh-CN"/>
              </w:rPr>
              <w:t>3</w:t>
            </w:r>
          </w:p>
        </w:tc>
        <w:tc>
          <w:tcPr>
            <w:tcW w:w="611" w:type="dxa"/>
            <w:gridSpan w:val="3"/>
            <w:shd w:val="clear" w:color="auto" w:fill="auto"/>
            <w:vAlign w:val="center"/>
          </w:tcPr>
          <w:p w14:paraId="73A8B3A6"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2A00EE54"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00C3CC49"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7280AFBC" w14:textId="77777777" w:rsidR="002F2C8F" w:rsidRPr="00440D7B" w:rsidRDefault="002F2C8F" w:rsidP="003469DC">
            <w:pPr>
              <w:pStyle w:val="TAC"/>
              <w:jc w:val="left"/>
              <w:rPr>
                <w:lang w:eastAsia="zh-CN"/>
              </w:rPr>
            </w:pPr>
            <w:r w:rsidRPr="00440D7B">
              <w:t>3965,25 MHz</w:t>
            </w:r>
            <w:r w:rsidRPr="00440D7B">
              <w:br/>
              <w:t>(NOTE 6)</w:t>
            </w:r>
          </w:p>
        </w:tc>
        <w:tc>
          <w:tcPr>
            <w:tcW w:w="1535" w:type="dxa"/>
            <w:gridSpan w:val="2"/>
            <w:vAlign w:val="center"/>
          </w:tcPr>
          <w:p w14:paraId="4DE2A75F"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0B3BD86F" w14:textId="77777777" w:rsidR="002F2C8F" w:rsidRPr="00440D7B" w:rsidRDefault="002F2C8F" w:rsidP="003469DC">
            <w:pPr>
              <w:pStyle w:val="TAC"/>
              <w:jc w:val="left"/>
              <w:rPr>
                <w:lang w:eastAsia="zh-CN"/>
              </w:rPr>
            </w:pPr>
            <w:r w:rsidRPr="00440D7B">
              <w:rPr>
                <w:rFonts w:cs="Arial"/>
                <w:szCs w:val="18"/>
              </w:rPr>
              <w:t>52@15kHz</w:t>
            </w:r>
          </w:p>
        </w:tc>
        <w:tc>
          <w:tcPr>
            <w:tcW w:w="1840" w:type="dxa"/>
            <w:gridSpan w:val="2"/>
            <w:vAlign w:val="center"/>
          </w:tcPr>
          <w:p w14:paraId="11EAC38A"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765C34DC"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4A64D0CF" w14:textId="77777777" w:rsidR="002F2C8F" w:rsidRPr="00440D7B" w:rsidRDefault="002F2C8F" w:rsidP="003469DC">
            <w:pPr>
              <w:pStyle w:val="a6"/>
              <w:spacing w:after="0"/>
              <w:ind w:left="54"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18AB7CD4" w14:textId="77777777" w:rsidR="002F2C8F" w:rsidRPr="00440D7B" w:rsidRDefault="002F2C8F" w:rsidP="003469DC">
            <w:pPr>
              <w:pStyle w:val="TAC"/>
              <w:jc w:val="left"/>
              <w:rPr>
                <w:lang w:eastAsia="zh-CN"/>
              </w:rPr>
            </w:pPr>
            <w:r w:rsidRPr="00440D7B">
              <w:rPr>
                <w:rFonts w:cs="Arial"/>
                <w:szCs w:val="18"/>
              </w:rPr>
              <w:t>1@0</w:t>
            </w:r>
          </w:p>
        </w:tc>
        <w:tc>
          <w:tcPr>
            <w:tcW w:w="750" w:type="dxa"/>
            <w:gridSpan w:val="2"/>
          </w:tcPr>
          <w:p w14:paraId="05E08C83" w14:textId="77777777" w:rsidR="002F2C8F" w:rsidRPr="00440D7B" w:rsidRDefault="002F2C8F" w:rsidP="003469DC">
            <w:pPr>
              <w:pStyle w:val="TAC"/>
              <w:jc w:val="left"/>
              <w:rPr>
                <w:lang w:eastAsia="zh-CN"/>
              </w:rPr>
            </w:pPr>
            <w:r w:rsidRPr="00440D7B">
              <w:rPr>
                <w:rFonts w:cs="Arial"/>
                <w:szCs w:val="18"/>
              </w:rPr>
              <w:t>1@0</w:t>
            </w:r>
          </w:p>
        </w:tc>
      </w:tr>
      <w:tr w:rsidR="002F2C8F" w:rsidRPr="00440D7B" w14:paraId="484AA2D9" w14:textId="77777777" w:rsidTr="002A68F9">
        <w:tc>
          <w:tcPr>
            <w:tcW w:w="244" w:type="dxa"/>
            <w:gridSpan w:val="2"/>
            <w:vAlign w:val="center"/>
          </w:tcPr>
          <w:p w14:paraId="1C5DDC1B" w14:textId="77777777" w:rsidR="002F2C8F" w:rsidRPr="00440D7B" w:rsidRDefault="002F2C8F" w:rsidP="003469DC">
            <w:pPr>
              <w:pStyle w:val="TAC"/>
              <w:jc w:val="left"/>
              <w:rPr>
                <w:lang w:eastAsia="zh-CN"/>
              </w:rPr>
            </w:pPr>
            <w:r w:rsidRPr="00440D7B">
              <w:rPr>
                <w:lang w:eastAsia="zh-CN"/>
              </w:rPr>
              <w:t>4</w:t>
            </w:r>
          </w:p>
        </w:tc>
        <w:tc>
          <w:tcPr>
            <w:tcW w:w="611" w:type="dxa"/>
            <w:gridSpan w:val="3"/>
            <w:shd w:val="clear" w:color="auto" w:fill="auto"/>
            <w:vAlign w:val="center"/>
          </w:tcPr>
          <w:p w14:paraId="57D1C7C2"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25E9300D"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7DE51CA4"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5988A913" w14:textId="77777777" w:rsidR="002F2C8F" w:rsidRPr="00440D7B" w:rsidRDefault="002F2C8F" w:rsidP="003469DC">
            <w:pPr>
              <w:pStyle w:val="TAC"/>
              <w:jc w:val="left"/>
            </w:pPr>
            <w:r w:rsidRPr="00440D7B">
              <w:t>3500 MHz (NOTE 18)</w:t>
            </w:r>
          </w:p>
        </w:tc>
        <w:tc>
          <w:tcPr>
            <w:tcW w:w="1535" w:type="dxa"/>
            <w:gridSpan w:val="2"/>
            <w:vAlign w:val="center"/>
          </w:tcPr>
          <w:p w14:paraId="6ACB3483"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10AA740A" w14:textId="77777777" w:rsidR="002F2C8F" w:rsidRPr="00440D7B" w:rsidRDefault="002F2C8F" w:rsidP="003469DC">
            <w:pPr>
              <w:pStyle w:val="TAC"/>
              <w:jc w:val="left"/>
              <w:rPr>
                <w:rFonts w:cs="Arial"/>
                <w:szCs w:val="18"/>
              </w:rPr>
            </w:pPr>
            <w:r w:rsidRPr="00440D7B">
              <w:rPr>
                <w:rFonts w:cs="Arial"/>
                <w:szCs w:val="18"/>
              </w:rPr>
              <w:t>273@30kHz</w:t>
            </w:r>
          </w:p>
        </w:tc>
        <w:tc>
          <w:tcPr>
            <w:tcW w:w="1840" w:type="dxa"/>
            <w:gridSpan w:val="2"/>
            <w:vAlign w:val="center"/>
          </w:tcPr>
          <w:p w14:paraId="76324D37"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2C92FEB"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7B400470" w14:textId="77777777" w:rsidR="002F2C8F" w:rsidRPr="00440D7B" w:rsidRDefault="002F2C8F" w:rsidP="003469DC">
            <w:pPr>
              <w:pStyle w:val="a6"/>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61F73420" w14:textId="77777777" w:rsidR="002F2C8F" w:rsidRPr="00440D7B" w:rsidRDefault="002F2C8F" w:rsidP="003469DC">
            <w:pPr>
              <w:pStyle w:val="TAC"/>
              <w:jc w:val="left"/>
              <w:rPr>
                <w:rFonts w:cs="Arial"/>
                <w:szCs w:val="18"/>
              </w:rPr>
            </w:pPr>
            <w:r w:rsidRPr="00440D7B">
              <w:rPr>
                <w:rFonts w:cs="Arial"/>
                <w:szCs w:val="18"/>
              </w:rPr>
              <w:t>1@0</w:t>
            </w:r>
          </w:p>
        </w:tc>
        <w:tc>
          <w:tcPr>
            <w:tcW w:w="750" w:type="dxa"/>
            <w:gridSpan w:val="2"/>
          </w:tcPr>
          <w:p w14:paraId="63978EB5" w14:textId="77777777" w:rsidR="002F2C8F" w:rsidRPr="00440D7B" w:rsidRDefault="002F2C8F" w:rsidP="003469DC">
            <w:pPr>
              <w:pStyle w:val="TAC"/>
              <w:jc w:val="left"/>
              <w:rPr>
                <w:rFonts w:cs="Arial"/>
                <w:szCs w:val="18"/>
              </w:rPr>
            </w:pPr>
            <w:r w:rsidRPr="00440D7B">
              <w:rPr>
                <w:rFonts w:cs="Arial"/>
                <w:szCs w:val="18"/>
              </w:rPr>
              <w:t>1@200</w:t>
            </w:r>
          </w:p>
        </w:tc>
      </w:tr>
      <w:tr w:rsidR="002F2C8F" w:rsidRPr="00440D7B" w14:paraId="737AD11D" w14:textId="77777777" w:rsidTr="003469DC">
        <w:tc>
          <w:tcPr>
            <w:tcW w:w="12747" w:type="dxa"/>
            <w:gridSpan w:val="28"/>
            <w:vAlign w:val="center"/>
          </w:tcPr>
          <w:p w14:paraId="72564AA7" w14:textId="77777777" w:rsidR="002F2C8F" w:rsidRPr="00440D7B" w:rsidRDefault="002F2C8F" w:rsidP="003469DC">
            <w:pPr>
              <w:pStyle w:val="TAC"/>
              <w:rPr>
                <w:rFonts w:cs="Arial"/>
                <w:szCs w:val="18"/>
              </w:rPr>
            </w:pPr>
            <w:r w:rsidRPr="00440D7B">
              <w:rPr>
                <w:b/>
                <w:bCs/>
              </w:rPr>
              <w:t>Test Settings for CA_n</w:t>
            </w:r>
            <w:r w:rsidRPr="00440D7B">
              <w:rPr>
                <w:rFonts w:eastAsia="SimSun"/>
                <w:b/>
                <w:bCs/>
                <w:lang w:eastAsia="zh-CN"/>
              </w:rPr>
              <w:t>3</w:t>
            </w:r>
            <w:r w:rsidRPr="00440D7B">
              <w:rPr>
                <w:b/>
                <w:bCs/>
              </w:rPr>
              <w:t>A-n</w:t>
            </w:r>
            <w:r w:rsidRPr="00440D7B">
              <w:rPr>
                <w:rFonts w:eastAsia="SimSun"/>
                <w:b/>
                <w:bCs/>
                <w:lang w:eastAsia="zh-CN"/>
              </w:rPr>
              <w:t>8</w:t>
            </w:r>
            <w:r w:rsidRPr="00440D7B">
              <w:rPr>
                <w:b/>
                <w:bCs/>
              </w:rPr>
              <w:t>A Configuration</w:t>
            </w:r>
          </w:p>
        </w:tc>
      </w:tr>
      <w:tr w:rsidR="002F2C8F" w:rsidRPr="00440D7B" w14:paraId="091DD2E4" w14:textId="77777777" w:rsidTr="002A68F9">
        <w:tc>
          <w:tcPr>
            <w:tcW w:w="244" w:type="dxa"/>
            <w:gridSpan w:val="2"/>
            <w:vAlign w:val="center"/>
          </w:tcPr>
          <w:p w14:paraId="49B54DD4"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4B77A770" w14:textId="77777777" w:rsidR="002F2C8F" w:rsidRPr="00440D7B" w:rsidRDefault="002F2C8F" w:rsidP="003469DC">
            <w:pPr>
              <w:pStyle w:val="TAC"/>
              <w:jc w:val="left"/>
              <w:rPr>
                <w:lang w:eastAsia="zh-CN"/>
              </w:rPr>
            </w:pPr>
            <w:r w:rsidRPr="00440D7B">
              <w:rPr>
                <w:lang w:eastAsia="zh-CN"/>
              </w:rPr>
              <w:t>n3</w:t>
            </w:r>
          </w:p>
        </w:tc>
        <w:tc>
          <w:tcPr>
            <w:tcW w:w="721" w:type="dxa"/>
            <w:gridSpan w:val="3"/>
            <w:shd w:val="clear" w:color="auto" w:fill="auto"/>
            <w:vAlign w:val="center"/>
          </w:tcPr>
          <w:p w14:paraId="485F6355"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5" w:type="dxa"/>
            <w:gridSpan w:val="3"/>
            <w:shd w:val="clear" w:color="auto" w:fill="auto"/>
            <w:vAlign w:val="center"/>
          </w:tcPr>
          <w:p w14:paraId="0E728016"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59A8750D"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1535" w:type="dxa"/>
            <w:gridSpan w:val="2"/>
            <w:vAlign w:val="center"/>
          </w:tcPr>
          <w:p w14:paraId="2E9F623E" w14:textId="77777777" w:rsidR="002F2C8F" w:rsidRPr="00440D7B" w:rsidRDefault="002F2C8F" w:rsidP="003469DC">
            <w:pPr>
              <w:pStyle w:val="TAC"/>
              <w:jc w:val="left"/>
              <w:rPr>
                <w:lang w:eastAsia="zh-CN"/>
              </w:rPr>
            </w:pPr>
            <w:r w:rsidRPr="00440D7B">
              <w:rPr>
                <w:lang w:eastAsia="zh-CN"/>
              </w:rPr>
              <w:t>100@15kHz</w:t>
            </w:r>
          </w:p>
        </w:tc>
        <w:tc>
          <w:tcPr>
            <w:tcW w:w="1559" w:type="dxa"/>
            <w:gridSpan w:val="2"/>
            <w:vAlign w:val="center"/>
          </w:tcPr>
          <w:p w14:paraId="3388BB4B" w14:textId="77777777" w:rsidR="002F2C8F" w:rsidRPr="00440D7B" w:rsidRDefault="002F2C8F" w:rsidP="003469DC">
            <w:pPr>
              <w:pStyle w:val="TAC"/>
              <w:jc w:val="left"/>
              <w:rPr>
                <w:rFonts w:cs="Arial"/>
                <w:szCs w:val="18"/>
              </w:rPr>
            </w:pPr>
            <w:r w:rsidRPr="00440D7B">
              <w:rPr>
                <w:lang w:eastAsia="zh-CN"/>
              </w:rPr>
              <w:t>100@15kHz</w:t>
            </w:r>
          </w:p>
        </w:tc>
        <w:tc>
          <w:tcPr>
            <w:tcW w:w="1840" w:type="dxa"/>
            <w:gridSpan w:val="2"/>
            <w:vAlign w:val="center"/>
          </w:tcPr>
          <w:p w14:paraId="1F85ECC3"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6FD8B760"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67FFC31A" w14:textId="77777777" w:rsidR="002F2C8F" w:rsidRPr="00440D7B" w:rsidRDefault="002F2C8F" w:rsidP="003469DC">
            <w:pPr>
              <w:pStyle w:val="TAC"/>
              <w:rPr>
                <w:lang w:eastAsia="zh-CN"/>
              </w:rPr>
            </w:pPr>
            <w:r w:rsidRPr="00440D7B">
              <w:rPr>
                <w:lang w:eastAsia="zh-CN"/>
              </w:rPr>
              <w:t>CP-OFDM QPSK</w:t>
            </w:r>
          </w:p>
        </w:tc>
        <w:tc>
          <w:tcPr>
            <w:tcW w:w="713" w:type="dxa"/>
          </w:tcPr>
          <w:p w14:paraId="59ECA592" w14:textId="77777777" w:rsidR="002F2C8F" w:rsidRPr="00440D7B" w:rsidRDefault="002F2C8F" w:rsidP="003469DC">
            <w:pPr>
              <w:pStyle w:val="TAC"/>
              <w:jc w:val="left"/>
              <w:rPr>
                <w:rFonts w:eastAsia="SimSun" w:cs="Arial"/>
                <w:szCs w:val="18"/>
                <w:lang w:eastAsia="zh-CN"/>
              </w:rPr>
            </w:pPr>
            <w:r w:rsidRPr="00440D7B">
              <w:rPr>
                <w:rFonts w:eastAsia="SimSun" w:cs="Arial"/>
                <w:szCs w:val="18"/>
                <w:lang w:eastAsia="zh-CN"/>
              </w:rPr>
              <w:t>1@99</w:t>
            </w:r>
          </w:p>
        </w:tc>
        <w:tc>
          <w:tcPr>
            <w:tcW w:w="750" w:type="dxa"/>
            <w:gridSpan w:val="2"/>
          </w:tcPr>
          <w:p w14:paraId="6698A5CF" w14:textId="77777777" w:rsidR="002F2C8F" w:rsidRPr="00440D7B" w:rsidRDefault="002F2C8F" w:rsidP="003469DC">
            <w:pPr>
              <w:pStyle w:val="TAC"/>
              <w:jc w:val="left"/>
              <w:rPr>
                <w:rFonts w:cs="Arial"/>
                <w:szCs w:val="18"/>
              </w:rPr>
            </w:pPr>
            <w:r w:rsidRPr="00440D7B">
              <w:rPr>
                <w:rFonts w:eastAsia="SimSun" w:cs="Arial"/>
                <w:szCs w:val="18"/>
                <w:lang w:eastAsia="zh-CN"/>
              </w:rPr>
              <w:t>1@0</w:t>
            </w:r>
          </w:p>
        </w:tc>
      </w:tr>
      <w:tr w:rsidR="002F2C8F" w:rsidRPr="00440D7B" w14:paraId="148124F6" w14:textId="77777777" w:rsidTr="002A68F9">
        <w:trPr>
          <w:trHeight w:val="187"/>
        </w:trPr>
        <w:tc>
          <w:tcPr>
            <w:tcW w:w="244" w:type="dxa"/>
            <w:gridSpan w:val="2"/>
            <w:vAlign w:val="center"/>
          </w:tcPr>
          <w:p w14:paraId="58301C64"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48BDFE92" w14:textId="77777777" w:rsidR="002F2C8F" w:rsidRPr="00440D7B" w:rsidRDefault="002F2C8F" w:rsidP="003469DC">
            <w:pPr>
              <w:pStyle w:val="TAC"/>
              <w:jc w:val="left"/>
              <w:rPr>
                <w:lang w:eastAsia="zh-CN"/>
              </w:rPr>
            </w:pPr>
            <w:r w:rsidRPr="00440D7B">
              <w:rPr>
                <w:lang w:eastAsia="zh-CN"/>
              </w:rPr>
              <w:t>n3</w:t>
            </w:r>
          </w:p>
        </w:tc>
        <w:tc>
          <w:tcPr>
            <w:tcW w:w="721" w:type="dxa"/>
            <w:gridSpan w:val="3"/>
            <w:shd w:val="clear" w:color="auto" w:fill="auto"/>
            <w:vAlign w:val="center"/>
          </w:tcPr>
          <w:p w14:paraId="3BDC0380"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695" w:type="dxa"/>
            <w:gridSpan w:val="3"/>
            <w:shd w:val="clear" w:color="auto" w:fill="auto"/>
            <w:vAlign w:val="center"/>
          </w:tcPr>
          <w:p w14:paraId="027F24E3"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62B6D4B5"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1535" w:type="dxa"/>
            <w:gridSpan w:val="2"/>
            <w:vAlign w:val="center"/>
          </w:tcPr>
          <w:p w14:paraId="1B0AFF19" w14:textId="77777777" w:rsidR="002F2C8F" w:rsidRPr="00440D7B" w:rsidRDefault="002F2C8F" w:rsidP="003469DC">
            <w:pPr>
              <w:pStyle w:val="TAC"/>
              <w:jc w:val="left"/>
              <w:rPr>
                <w:lang w:eastAsia="zh-CN"/>
              </w:rPr>
            </w:pPr>
            <w:r w:rsidRPr="00440D7B">
              <w:rPr>
                <w:lang w:eastAsia="zh-CN"/>
              </w:rPr>
              <w:t>100@15kHz</w:t>
            </w:r>
          </w:p>
        </w:tc>
        <w:tc>
          <w:tcPr>
            <w:tcW w:w="1559" w:type="dxa"/>
            <w:gridSpan w:val="2"/>
            <w:vAlign w:val="center"/>
          </w:tcPr>
          <w:p w14:paraId="0FE9164F" w14:textId="77777777" w:rsidR="002F2C8F" w:rsidRPr="00440D7B" w:rsidRDefault="002F2C8F" w:rsidP="003469DC">
            <w:pPr>
              <w:pStyle w:val="TAC"/>
              <w:jc w:val="left"/>
              <w:rPr>
                <w:rFonts w:cs="Arial"/>
                <w:szCs w:val="18"/>
              </w:rPr>
            </w:pPr>
            <w:r w:rsidRPr="00440D7B">
              <w:rPr>
                <w:lang w:eastAsia="zh-CN"/>
              </w:rPr>
              <w:t>100@15kHz</w:t>
            </w:r>
          </w:p>
        </w:tc>
        <w:tc>
          <w:tcPr>
            <w:tcW w:w="1840" w:type="dxa"/>
            <w:gridSpan w:val="2"/>
            <w:vAlign w:val="center"/>
          </w:tcPr>
          <w:p w14:paraId="7C099F53"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18323010"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586A817F" w14:textId="77777777" w:rsidR="002F2C8F" w:rsidRPr="00440D7B" w:rsidRDefault="002F2C8F" w:rsidP="003469DC">
            <w:pPr>
              <w:pStyle w:val="TAC"/>
              <w:rPr>
                <w:lang w:eastAsia="zh-CN"/>
              </w:rPr>
            </w:pPr>
            <w:r w:rsidRPr="00440D7B">
              <w:rPr>
                <w:lang w:eastAsia="zh-CN"/>
              </w:rPr>
              <w:t>CP-OFDM QPSK</w:t>
            </w:r>
          </w:p>
        </w:tc>
        <w:tc>
          <w:tcPr>
            <w:tcW w:w="713" w:type="dxa"/>
          </w:tcPr>
          <w:p w14:paraId="08F6BB02" w14:textId="77777777" w:rsidR="002F2C8F" w:rsidRPr="00440D7B" w:rsidRDefault="002F2C8F" w:rsidP="003469DC">
            <w:pPr>
              <w:pStyle w:val="TAC"/>
              <w:jc w:val="left"/>
              <w:rPr>
                <w:rFonts w:cs="Arial"/>
                <w:szCs w:val="18"/>
              </w:rPr>
            </w:pPr>
            <w:r w:rsidRPr="00440D7B">
              <w:rPr>
                <w:rFonts w:eastAsia="SimSun" w:cs="Arial"/>
                <w:szCs w:val="18"/>
                <w:lang w:eastAsia="zh-CN"/>
              </w:rPr>
              <w:t>1@99</w:t>
            </w:r>
          </w:p>
        </w:tc>
        <w:tc>
          <w:tcPr>
            <w:tcW w:w="750" w:type="dxa"/>
            <w:gridSpan w:val="2"/>
          </w:tcPr>
          <w:p w14:paraId="7C70F558" w14:textId="77777777" w:rsidR="002F2C8F" w:rsidRPr="00440D7B" w:rsidRDefault="002F2C8F" w:rsidP="003469DC">
            <w:pPr>
              <w:pStyle w:val="TAC"/>
              <w:jc w:val="left"/>
              <w:rPr>
                <w:rFonts w:cs="Arial"/>
                <w:szCs w:val="18"/>
              </w:rPr>
            </w:pPr>
            <w:r w:rsidRPr="00440D7B">
              <w:rPr>
                <w:rFonts w:eastAsia="SimSun" w:cs="Arial"/>
                <w:szCs w:val="18"/>
                <w:lang w:eastAsia="zh-CN"/>
              </w:rPr>
              <w:t>1@100</w:t>
            </w:r>
          </w:p>
        </w:tc>
      </w:tr>
      <w:tr w:rsidR="002F2C8F" w:rsidRPr="00440D7B" w14:paraId="2DD9073D" w14:textId="77777777" w:rsidTr="002A68F9">
        <w:tc>
          <w:tcPr>
            <w:tcW w:w="244" w:type="dxa"/>
            <w:gridSpan w:val="2"/>
            <w:vAlign w:val="center"/>
          </w:tcPr>
          <w:p w14:paraId="3973ABBD" w14:textId="77777777" w:rsidR="002F2C8F" w:rsidRPr="00440D7B" w:rsidRDefault="002F2C8F" w:rsidP="003469DC">
            <w:pPr>
              <w:pStyle w:val="TAC"/>
              <w:jc w:val="left"/>
              <w:rPr>
                <w:lang w:eastAsia="zh-CN"/>
              </w:rPr>
            </w:pPr>
            <w:r w:rsidRPr="00440D7B">
              <w:rPr>
                <w:lang w:eastAsia="zh-CN"/>
              </w:rPr>
              <w:t>3</w:t>
            </w:r>
          </w:p>
        </w:tc>
        <w:tc>
          <w:tcPr>
            <w:tcW w:w="611" w:type="dxa"/>
            <w:gridSpan w:val="3"/>
            <w:shd w:val="clear" w:color="auto" w:fill="auto"/>
            <w:vAlign w:val="center"/>
          </w:tcPr>
          <w:p w14:paraId="2590383F" w14:textId="77777777" w:rsidR="002F2C8F" w:rsidRPr="00440D7B" w:rsidRDefault="002F2C8F" w:rsidP="003469DC">
            <w:pPr>
              <w:pStyle w:val="TAC"/>
              <w:jc w:val="left"/>
              <w:rPr>
                <w:lang w:eastAsia="zh-CN"/>
              </w:rPr>
            </w:pPr>
            <w:r w:rsidRPr="00440D7B">
              <w:rPr>
                <w:lang w:eastAsia="zh-CN"/>
              </w:rPr>
              <w:t>n3</w:t>
            </w:r>
          </w:p>
        </w:tc>
        <w:tc>
          <w:tcPr>
            <w:tcW w:w="721" w:type="dxa"/>
            <w:gridSpan w:val="3"/>
            <w:shd w:val="clear" w:color="auto" w:fill="auto"/>
            <w:vAlign w:val="center"/>
          </w:tcPr>
          <w:p w14:paraId="28CA8069"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5" w:type="dxa"/>
            <w:gridSpan w:val="3"/>
            <w:shd w:val="clear" w:color="auto" w:fill="auto"/>
            <w:vAlign w:val="center"/>
          </w:tcPr>
          <w:p w14:paraId="7BAD0678"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37DE30FD"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1535" w:type="dxa"/>
            <w:gridSpan w:val="2"/>
            <w:vAlign w:val="center"/>
          </w:tcPr>
          <w:p w14:paraId="620A3C70" w14:textId="77777777" w:rsidR="002F2C8F" w:rsidRPr="00440D7B" w:rsidRDefault="002F2C8F" w:rsidP="003469DC">
            <w:pPr>
              <w:pStyle w:val="TAC"/>
              <w:jc w:val="left"/>
              <w:rPr>
                <w:lang w:eastAsia="zh-CN"/>
              </w:rPr>
            </w:pPr>
            <w:r w:rsidRPr="00440D7B">
              <w:rPr>
                <w:lang w:eastAsia="zh-CN"/>
              </w:rPr>
              <w:t>100@15kHz</w:t>
            </w:r>
          </w:p>
        </w:tc>
        <w:tc>
          <w:tcPr>
            <w:tcW w:w="1559" w:type="dxa"/>
            <w:gridSpan w:val="2"/>
            <w:vAlign w:val="center"/>
          </w:tcPr>
          <w:p w14:paraId="3DBD8F6C" w14:textId="77777777" w:rsidR="002F2C8F" w:rsidRPr="00440D7B" w:rsidRDefault="002F2C8F" w:rsidP="003469DC">
            <w:pPr>
              <w:pStyle w:val="TAC"/>
              <w:jc w:val="left"/>
              <w:rPr>
                <w:rFonts w:cs="Arial"/>
                <w:szCs w:val="18"/>
              </w:rPr>
            </w:pPr>
            <w:r w:rsidRPr="00440D7B">
              <w:rPr>
                <w:lang w:eastAsia="zh-CN"/>
              </w:rPr>
              <w:t>100@15kHz</w:t>
            </w:r>
          </w:p>
        </w:tc>
        <w:tc>
          <w:tcPr>
            <w:tcW w:w="1840" w:type="dxa"/>
            <w:gridSpan w:val="2"/>
            <w:vAlign w:val="center"/>
          </w:tcPr>
          <w:p w14:paraId="2C33E9F1"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5EA295DF"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1E5C6541" w14:textId="77777777" w:rsidR="002F2C8F" w:rsidRPr="00440D7B" w:rsidRDefault="002F2C8F" w:rsidP="003469DC">
            <w:pPr>
              <w:pStyle w:val="TAC"/>
              <w:rPr>
                <w:lang w:eastAsia="zh-CN"/>
              </w:rPr>
            </w:pPr>
            <w:r w:rsidRPr="00440D7B">
              <w:rPr>
                <w:lang w:eastAsia="zh-CN"/>
              </w:rPr>
              <w:t>CP-OFDM QPSK</w:t>
            </w:r>
          </w:p>
        </w:tc>
        <w:tc>
          <w:tcPr>
            <w:tcW w:w="713" w:type="dxa"/>
          </w:tcPr>
          <w:p w14:paraId="59A52EE7" w14:textId="77777777" w:rsidR="002F2C8F" w:rsidRPr="00440D7B" w:rsidRDefault="002F2C8F" w:rsidP="003469DC">
            <w:pPr>
              <w:pStyle w:val="TAC"/>
              <w:jc w:val="left"/>
              <w:rPr>
                <w:rFonts w:cs="Arial"/>
                <w:szCs w:val="18"/>
              </w:rPr>
            </w:pPr>
            <w:r w:rsidRPr="00440D7B">
              <w:rPr>
                <w:rFonts w:eastAsia="SimSun" w:cs="Arial"/>
                <w:szCs w:val="18"/>
                <w:lang w:eastAsia="zh-CN"/>
              </w:rPr>
              <w:t>1@0</w:t>
            </w:r>
          </w:p>
        </w:tc>
        <w:tc>
          <w:tcPr>
            <w:tcW w:w="750" w:type="dxa"/>
            <w:gridSpan w:val="2"/>
          </w:tcPr>
          <w:p w14:paraId="310527EA" w14:textId="77777777" w:rsidR="002F2C8F" w:rsidRPr="00440D7B" w:rsidRDefault="002F2C8F" w:rsidP="003469DC">
            <w:pPr>
              <w:pStyle w:val="TAC"/>
              <w:jc w:val="left"/>
              <w:rPr>
                <w:rFonts w:cs="Arial"/>
                <w:szCs w:val="18"/>
              </w:rPr>
            </w:pPr>
            <w:r w:rsidRPr="00440D7B">
              <w:rPr>
                <w:rFonts w:eastAsia="SimSun" w:cs="Arial"/>
                <w:szCs w:val="18"/>
                <w:lang w:eastAsia="zh-CN"/>
              </w:rPr>
              <w:t>1@100</w:t>
            </w:r>
          </w:p>
        </w:tc>
      </w:tr>
      <w:tr w:rsidR="002F2C8F" w:rsidRPr="00440D7B" w14:paraId="24AC4093" w14:textId="77777777" w:rsidTr="003469DC">
        <w:tc>
          <w:tcPr>
            <w:tcW w:w="12747" w:type="dxa"/>
            <w:gridSpan w:val="28"/>
            <w:vAlign w:val="center"/>
          </w:tcPr>
          <w:p w14:paraId="79F770B8" w14:textId="77777777" w:rsidR="002F2C8F" w:rsidRPr="00440D7B" w:rsidRDefault="002F2C8F" w:rsidP="003469DC">
            <w:pPr>
              <w:pStyle w:val="TAC"/>
              <w:rPr>
                <w:rFonts w:eastAsia="SimSun" w:cs="Arial"/>
                <w:szCs w:val="18"/>
                <w:lang w:eastAsia="zh-CN"/>
              </w:rPr>
            </w:pPr>
            <w:r w:rsidRPr="00440D7B">
              <w:rPr>
                <w:b/>
                <w:bCs/>
              </w:rPr>
              <w:t>Test Settings for CA_n</w:t>
            </w:r>
            <w:r w:rsidRPr="00440D7B">
              <w:rPr>
                <w:rFonts w:eastAsia="SimSun"/>
                <w:b/>
                <w:bCs/>
                <w:lang w:eastAsia="zh-CN"/>
              </w:rPr>
              <w:t>3</w:t>
            </w:r>
            <w:r w:rsidRPr="00440D7B">
              <w:rPr>
                <w:b/>
                <w:bCs/>
              </w:rPr>
              <w:t>A-n</w:t>
            </w:r>
            <w:r w:rsidRPr="00440D7B">
              <w:rPr>
                <w:rFonts w:eastAsia="SimSun"/>
                <w:b/>
                <w:bCs/>
                <w:lang w:eastAsia="zh-CN"/>
              </w:rPr>
              <w:t>28</w:t>
            </w:r>
            <w:r w:rsidRPr="00440D7B">
              <w:rPr>
                <w:b/>
                <w:bCs/>
              </w:rPr>
              <w:t>A Configuration</w:t>
            </w:r>
          </w:p>
        </w:tc>
      </w:tr>
      <w:tr w:rsidR="002F2C8F" w:rsidRPr="00440D7B" w14:paraId="0A2B7263" w14:textId="77777777" w:rsidTr="002A68F9">
        <w:tc>
          <w:tcPr>
            <w:tcW w:w="252" w:type="dxa"/>
            <w:gridSpan w:val="3"/>
            <w:vAlign w:val="center"/>
          </w:tcPr>
          <w:p w14:paraId="7F361972" w14:textId="77777777" w:rsidR="002F2C8F" w:rsidRPr="00440D7B" w:rsidRDefault="002F2C8F" w:rsidP="003469DC">
            <w:pPr>
              <w:pStyle w:val="TAC"/>
              <w:jc w:val="left"/>
              <w:rPr>
                <w:lang w:eastAsia="ja-JP"/>
              </w:rPr>
            </w:pPr>
            <w:r w:rsidRPr="00440D7B">
              <w:rPr>
                <w:lang w:eastAsia="ja-JP"/>
              </w:rPr>
              <w:t>1</w:t>
            </w:r>
          </w:p>
        </w:tc>
        <w:tc>
          <w:tcPr>
            <w:tcW w:w="623" w:type="dxa"/>
            <w:gridSpan w:val="3"/>
            <w:shd w:val="clear" w:color="auto" w:fill="auto"/>
            <w:vAlign w:val="center"/>
          </w:tcPr>
          <w:p w14:paraId="597B26A5" w14:textId="77777777" w:rsidR="002F2C8F" w:rsidRPr="00440D7B" w:rsidRDefault="002F2C8F" w:rsidP="003469DC">
            <w:pPr>
              <w:pStyle w:val="TAC"/>
              <w:jc w:val="left"/>
              <w:rPr>
                <w:lang w:eastAsia="ja-JP"/>
              </w:rPr>
            </w:pPr>
            <w:r w:rsidRPr="00440D7B">
              <w:rPr>
                <w:lang w:eastAsia="ja-JP"/>
              </w:rPr>
              <w:t>n3</w:t>
            </w:r>
          </w:p>
        </w:tc>
        <w:tc>
          <w:tcPr>
            <w:tcW w:w="712" w:type="dxa"/>
            <w:gridSpan w:val="3"/>
            <w:shd w:val="clear" w:color="auto" w:fill="auto"/>
            <w:vAlign w:val="center"/>
          </w:tcPr>
          <w:p w14:paraId="64866813"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0" w:type="dxa"/>
            <w:gridSpan w:val="3"/>
            <w:shd w:val="clear" w:color="auto" w:fill="auto"/>
            <w:vAlign w:val="center"/>
          </w:tcPr>
          <w:p w14:paraId="13537C78" w14:textId="77777777" w:rsidR="002F2C8F" w:rsidRPr="00440D7B" w:rsidRDefault="002F2C8F" w:rsidP="003469DC">
            <w:pPr>
              <w:pStyle w:val="TAC"/>
              <w:jc w:val="left"/>
              <w:rPr>
                <w:lang w:eastAsia="ja-JP"/>
              </w:rPr>
            </w:pPr>
            <w:r w:rsidRPr="00440D7B">
              <w:rPr>
                <w:lang w:eastAsia="ja-JP"/>
              </w:rPr>
              <w:t>n28</w:t>
            </w:r>
          </w:p>
        </w:tc>
        <w:tc>
          <w:tcPr>
            <w:tcW w:w="1219" w:type="dxa"/>
            <w:gridSpan w:val="3"/>
            <w:shd w:val="clear" w:color="auto" w:fill="auto"/>
            <w:vAlign w:val="center"/>
          </w:tcPr>
          <w:p w14:paraId="04DAB9BA" w14:textId="77777777" w:rsidR="002F2C8F" w:rsidRPr="00440D7B" w:rsidRDefault="002F2C8F" w:rsidP="003469DC">
            <w:pPr>
              <w:pStyle w:val="TAC"/>
              <w:jc w:val="left"/>
              <w:rPr>
                <w:lang w:eastAsia="ja-JP"/>
              </w:rPr>
            </w:pPr>
            <w:r w:rsidRPr="00440D7B">
              <w:rPr>
                <w:lang w:eastAsia="ja-JP"/>
              </w:rPr>
              <w:t>High</w:t>
            </w:r>
          </w:p>
        </w:tc>
        <w:tc>
          <w:tcPr>
            <w:tcW w:w="1556" w:type="dxa"/>
            <w:gridSpan w:val="2"/>
            <w:vAlign w:val="center"/>
          </w:tcPr>
          <w:p w14:paraId="5613B58A" w14:textId="77777777" w:rsidR="002F2C8F" w:rsidRPr="00440D7B" w:rsidRDefault="002F2C8F" w:rsidP="003469DC">
            <w:pPr>
              <w:pStyle w:val="TAC"/>
              <w:jc w:val="left"/>
              <w:rPr>
                <w:lang w:eastAsia="zh-CN"/>
              </w:rPr>
            </w:pPr>
            <w:r w:rsidRPr="00440D7B">
              <w:rPr>
                <w:lang w:eastAsia="zh-CN"/>
              </w:rPr>
              <w:t>106@15kHz</w:t>
            </w:r>
          </w:p>
        </w:tc>
        <w:tc>
          <w:tcPr>
            <w:tcW w:w="1557" w:type="dxa"/>
            <w:gridSpan w:val="2"/>
            <w:vAlign w:val="center"/>
          </w:tcPr>
          <w:p w14:paraId="4D2845F9" w14:textId="77777777" w:rsidR="002F2C8F" w:rsidRPr="00440D7B" w:rsidRDefault="002F2C8F" w:rsidP="003469DC">
            <w:pPr>
              <w:pStyle w:val="TAC"/>
              <w:jc w:val="left"/>
              <w:rPr>
                <w:lang w:eastAsia="zh-CN"/>
              </w:rPr>
            </w:pPr>
            <w:r w:rsidRPr="00440D7B">
              <w:rPr>
                <w:lang w:eastAsia="zh-CN"/>
              </w:rPr>
              <w:t>106@15kHz</w:t>
            </w:r>
          </w:p>
        </w:tc>
        <w:tc>
          <w:tcPr>
            <w:tcW w:w="1838" w:type="dxa"/>
            <w:gridSpan w:val="2"/>
            <w:vAlign w:val="center"/>
          </w:tcPr>
          <w:p w14:paraId="1D114F4E" w14:textId="77777777" w:rsidR="002F2C8F" w:rsidRPr="00440D7B" w:rsidRDefault="002F2C8F" w:rsidP="003469DC">
            <w:pPr>
              <w:pStyle w:val="TAC"/>
              <w:jc w:val="left"/>
              <w:rPr>
                <w:lang w:eastAsia="zh-CN"/>
              </w:rPr>
            </w:pPr>
            <w:r w:rsidRPr="00440D7B">
              <w:rPr>
                <w:lang w:eastAsia="zh-CN"/>
              </w:rPr>
              <w:t>CP-OFDM QPSK</w:t>
            </w:r>
          </w:p>
        </w:tc>
        <w:tc>
          <w:tcPr>
            <w:tcW w:w="1278" w:type="dxa"/>
            <w:gridSpan w:val="3"/>
            <w:vAlign w:val="center"/>
          </w:tcPr>
          <w:p w14:paraId="3C1C21C0" w14:textId="77777777" w:rsidR="002F2C8F" w:rsidRPr="00440D7B" w:rsidRDefault="002F2C8F" w:rsidP="003469DC">
            <w:pPr>
              <w:pStyle w:val="TAC"/>
              <w:jc w:val="left"/>
              <w:rPr>
                <w:lang w:eastAsia="zh-CN"/>
              </w:rPr>
            </w:pPr>
            <w:r w:rsidRPr="00440D7B">
              <w:rPr>
                <w:lang w:eastAsia="zh-CN"/>
              </w:rPr>
              <w:t>NA</w:t>
            </w:r>
          </w:p>
        </w:tc>
        <w:tc>
          <w:tcPr>
            <w:tcW w:w="1559" w:type="dxa"/>
            <w:vAlign w:val="center"/>
          </w:tcPr>
          <w:p w14:paraId="1E47A85B" w14:textId="77777777" w:rsidR="002F2C8F" w:rsidRPr="00440D7B" w:rsidRDefault="002F2C8F" w:rsidP="003469DC">
            <w:pPr>
              <w:pStyle w:val="TAC"/>
              <w:rPr>
                <w:lang w:eastAsia="zh-CN"/>
              </w:rPr>
            </w:pPr>
            <w:r w:rsidRPr="00440D7B">
              <w:rPr>
                <w:lang w:eastAsia="zh-CN"/>
              </w:rPr>
              <w:t>CP-OFDM QPSK</w:t>
            </w:r>
          </w:p>
        </w:tc>
        <w:tc>
          <w:tcPr>
            <w:tcW w:w="722" w:type="dxa"/>
            <w:gridSpan w:val="2"/>
          </w:tcPr>
          <w:p w14:paraId="3E126A39" w14:textId="77777777" w:rsidR="002F2C8F" w:rsidRPr="00440D7B" w:rsidRDefault="002F2C8F" w:rsidP="003469DC">
            <w:pPr>
              <w:pStyle w:val="TAC"/>
              <w:jc w:val="left"/>
              <w:rPr>
                <w:rFonts w:cs="Arial"/>
                <w:szCs w:val="18"/>
                <w:lang w:eastAsia="ja-JP"/>
              </w:rPr>
            </w:pPr>
            <w:r w:rsidRPr="00440D7B">
              <w:rPr>
                <w:rFonts w:cs="Arial"/>
                <w:szCs w:val="18"/>
                <w:lang w:eastAsia="ja-JP"/>
              </w:rPr>
              <w:t>1@0</w:t>
            </w:r>
          </w:p>
        </w:tc>
        <w:tc>
          <w:tcPr>
            <w:tcW w:w="741" w:type="dxa"/>
          </w:tcPr>
          <w:p w14:paraId="6381EB44" w14:textId="77777777" w:rsidR="002F2C8F" w:rsidRPr="00440D7B" w:rsidRDefault="002F2C8F" w:rsidP="003469DC">
            <w:pPr>
              <w:pStyle w:val="TAC"/>
              <w:jc w:val="left"/>
              <w:rPr>
                <w:rFonts w:cs="Arial"/>
                <w:szCs w:val="18"/>
                <w:lang w:eastAsia="ja-JP"/>
              </w:rPr>
            </w:pPr>
            <w:r w:rsidRPr="00440D7B">
              <w:rPr>
                <w:rFonts w:cs="Arial"/>
                <w:szCs w:val="18"/>
                <w:lang w:eastAsia="ja-JP"/>
              </w:rPr>
              <w:t>1@105</w:t>
            </w:r>
          </w:p>
        </w:tc>
      </w:tr>
      <w:tr w:rsidR="002F2C8F" w:rsidRPr="00440D7B" w14:paraId="53503B50" w14:textId="77777777" w:rsidTr="002A68F9">
        <w:tc>
          <w:tcPr>
            <w:tcW w:w="252" w:type="dxa"/>
            <w:gridSpan w:val="3"/>
            <w:vAlign w:val="center"/>
          </w:tcPr>
          <w:p w14:paraId="3FCFFBE8" w14:textId="77777777" w:rsidR="002F2C8F" w:rsidRPr="00440D7B" w:rsidRDefault="002F2C8F" w:rsidP="003469DC">
            <w:pPr>
              <w:pStyle w:val="TAC"/>
              <w:jc w:val="left"/>
              <w:rPr>
                <w:lang w:eastAsia="ja-JP"/>
              </w:rPr>
            </w:pPr>
            <w:r w:rsidRPr="00440D7B">
              <w:rPr>
                <w:lang w:eastAsia="ja-JP"/>
              </w:rPr>
              <w:t>2</w:t>
            </w:r>
          </w:p>
        </w:tc>
        <w:tc>
          <w:tcPr>
            <w:tcW w:w="623" w:type="dxa"/>
            <w:gridSpan w:val="3"/>
            <w:shd w:val="clear" w:color="auto" w:fill="auto"/>
            <w:vAlign w:val="center"/>
          </w:tcPr>
          <w:p w14:paraId="28FFD91C" w14:textId="77777777" w:rsidR="002F2C8F" w:rsidRPr="00440D7B" w:rsidRDefault="002F2C8F" w:rsidP="003469DC">
            <w:pPr>
              <w:pStyle w:val="TAC"/>
              <w:jc w:val="left"/>
              <w:rPr>
                <w:lang w:eastAsia="ja-JP"/>
              </w:rPr>
            </w:pPr>
            <w:r w:rsidRPr="00440D7B">
              <w:rPr>
                <w:lang w:eastAsia="ja-JP"/>
              </w:rPr>
              <w:t>n3</w:t>
            </w:r>
          </w:p>
        </w:tc>
        <w:tc>
          <w:tcPr>
            <w:tcW w:w="712" w:type="dxa"/>
            <w:gridSpan w:val="3"/>
            <w:shd w:val="clear" w:color="auto" w:fill="auto"/>
            <w:vAlign w:val="center"/>
          </w:tcPr>
          <w:p w14:paraId="7A38DB3D"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690" w:type="dxa"/>
            <w:gridSpan w:val="3"/>
            <w:shd w:val="clear" w:color="auto" w:fill="auto"/>
            <w:vAlign w:val="center"/>
          </w:tcPr>
          <w:p w14:paraId="723FABB8" w14:textId="77777777" w:rsidR="002F2C8F" w:rsidRPr="00440D7B" w:rsidRDefault="002F2C8F" w:rsidP="003469DC">
            <w:pPr>
              <w:pStyle w:val="TAC"/>
              <w:jc w:val="left"/>
              <w:rPr>
                <w:lang w:eastAsia="ja-JP"/>
              </w:rPr>
            </w:pPr>
            <w:r w:rsidRPr="00440D7B">
              <w:rPr>
                <w:lang w:eastAsia="ja-JP"/>
              </w:rPr>
              <w:t>n28</w:t>
            </w:r>
          </w:p>
        </w:tc>
        <w:tc>
          <w:tcPr>
            <w:tcW w:w="1219" w:type="dxa"/>
            <w:gridSpan w:val="3"/>
            <w:shd w:val="clear" w:color="auto" w:fill="auto"/>
            <w:vAlign w:val="center"/>
          </w:tcPr>
          <w:p w14:paraId="0FAB95BA" w14:textId="77777777" w:rsidR="002F2C8F" w:rsidRPr="00440D7B" w:rsidRDefault="002F2C8F" w:rsidP="003469DC">
            <w:pPr>
              <w:pStyle w:val="TAC"/>
              <w:jc w:val="left"/>
              <w:rPr>
                <w:lang w:eastAsia="ja-JP"/>
              </w:rPr>
            </w:pPr>
            <w:r w:rsidRPr="00440D7B">
              <w:rPr>
                <w:lang w:eastAsia="ja-JP"/>
              </w:rPr>
              <w:t>High</w:t>
            </w:r>
          </w:p>
        </w:tc>
        <w:tc>
          <w:tcPr>
            <w:tcW w:w="1556" w:type="dxa"/>
            <w:gridSpan w:val="2"/>
            <w:vAlign w:val="center"/>
          </w:tcPr>
          <w:p w14:paraId="449BB8FE" w14:textId="77777777" w:rsidR="002F2C8F" w:rsidRPr="00440D7B" w:rsidRDefault="002F2C8F" w:rsidP="003469DC">
            <w:pPr>
              <w:pStyle w:val="TAC"/>
              <w:jc w:val="left"/>
              <w:rPr>
                <w:lang w:eastAsia="zh-CN"/>
              </w:rPr>
            </w:pPr>
            <w:r w:rsidRPr="00440D7B">
              <w:rPr>
                <w:lang w:eastAsia="zh-CN"/>
              </w:rPr>
              <w:t>106@15kHz</w:t>
            </w:r>
          </w:p>
        </w:tc>
        <w:tc>
          <w:tcPr>
            <w:tcW w:w="1557" w:type="dxa"/>
            <w:gridSpan w:val="2"/>
            <w:vAlign w:val="center"/>
          </w:tcPr>
          <w:p w14:paraId="2514B97F" w14:textId="77777777" w:rsidR="002F2C8F" w:rsidRPr="00440D7B" w:rsidRDefault="002F2C8F" w:rsidP="003469DC">
            <w:pPr>
              <w:pStyle w:val="TAC"/>
              <w:jc w:val="left"/>
              <w:rPr>
                <w:lang w:eastAsia="zh-CN"/>
              </w:rPr>
            </w:pPr>
            <w:r w:rsidRPr="00440D7B">
              <w:rPr>
                <w:lang w:eastAsia="zh-CN"/>
              </w:rPr>
              <w:t>106@15kHz</w:t>
            </w:r>
          </w:p>
        </w:tc>
        <w:tc>
          <w:tcPr>
            <w:tcW w:w="1838" w:type="dxa"/>
            <w:gridSpan w:val="2"/>
            <w:vAlign w:val="center"/>
          </w:tcPr>
          <w:p w14:paraId="271D1315" w14:textId="77777777" w:rsidR="002F2C8F" w:rsidRPr="00440D7B" w:rsidRDefault="002F2C8F" w:rsidP="003469DC">
            <w:pPr>
              <w:pStyle w:val="TAC"/>
              <w:jc w:val="left"/>
              <w:rPr>
                <w:lang w:eastAsia="zh-CN"/>
              </w:rPr>
            </w:pPr>
            <w:r w:rsidRPr="00440D7B">
              <w:rPr>
                <w:lang w:eastAsia="zh-CN"/>
              </w:rPr>
              <w:t>CP-OFDM QPSK</w:t>
            </w:r>
          </w:p>
        </w:tc>
        <w:tc>
          <w:tcPr>
            <w:tcW w:w="1278" w:type="dxa"/>
            <w:gridSpan w:val="3"/>
            <w:vAlign w:val="center"/>
          </w:tcPr>
          <w:p w14:paraId="2171CD38" w14:textId="77777777" w:rsidR="002F2C8F" w:rsidRPr="00440D7B" w:rsidRDefault="002F2C8F" w:rsidP="003469DC">
            <w:pPr>
              <w:pStyle w:val="TAC"/>
              <w:jc w:val="left"/>
              <w:rPr>
                <w:lang w:eastAsia="zh-CN"/>
              </w:rPr>
            </w:pPr>
            <w:r w:rsidRPr="00440D7B">
              <w:rPr>
                <w:lang w:eastAsia="zh-CN"/>
              </w:rPr>
              <w:t>NA</w:t>
            </w:r>
          </w:p>
        </w:tc>
        <w:tc>
          <w:tcPr>
            <w:tcW w:w="1559" w:type="dxa"/>
            <w:vAlign w:val="center"/>
          </w:tcPr>
          <w:p w14:paraId="25DAA6DA" w14:textId="77777777" w:rsidR="002F2C8F" w:rsidRPr="00440D7B" w:rsidRDefault="002F2C8F" w:rsidP="003469DC">
            <w:pPr>
              <w:pStyle w:val="TAC"/>
              <w:rPr>
                <w:lang w:eastAsia="zh-CN"/>
              </w:rPr>
            </w:pPr>
            <w:r w:rsidRPr="00440D7B">
              <w:rPr>
                <w:lang w:eastAsia="zh-CN"/>
              </w:rPr>
              <w:t>CP-OFDM QPSK</w:t>
            </w:r>
          </w:p>
        </w:tc>
        <w:tc>
          <w:tcPr>
            <w:tcW w:w="722" w:type="dxa"/>
            <w:gridSpan w:val="2"/>
          </w:tcPr>
          <w:p w14:paraId="503FB3F0" w14:textId="77777777" w:rsidR="002F2C8F" w:rsidRPr="00440D7B" w:rsidRDefault="002F2C8F" w:rsidP="003469DC">
            <w:pPr>
              <w:pStyle w:val="TAC"/>
              <w:jc w:val="left"/>
              <w:rPr>
                <w:rFonts w:cs="Arial"/>
                <w:szCs w:val="18"/>
                <w:lang w:eastAsia="ja-JP"/>
              </w:rPr>
            </w:pPr>
            <w:r w:rsidRPr="00440D7B">
              <w:rPr>
                <w:rFonts w:cs="Arial"/>
                <w:szCs w:val="18"/>
                <w:lang w:eastAsia="ja-JP"/>
              </w:rPr>
              <w:t>1@105</w:t>
            </w:r>
          </w:p>
        </w:tc>
        <w:tc>
          <w:tcPr>
            <w:tcW w:w="741" w:type="dxa"/>
          </w:tcPr>
          <w:p w14:paraId="36E6E79D" w14:textId="77777777" w:rsidR="002F2C8F" w:rsidRPr="00440D7B" w:rsidRDefault="002F2C8F" w:rsidP="003469DC">
            <w:pPr>
              <w:pStyle w:val="TAC"/>
              <w:jc w:val="left"/>
              <w:rPr>
                <w:rFonts w:cs="Arial"/>
                <w:szCs w:val="18"/>
                <w:lang w:eastAsia="ja-JP"/>
              </w:rPr>
            </w:pPr>
            <w:r w:rsidRPr="00440D7B">
              <w:rPr>
                <w:rFonts w:cs="Arial"/>
                <w:szCs w:val="18"/>
                <w:lang w:eastAsia="ja-JP"/>
              </w:rPr>
              <w:t>1@105</w:t>
            </w:r>
          </w:p>
        </w:tc>
      </w:tr>
      <w:tr w:rsidR="002F2C8F" w:rsidRPr="00440D7B" w14:paraId="01C34322" w14:textId="77777777" w:rsidTr="002A68F9">
        <w:tc>
          <w:tcPr>
            <w:tcW w:w="252" w:type="dxa"/>
            <w:gridSpan w:val="3"/>
            <w:vAlign w:val="center"/>
          </w:tcPr>
          <w:p w14:paraId="48005EA1" w14:textId="77777777" w:rsidR="002F2C8F" w:rsidRPr="00440D7B" w:rsidRDefault="002F2C8F" w:rsidP="003469DC">
            <w:pPr>
              <w:pStyle w:val="TAC"/>
              <w:jc w:val="left"/>
              <w:rPr>
                <w:lang w:eastAsia="ja-JP"/>
              </w:rPr>
            </w:pPr>
            <w:r w:rsidRPr="00440D7B">
              <w:rPr>
                <w:lang w:eastAsia="ja-JP"/>
              </w:rPr>
              <w:t>3</w:t>
            </w:r>
          </w:p>
        </w:tc>
        <w:tc>
          <w:tcPr>
            <w:tcW w:w="623" w:type="dxa"/>
            <w:gridSpan w:val="3"/>
            <w:shd w:val="clear" w:color="auto" w:fill="auto"/>
            <w:vAlign w:val="center"/>
          </w:tcPr>
          <w:p w14:paraId="513B15E9" w14:textId="77777777" w:rsidR="002F2C8F" w:rsidRPr="00440D7B" w:rsidRDefault="002F2C8F" w:rsidP="003469DC">
            <w:pPr>
              <w:pStyle w:val="TAC"/>
              <w:jc w:val="left"/>
              <w:rPr>
                <w:lang w:eastAsia="ja-JP"/>
              </w:rPr>
            </w:pPr>
            <w:r w:rsidRPr="00440D7B">
              <w:rPr>
                <w:lang w:eastAsia="ja-JP"/>
              </w:rPr>
              <w:t>n3</w:t>
            </w:r>
          </w:p>
        </w:tc>
        <w:tc>
          <w:tcPr>
            <w:tcW w:w="712" w:type="dxa"/>
            <w:gridSpan w:val="3"/>
            <w:shd w:val="clear" w:color="auto" w:fill="auto"/>
            <w:vAlign w:val="center"/>
          </w:tcPr>
          <w:p w14:paraId="62C47A29"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0" w:type="dxa"/>
            <w:gridSpan w:val="3"/>
            <w:shd w:val="clear" w:color="auto" w:fill="auto"/>
            <w:vAlign w:val="center"/>
          </w:tcPr>
          <w:p w14:paraId="268F7407" w14:textId="77777777" w:rsidR="002F2C8F" w:rsidRPr="00440D7B" w:rsidRDefault="002F2C8F" w:rsidP="003469DC">
            <w:pPr>
              <w:pStyle w:val="TAC"/>
              <w:jc w:val="left"/>
              <w:rPr>
                <w:lang w:eastAsia="ja-JP"/>
              </w:rPr>
            </w:pPr>
            <w:r w:rsidRPr="00440D7B">
              <w:rPr>
                <w:lang w:eastAsia="ja-JP"/>
              </w:rPr>
              <w:t>n28</w:t>
            </w:r>
          </w:p>
        </w:tc>
        <w:tc>
          <w:tcPr>
            <w:tcW w:w="1219" w:type="dxa"/>
            <w:gridSpan w:val="3"/>
            <w:shd w:val="clear" w:color="auto" w:fill="auto"/>
            <w:vAlign w:val="center"/>
          </w:tcPr>
          <w:p w14:paraId="6862F10E" w14:textId="77777777" w:rsidR="002F2C8F" w:rsidRPr="00440D7B" w:rsidRDefault="002F2C8F" w:rsidP="003469DC">
            <w:pPr>
              <w:pStyle w:val="TAC"/>
              <w:jc w:val="left"/>
              <w:rPr>
                <w:lang w:eastAsia="ja-JP"/>
              </w:rPr>
            </w:pPr>
            <w:r w:rsidRPr="00440D7B">
              <w:rPr>
                <w:lang w:eastAsia="ja-JP"/>
              </w:rPr>
              <w:t>Low</w:t>
            </w:r>
          </w:p>
        </w:tc>
        <w:tc>
          <w:tcPr>
            <w:tcW w:w="1556" w:type="dxa"/>
            <w:gridSpan w:val="2"/>
            <w:vAlign w:val="center"/>
          </w:tcPr>
          <w:p w14:paraId="36C68EFD" w14:textId="77777777" w:rsidR="002F2C8F" w:rsidRPr="00440D7B" w:rsidRDefault="002F2C8F" w:rsidP="003469DC">
            <w:pPr>
              <w:pStyle w:val="TAC"/>
              <w:jc w:val="left"/>
              <w:rPr>
                <w:lang w:eastAsia="zh-CN"/>
              </w:rPr>
            </w:pPr>
            <w:r w:rsidRPr="00440D7B">
              <w:rPr>
                <w:lang w:eastAsia="zh-CN"/>
              </w:rPr>
              <w:t>106@15kHz</w:t>
            </w:r>
          </w:p>
        </w:tc>
        <w:tc>
          <w:tcPr>
            <w:tcW w:w="1557" w:type="dxa"/>
            <w:gridSpan w:val="2"/>
            <w:vAlign w:val="center"/>
          </w:tcPr>
          <w:p w14:paraId="7A683EC6" w14:textId="77777777" w:rsidR="002F2C8F" w:rsidRPr="00440D7B" w:rsidRDefault="002F2C8F" w:rsidP="003469DC">
            <w:pPr>
              <w:pStyle w:val="TAC"/>
              <w:jc w:val="left"/>
              <w:rPr>
                <w:lang w:eastAsia="zh-CN"/>
              </w:rPr>
            </w:pPr>
            <w:r w:rsidRPr="00440D7B">
              <w:rPr>
                <w:lang w:eastAsia="zh-CN"/>
              </w:rPr>
              <w:t>106@15kHz</w:t>
            </w:r>
          </w:p>
        </w:tc>
        <w:tc>
          <w:tcPr>
            <w:tcW w:w="1838" w:type="dxa"/>
            <w:gridSpan w:val="2"/>
            <w:vAlign w:val="center"/>
          </w:tcPr>
          <w:p w14:paraId="0C3D1AFC" w14:textId="77777777" w:rsidR="002F2C8F" w:rsidRPr="00440D7B" w:rsidRDefault="002F2C8F" w:rsidP="003469DC">
            <w:pPr>
              <w:pStyle w:val="TAC"/>
              <w:jc w:val="left"/>
              <w:rPr>
                <w:lang w:eastAsia="zh-CN"/>
              </w:rPr>
            </w:pPr>
            <w:r w:rsidRPr="00440D7B">
              <w:rPr>
                <w:lang w:eastAsia="zh-CN"/>
              </w:rPr>
              <w:t>CP-OFDM QPSK</w:t>
            </w:r>
          </w:p>
        </w:tc>
        <w:tc>
          <w:tcPr>
            <w:tcW w:w="1278" w:type="dxa"/>
            <w:gridSpan w:val="3"/>
            <w:vAlign w:val="center"/>
          </w:tcPr>
          <w:p w14:paraId="1F40DC23" w14:textId="77777777" w:rsidR="002F2C8F" w:rsidRPr="00440D7B" w:rsidRDefault="002F2C8F" w:rsidP="003469DC">
            <w:pPr>
              <w:pStyle w:val="TAC"/>
              <w:jc w:val="left"/>
              <w:rPr>
                <w:lang w:eastAsia="zh-CN"/>
              </w:rPr>
            </w:pPr>
            <w:r w:rsidRPr="00440D7B">
              <w:rPr>
                <w:lang w:eastAsia="zh-CN"/>
              </w:rPr>
              <w:t>NA</w:t>
            </w:r>
          </w:p>
        </w:tc>
        <w:tc>
          <w:tcPr>
            <w:tcW w:w="1559" w:type="dxa"/>
            <w:vAlign w:val="center"/>
          </w:tcPr>
          <w:p w14:paraId="1649F319" w14:textId="77777777" w:rsidR="002F2C8F" w:rsidRPr="00440D7B" w:rsidRDefault="002F2C8F" w:rsidP="003469DC">
            <w:pPr>
              <w:pStyle w:val="TAC"/>
              <w:rPr>
                <w:lang w:eastAsia="zh-CN"/>
              </w:rPr>
            </w:pPr>
            <w:r w:rsidRPr="00440D7B">
              <w:rPr>
                <w:lang w:eastAsia="zh-CN"/>
              </w:rPr>
              <w:t>CP-OFDM QPSK</w:t>
            </w:r>
          </w:p>
        </w:tc>
        <w:tc>
          <w:tcPr>
            <w:tcW w:w="722" w:type="dxa"/>
            <w:gridSpan w:val="2"/>
          </w:tcPr>
          <w:p w14:paraId="2DFFCB64" w14:textId="77777777" w:rsidR="002F2C8F" w:rsidRPr="00440D7B" w:rsidRDefault="002F2C8F" w:rsidP="003469DC">
            <w:pPr>
              <w:pStyle w:val="TAC"/>
              <w:jc w:val="left"/>
              <w:rPr>
                <w:rFonts w:cs="Arial"/>
                <w:szCs w:val="18"/>
                <w:lang w:eastAsia="ja-JP"/>
              </w:rPr>
            </w:pPr>
            <w:r w:rsidRPr="00440D7B">
              <w:rPr>
                <w:rFonts w:cs="Arial"/>
                <w:szCs w:val="18"/>
                <w:lang w:eastAsia="ja-JP"/>
              </w:rPr>
              <w:t>1@0</w:t>
            </w:r>
          </w:p>
        </w:tc>
        <w:tc>
          <w:tcPr>
            <w:tcW w:w="741" w:type="dxa"/>
          </w:tcPr>
          <w:p w14:paraId="492A95D7" w14:textId="77777777" w:rsidR="002F2C8F" w:rsidRPr="00440D7B" w:rsidRDefault="002F2C8F" w:rsidP="003469DC">
            <w:pPr>
              <w:pStyle w:val="TAC"/>
              <w:jc w:val="left"/>
              <w:rPr>
                <w:rFonts w:cs="Arial"/>
                <w:szCs w:val="18"/>
                <w:lang w:eastAsia="ja-JP"/>
              </w:rPr>
            </w:pPr>
            <w:r w:rsidRPr="00440D7B">
              <w:rPr>
                <w:rFonts w:cs="Arial"/>
                <w:szCs w:val="18"/>
                <w:lang w:eastAsia="ja-JP"/>
              </w:rPr>
              <w:t>1@0</w:t>
            </w:r>
          </w:p>
        </w:tc>
      </w:tr>
      <w:tr w:rsidR="002F2C8F" w:rsidRPr="00440D7B" w14:paraId="1CAB8F45" w14:textId="77777777" w:rsidTr="003469DC">
        <w:tc>
          <w:tcPr>
            <w:tcW w:w="12747" w:type="dxa"/>
            <w:gridSpan w:val="28"/>
            <w:vAlign w:val="center"/>
          </w:tcPr>
          <w:p w14:paraId="3AF323A7" w14:textId="77777777" w:rsidR="002F2C8F" w:rsidRPr="00440D7B" w:rsidRDefault="002F2C8F" w:rsidP="003469DC">
            <w:pPr>
              <w:pStyle w:val="TAC"/>
              <w:rPr>
                <w:rFonts w:cs="Arial"/>
                <w:b/>
                <w:bCs/>
                <w:szCs w:val="18"/>
              </w:rPr>
            </w:pPr>
            <w:r w:rsidRPr="00440D7B">
              <w:rPr>
                <w:b/>
                <w:bCs/>
              </w:rPr>
              <w:t>Test Settings for CA_n3A-n41A Configuration</w:t>
            </w:r>
          </w:p>
        </w:tc>
      </w:tr>
      <w:tr w:rsidR="002F2C8F" w:rsidRPr="00440D7B" w14:paraId="019CC0E4" w14:textId="77777777" w:rsidTr="002A68F9">
        <w:tc>
          <w:tcPr>
            <w:tcW w:w="244" w:type="dxa"/>
            <w:gridSpan w:val="2"/>
            <w:vAlign w:val="center"/>
          </w:tcPr>
          <w:p w14:paraId="7CA40D20" w14:textId="77777777" w:rsidR="002F2C8F" w:rsidRPr="00440D7B" w:rsidRDefault="002F2C8F" w:rsidP="003469DC">
            <w:pPr>
              <w:pStyle w:val="TAC"/>
              <w:jc w:val="left"/>
              <w:rPr>
                <w:lang w:eastAsia="zh-CN"/>
              </w:rPr>
            </w:pPr>
            <w:bookmarkStart w:id="312" w:name="RANGE!B147"/>
            <w:r w:rsidRPr="00440D7B">
              <w:t>1</w:t>
            </w:r>
            <w:bookmarkEnd w:id="312"/>
          </w:p>
        </w:tc>
        <w:tc>
          <w:tcPr>
            <w:tcW w:w="611" w:type="dxa"/>
            <w:gridSpan w:val="3"/>
            <w:shd w:val="clear" w:color="auto" w:fill="auto"/>
            <w:vAlign w:val="center"/>
          </w:tcPr>
          <w:p w14:paraId="3C987445"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3FB1476B" w14:textId="77777777" w:rsidR="002F2C8F" w:rsidRPr="00440D7B" w:rsidDel="00B726A2" w:rsidRDefault="002F2C8F" w:rsidP="003469DC">
            <w:pPr>
              <w:pStyle w:val="TAC"/>
              <w:jc w:val="left"/>
            </w:pPr>
            <w:r w:rsidRPr="00440D7B">
              <w:t>HIGH</w:t>
            </w:r>
          </w:p>
        </w:tc>
        <w:tc>
          <w:tcPr>
            <w:tcW w:w="695" w:type="dxa"/>
            <w:gridSpan w:val="3"/>
            <w:shd w:val="clear" w:color="auto" w:fill="auto"/>
            <w:vAlign w:val="center"/>
          </w:tcPr>
          <w:p w14:paraId="0F0DB13C"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1B550AB7" w14:textId="77777777" w:rsidR="002F2C8F" w:rsidRPr="00440D7B" w:rsidRDefault="002F2C8F" w:rsidP="003469DC">
            <w:pPr>
              <w:pStyle w:val="TAC"/>
              <w:jc w:val="left"/>
            </w:pPr>
            <w:r w:rsidRPr="00440D7B">
              <w:t>HIGH</w:t>
            </w:r>
          </w:p>
        </w:tc>
        <w:tc>
          <w:tcPr>
            <w:tcW w:w="1535" w:type="dxa"/>
            <w:gridSpan w:val="2"/>
            <w:vAlign w:val="center"/>
          </w:tcPr>
          <w:p w14:paraId="2888BFA3"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212C89B0" w14:textId="77777777" w:rsidR="002F2C8F" w:rsidRPr="00440D7B" w:rsidRDefault="002F2C8F" w:rsidP="003469DC">
            <w:pPr>
              <w:pStyle w:val="TAC"/>
              <w:jc w:val="left"/>
            </w:pPr>
            <w:r w:rsidRPr="00440D7B">
              <w:t>273@30kHz</w:t>
            </w:r>
          </w:p>
        </w:tc>
        <w:tc>
          <w:tcPr>
            <w:tcW w:w="1840" w:type="dxa"/>
            <w:gridSpan w:val="2"/>
            <w:vAlign w:val="center"/>
          </w:tcPr>
          <w:p w14:paraId="44AAE4A0"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6B11B719" w14:textId="77777777" w:rsidR="002F2C8F" w:rsidRPr="00440D7B" w:rsidRDefault="002F2C8F" w:rsidP="003469DC">
            <w:pPr>
              <w:pStyle w:val="TAC"/>
              <w:jc w:val="left"/>
              <w:rPr>
                <w:lang w:eastAsia="zh-CN"/>
              </w:rPr>
            </w:pPr>
            <w:r w:rsidRPr="00440D7B">
              <w:t>NA</w:t>
            </w:r>
          </w:p>
        </w:tc>
        <w:tc>
          <w:tcPr>
            <w:tcW w:w="1583" w:type="dxa"/>
            <w:gridSpan w:val="2"/>
            <w:vAlign w:val="center"/>
          </w:tcPr>
          <w:p w14:paraId="21AA2648"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178B56B9" w14:textId="77777777" w:rsidR="002F2C8F" w:rsidRPr="00440D7B" w:rsidRDefault="002F2C8F" w:rsidP="003469DC">
            <w:pPr>
              <w:pStyle w:val="TAC"/>
              <w:jc w:val="left"/>
            </w:pPr>
            <w:r w:rsidRPr="00440D7B">
              <w:t>1@0</w:t>
            </w:r>
          </w:p>
        </w:tc>
        <w:tc>
          <w:tcPr>
            <w:tcW w:w="750" w:type="dxa"/>
            <w:gridSpan w:val="2"/>
            <w:vAlign w:val="center"/>
          </w:tcPr>
          <w:p w14:paraId="578AC462" w14:textId="77777777" w:rsidR="002F2C8F" w:rsidRPr="00440D7B" w:rsidRDefault="002F2C8F" w:rsidP="003469DC">
            <w:pPr>
              <w:pStyle w:val="TAC"/>
              <w:jc w:val="left"/>
            </w:pPr>
            <w:r w:rsidRPr="00440D7B">
              <w:t>1@151</w:t>
            </w:r>
          </w:p>
        </w:tc>
      </w:tr>
      <w:tr w:rsidR="002F2C8F" w:rsidRPr="00440D7B" w14:paraId="1A623E98" w14:textId="77777777" w:rsidTr="002A68F9">
        <w:tc>
          <w:tcPr>
            <w:tcW w:w="244" w:type="dxa"/>
            <w:gridSpan w:val="2"/>
            <w:vAlign w:val="center"/>
          </w:tcPr>
          <w:p w14:paraId="75A0A3C5"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2EB7BE92"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5A16ABBF" w14:textId="77777777" w:rsidR="002F2C8F" w:rsidRPr="00440D7B" w:rsidDel="00B726A2" w:rsidRDefault="002F2C8F" w:rsidP="003469DC">
            <w:pPr>
              <w:pStyle w:val="TAC"/>
              <w:jc w:val="left"/>
            </w:pPr>
            <w:r w:rsidRPr="00440D7B">
              <w:t>LOW</w:t>
            </w:r>
          </w:p>
        </w:tc>
        <w:tc>
          <w:tcPr>
            <w:tcW w:w="695" w:type="dxa"/>
            <w:gridSpan w:val="3"/>
            <w:shd w:val="clear" w:color="auto" w:fill="auto"/>
            <w:vAlign w:val="center"/>
          </w:tcPr>
          <w:p w14:paraId="32C7ADE2"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3166755E" w14:textId="77777777" w:rsidR="002F2C8F" w:rsidRPr="00440D7B" w:rsidRDefault="002F2C8F" w:rsidP="003469DC">
            <w:pPr>
              <w:pStyle w:val="TAC"/>
              <w:jc w:val="left"/>
            </w:pPr>
            <w:r w:rsidRPr="00440D7B">
              <w:t>HIGH</w:t>
            </w:r>
          </w:p>
        </w:tc>
        <w:tc>
          <w:tcPr>
            <w:tcW w:w="1535" w:type="dxa"/>
            <w:gridSpan w:val="2"/>
            <w:vAlign w:val="center"/>
          </w:tcPr>
          <w:p w14:paraId="42B16ED1"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2BF50F56" w14:textId="77777777" w:rsidR="002F2C8F" w:rsidRPr="00440D7B" w:rsidRDefault="002F2C8F" w:rsidP="003469DC">
            <w:pPr>
              <w:pStyle w:val="TAC"/>
              <w:jc w:val="left"/>
            </w:pPr>
            <w:r w:rsidRPr="00440D7B">
              <w:t>273@30kHz</w:t>
            </w:r>
          </w:p>
        </w:tc>
        <w:tc>
          <w:tcPr>
            <w:tcW w:w="1840" w:type="dxa"/>
            <w:gridSpan w:val="2"/>
            <w:vAlign w:val="center"/>
          </w:tcPr>
          <w:p w14:paraId="735A0DB0"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60CC02A9" w14:textId="77777777" w:rsidR="002F2C8F" w:rsidRPr="00440D7B" w:rsidRDefault="002F2C8F" w:rsidP="003469DC">
            <w:pPr>
              <w:pStyle w:val="TAC"/>
              <w:jc w:val="left"/>
              <w:rPr>
                <w:lang w:eastAsia="zh-CN"/>
              </w:rPr>
            </w:pPr>
            <w:r w:rsidRPr="00440D7B">
              <w:t>NA</w:t>
            </w:r>
          </w:p>
        </w:tc>
        <w:tc>
          <w:tcPr>
            <w:tcW w:w="1583" w:type="dxa"/>
            <w:gridSpan w:val="2"/>
            <w:vAlign w:val="center"/>
          </w:tcPr>
          <w:p w14:paraId="0D8EF2A0"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FFEA6D0" w14:textId="77777777" w:rsidR="002F2C8F" w:rsidRPr="00440D7B" w:rsidRDefault="002F2C8F" w:rsidP="003469DC">
            <w:pPr>
              <w:pStyle w:val="TAC"/>
              <w:jc w:val="left"/>
            </w:pPr>
            <w:r w:rsidRPr="00440D7B">
              <w:t>1@149</w:t>
            </w:r>
          </w:p>
        </w:tc>
        <w:tc>
          <w:tcPr>
            <w:tcW w:w="750" w:type="dxa"/>
            <w:gridSpan w:val="2"/>
            <w:vAlign w:val="center"/>
          </w:tcPr>
          <w:p w14:paraId="2752465E" w14:textId="77777777" w:rsidR="002F2C8F" w:rsidRPr="00440D7B" w:rsidRDefault="002F2C8F" w:rsidP="003469DC">
            <w:pPr>
              <w:pStyle w:val="TAC"/>
              <w:jc w:val="left"/>
            </w:pPr>
            <w:r w:rsidRPr="00440D7B">
              <w:t>1@18</w:t>
            </w:r>
          </w:p>
        </w:tc>
      </w:tr>
      <w:tr w:rsidR="002F2C8F" w:rsidRPr="00440D7B" w14:paraId="567F0E44" w14:textId="77777777" w:rsidTr="002A68F9">
        <w:tc>
          <w:tcPr>
            <w:tcW w:w="244" w:type="dxa"/>
            <w:gridSpan w:val="2"/>
            <w:vAlign w:val="center"/>
          </w:tcPr>
          <w:p w14:paraId="46081AC5"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3FF7D155"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21267496" w14:textId="77777777" w:rsidR="002F2C8F" w:rsidRPr="00440D7B" w:rsidDel="00B726A2" w:rsidRDefault="002F2C8F" w:rsidP="003469DC">
            <w:pPr>
              <w:pStyle w:val="TAC"/>
              <w:jc w:val="left"/>
            </w:pPr>
            <w:r w:rsidRPr="00440D7B">
              <w:t>LOW</w:t>
            </w:r>
          </w:p>
        </w:tc>
        <w:tc>
          <w:tcPr>
            <w:tcW w:w="695" w:type="dxa"/>
            <w:gridSpan w:val="3"/>
            <w:shd w:val="clear" w:color="auto" w:fill="auto"/>
            <w:vAlign w:val="center"/>
          </w:tcPr>
          <w:p w14:paraId="5B5355A3"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2709426E" w14:textId="77777777" w:rsidR="002F2C8F" w:rsidRPr="00440D7B" w:rsidRDefault="002F2C8F" w:rsidP="003469DC">
            <w:pPr>
              <w:pStyle w:val="TAC"/>
              <w:jc w:val="left"/>
            </w:pPr>
            <w:r w:rsidRPr="00440D7B">
              <w:t>HIGH</w:t>
            </w:r>
          </w:p>
        </w:tc>
        <w:tc>
          <w:tcPr>
            <w:tcW w:w="1535" w:type="dxa"/>
            <w:gridSpan w:val="2"/>
            <w:vAlign w:val="center"/>
          </w:tcPr>
          <w:p w14:paraId="2946453D" w14:textId="77777777" w:rsidR="002F2C8F" w:rsidRPr="00440D7B" w:rsidRDefault="002F2C8F" w:rsidP="003469DC">
            <w:pPr>
              <w:pStyle w:val="TAC"/>
              <w:jc w:val="left"/>
              <w:rPr>
                <w:lang w:eastAsia="zh-CN"/>
              </w:rPr>
            </w:pPr>
            <w:r w:rsidRPr="00440D7B">
              <w:t>133@15kHz</w:t>
            </w:r>
          </w:p>
        </w:tc>
        <w:tc>
          <w:tcPr>
            <w:tcW w:w="1559" w:type="dxa"/>
            <w:gridSpan w:val="2"/>
            <w:vAlign w:val="center"/>
          </w:tcPr>
          <w:p w14:paraId="07DAEF62" w14:textId="77777777" w:rsidR="002F2C8F" w:rsidRPr="00440D7B" w:rsidRDefault="002F2C8F" w:rsidP="003469DC">
            <w:pPr>
              <w:pStyle w:val="TAC"/>
              <w:jc w:val="left"/>
            </w:pPr>
            <w:r w:rsidRPr="00440D7B">
              <w:t>217@30kHz</w:t>
            </w:r>
          </w:p>
        </w:tc>
        <w:tc>
          <w:tcPr>
            <w:tcW w:w="1840" w:type="dxa"/>
            <w:gridSpan w:val="2"/>
            <w:vAlign w:val="center"/>
          </w:tcPr>
          <w:p w14:paraId="751E3B3F"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23D3C604" w14:textId="77777777" w:rsidR="002F2C8F" w:rsidRPr="00440D7B" w:rsidRDefault="002F2C8F" w:rsidP="003469DC">
            <w:pPr>
              <w:pStyle w:val="TAC"/>
              <w:jc w:val="left"/>
              <w:rPr>
                <w:lang w:eastAsia="zh-CN"/>
              </w:rPr>
            </w:pPr>
            <w:r w:rsidRPr="00440D7B">
              <w:t>NA</w:t>
            </w:r>
          </w:p>
        </w:tc>
        <w:tc>
          <w:tcPr>
            <w:tcW w:w="1583" w:type="dxa"/>
            <w:gridSpan w:val="2"/>
            <w:vAlign w:val="center"/>
          </w:tcPr>
          <w:p w14:paraId="0E60511C"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201467DB" w14:textId="77777777" w:rsidR="002F2C8F" w:rsidRPr="00440D7B" w:rsidRDefault="002F2C8F" w:rsidP="003469DC">
            <w:pPr>
              <w:pStyle w:val="TAC"/>
              <w:jc w:val="left"/>
            </w:pPr>
            <w:r w:rsidRPr="00440D7B">
              <w:t>1@132</w:t>
            </w:r>
          </w:p>
        </w:tc>
        <w:tc>
          <w:tcPr>
            <w:tcW w:w="750" w:type="dxa"/>
            <w:gridSpan w:val="2"/>
            <w:vAlign w:val="center"/>
          </w:tcPr>
          <w:p w14:paraId="49E0F761" w14:textId="77777777" w:rsidR="002F2C8F" w:rsidRPr="00440D7B" w:rsidRDefault="002F2C8F" w:rsidP="003469DC">
            <w:pPr>
              <w:pStyle w:val="TAC"/>
              <w:jc w:val="left"/>
            </w:pPr>
            <w:r w:rsidRPr="00440D7B">
              <w:t>1@155</w:t>
            </w:r>
          </w:p>
        </w:tc>
      </w:tr>
      <w:tr w:rsidR="002F2C8F" w:rsidRPr="00440D7B" w14:paraId="02663AE0" w14:textId="77777777" w:rsidTr="002A68F9">
        <w:tc>
          <w:tcPr>
            <w:tcW w:w="244" w:type="dxa"/>
            <w:gridSpan w:val="2"/>
            <w:vAlign w:val="center"/>
          </w:tcPr>
          <w:p w14:paraId="63533239"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09BAA7A7"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58BE5735" w14:textId="77777777" w:rsidR="002F2C8F" w:rsidRPr="00440D7B" w:rsidDel="00B726A2" w:rsidRDefault="002F2C8F" w:rsidP="003469DC">
            <w:pPr>
              <w:pStyle w:val="TAC"/>
              <w:jc w:val="left"/>
            </w:pPr>
            <w:r w:rsidRPr="00440D7B">
              <w:t>HIGH</w:t>
            </w:r>
          </w:p>
        </w:tc>
        <w:tc>
          <w:tcPr>
            <w:tcW w:w="695" w:type="dxa"/>
            <w:gridSpan w:val="3"/>
            <w:shd w:val="clear" w:color="auto" w:fill="auto"/>
            <w:vAlign w:val="center"/>
          </w:tcPr>
          <w:p w14:paraId="1924662C"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24705843" w14:textId="77777777" w:rsidR="002F2C8F" w:rsidRPr="00440D7B" w:rsidRDefault="002F2C8F" w:rsidP="003469DC">
            <w:pPr>
              <w:pStyle w:val="TAC"/>
              <w:jc w:val="left"/>
            </w:pPr>
            <w:r w:rsidRPr="00440D7B">
              <w:t>LOW</w:t>
            </w:r>
          </w:p>
        </w:tc>
        <w:tc>
          <w:tcPr>
            <w:tcW w:w="1535" w:type="dxa"/>
            <w:gridSpan w:val="2"/>
            <w:vAlign w:val="center"/>
          </w:tcPr>
          <w:p w14:paraId="04F6D79D"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0CBA4A46" w14:textId="77777777" w:rsidR="002F2C8F" w:rsidRPr="00440D7B" w:rsidRDefault="002F2C8F" w:rsidP="003469DC">
            <w:pPr>
              <w:pStyle w:val="TAC"/>
              <w:jc w:val="left"/>
            </w:pPr>
            <w:r w:rsidRPr="00440D7B">
              <w:t>217@30kHz</w:t>
            </w:r>
          </w:p>
        </w:tc>
        <w:tc>
          <w:tcPr>
            <w:tcW w:w="1840" w:type="dxa"/>
            <w:gridSpan w:val="2"/>
            <w:vAlign w:val="center"/>
          </w:tcPr>
          <w:p w14:paraId="61C027A9"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23BE5C22" w14:textId="77777777" w:rsidR="002F2C8F" w:rsidRPr="00440D7B" w:rsidRDefault="002F2C8F" w:rsidP="003469DC">
            <w:pPr>
              <w:pStyle w:val="TAC"/>
              <w:jc w:val="left"/>
              <w:rPr>
                <w:lang w:eastAsia="zh-CN"/>
              </w:rPr>
            </w:pPr>
            <w:r w:rsidRPr="00440D7B">
              <w:t>NA</w:t>
            </w:r>
          </w:p>
        </w:tc>
        <w:tc>
          <w:tcPr>
            <w:tcW w:w="1583" w:type="dxa"/>
            <w:gridSpan w:val="2"/>
            <w:vAlign w:val="center"/>
          </w:tcPr>
          <w:p w14:paraId="58E140BE"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547DA24C" w14:textId="77777777" w:rsidR="002F2C8F" w:rsidRPr="00440D7B" w:rsidRDefault="002F2C8F" w:rsidP="003469DC">
            <w:pPr>
              <w:pStyle w:val="TAC"/>
              <w:jc w:val="left"/>
            </w:pPr>
            <w:r w:rsidRPr="00440D7B">
              <w:t>1@0</w:t>
            </w:r>
          </w:p>
        </w:tc>
        <w:tc>
          <w:tcPr>
            <w:tcW w:w="750" w:type="dxa"/>
            <w:gridSpan w:val="2"/>
            <w:vAlign w:val="center"/>
          </w:tcPr>
          <w:p w14:paraId="72C81F50" w14:textId="77777777" w:rsidR="002F2C8F" w:rsidRPr="00440D7B" w:rsidRDefault="002F2C8F" w:rsidP="003469DC">
            <w:pPr>
              <w:pStyle w:val="TAC"/>
              <w:jc w:val="left"/>
            </w:pPr>
            <w:r w:rsidRPr="00440D7B">
              <w:t>1@151</w:t>
            </w:r>
          </w:p>
        </w:tc>
      </w:tr>
      <w:tr w:rsidR="002F2C8F" w:rsidRPr="00440D7B" w14:paraId="74609194" w14:textId="77777777" w:rsidTr="002A68F9">
        <w:tc>
          <w:tcPr>
            <w:tcW w:w="244" w:type="dxa"/>
            <w:gridSpan w:val="2"/>
            <w:vAlign w:val="center"/>
          </w:tcPr>
          <w:p w14:paraId="26ED4BC3" w14:textId="77777777" w:rsidR="002F2C8F" w:rsidRPr="00440D7B" w:rsidRDefault="002F2C8F" w:rsidP="003469DC">
            <w:pPr>
              <w:pStyle w:val="TAC"/>
              <w:jc w:val="left"/>
            </w:pPr>
            <w:r w:rsidRPr="00440D7B">
              <w:t>5</w:t>
            </w:r>
          </w:p>
          <w:p w14:paraId="78804E02" w14:textId="77777777" w:rsidR="002F2C8F" w:rsidRPr="00440D7B" w:rsidRDefault="002F2C8F" w:rsidP="003469DC">
            <w:pPr>
              <w:pStyle w:val="TAC"/>
              <w:jc w:val="left"/>
              <w:rPr>
                <w:lang w:eastAsia="zh-CN"/>
              </w:rPr>
            </w:pPr>
            <w:r w:rsidRPr="00440D7B">
              <w:t>(NOTE 7)</w:t>
            </w:r>
          </w:p>
        </w:tc>
        <w:tc>
          <w:tcPr>
            <w:tcW w:w="611" w:type="dxa"/>
            <w:gridSpan w:val="3"/>
            <w:shd w:val="clear" w:color="auto" w:fill="auto"/>
            <w:vAlign w:val="center"/>
          </w:tcPr>
          <w:p w14:paraId="6D3D8F38"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6DAC5825" w14:textId="77777777" w:rsidR="002F2C8F" w:rsidRPr="00440D7B" w:rsidDel="00B726A2" w:rsidRDefault="002F2C8F" w:rsidP="003469DC">
            <w:pPr>
              <w:pStyle w:val="TAC"/>
              <w:jc w:val="left"/>
            </w:pPr>
            <w:r w:rsidRPr="00440D7B">
              <w:t>HIGH</w:t>
            </w:r>
          </w:p>
        </w:tc>
        <w:tc>
          <w:tcPr>
            <w:tcW w:w="695" w:type="dxa"/>
            <w:gridSpan w:val="3"/>
            <w:shd w:val="clear" w:color="auto" w:fill="auto"/>
            <w:vAlign w:val="center"/>
          </w:tcPr>
          <w:p w14:paraId="07BE6693"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2E71D4DE" w14:textId="77777777" w:rsidR="002F2C8F" w:rsidRPr="00440D7B" w:rsidRDefault="002F2C8F" w:rsidP="003469DC">
            <w:pPr>
              <w:pStyle w:val="TAC"/>
              <w:jc w:val="left"/>
            </w:pPr>
            <w:r w:rsidRPr="00440D7B">
              <w:t>HIGH</w:t>
            </w:r>
          </w:p>
        </w:tc>
        <w:tc>
          <w:tcPr>
            <w:tcW w:w="1535" w:type="dxa"/>
            <w:gridSpan w:val="2"/>
            <w:vAlign w:val="center"/>
          </w:tcPr>
          <w:p w14:paraId="60001CB7"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7F5A9109" w14:textId="77777777" w:rsidR="002F2C8F" w:rsidRPr="00440D7B" w:rsidRDefault="002F2C8F" w:rsidP="003469DC">
            <w:pPr>
              <w:pStyle w:val="TAC"/>
              <w:jc w:val="left"/>
            </w:pPr>
            <w:r w:rsidRPr="00440D7B">
              <w:t>217@30kHz</w:t>
            </w:r>
          </w:p>
        </w:tc>
        <w:tc>
          <w:tcPr>
            <w:tcW w:w="1840" w:type="dxa"/>
            <w:gridSpan w:val="2"/>
            <w:vAlign w:val="center"/>
          </w:tcPr>
          <w:p w14:paraId="507B1070"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1C32706E" w14:textId="77777777" w:rsidR="002F2C8F" w:rsidRPr="00440D7B" w:rsidRDefault="002F2C8F" w:rsidP="003469DC">
            <w:pPr>
              <w:pStyle w:val="TAC"/>
              <w:jc w:val="left"/>
              <w:rPr>
                <w:lang w:eastAsia="zh-CN"/>
              </w:rPr>
            </w:pPr>
            <w:r w:rsidRPr="00440D7B">
              <w:t>NA</w:t>
            </w:r>
          </w:p>
        </w:tc>
        <w:tc>
          <w:tcPr>
            <w:tcW w:w="1583" w:type="dxa"/>
            <w:gridSpan w:val="2"/>
            <w:vAlign w:val="center"/>
          </w:tcPr>
          <w:p w14:paraId="560FFA56"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E038EEF" w14:textId="77777777" w:rsidR="002F2C8F" w:rsidRPr="00440D7B" w:rsidRDefault="002F2C8F" w:rsidP="003469DC">
            <w:pPr>
              <w:pStyle w:val="TAC"/>
              <w:jc w:val="left"/>
            </w:pPr>
            <w:r w:rsidRPr="00440D7B">
              <w:t>1@159</w:t>
            </w:r>
          </w:p>
        </w:tc>
        <w:tc>
          <w:tcPr>
            <w:tcW w:w="750" w:type="dxa"/>
            <w:gridSpan w:val="2"/>
            <w:vAlign w:val="center"/>
          </w:tcPr>
          <w:p w14:paraId="298F2A90" w14:textId="77777777" w:rsidR="002F2C8F" w:rsidRPr="00440D7B" w:rsidRDefault="002F2C8F" w:rsidP="003469DC">
            <w:pPr>
              <w:pStyle w:val="TAC"/>
              <w:jc w:val="left"/>
            </w:pPr>
            <w:r w:rsidRPr="00440D7B">
              <w:t>1@105</w:t>
            </w:r>
          </w:p>
        </w:tc>
      </w:tr>
      <w:tr w:rsidR="002F2C8F" w:rsidRPr="00440D7B" w14:paraId="70D9AC65" w14:textId="77777777" w:rsidTr="002A68F9">
        <w:tc>
          <w:tcPr>
            <w:tcW w:w="244" w:type="dxa"/>
            <w:gridSpan w:val="2"/>
            <w:vAlign w:val="center"/>
          </w:tcPr>
          <w:p w14:paraId="37BDCE9B" w14:textId="77777777" w:rsidR="002F2C8F" w:rsidRPr="00440D7B" w:rsidRDefault="002F2C8F" w:rsidP="003469DC">
            <w:pPr>
              <w:pStyle w:val="TAC"/>
              <w:jc w:val="left"/>
            </w:pPr>
            <w:r w:rsidRPr="00440D7B">
              <w:t>6</w:t>
            </w:r>
          </w:p>
          <w:p w14:paraId="07ABE342" w14:textId="77777777" w:rsidR="002F2C8F" w:rsidRPr="00440D7B" w:rsidRDefault="002F2C8F" w:rsidP="003469DC">
            <w:pPr>
              <w:pStyle w:val="TAC"/>
              <w:jc w:val="left"/>
              <w:rPr>
                <w:lang w:eastAsia="zh-CN"/>
              </w:rPr>
            </w:pPr>
            <w:r w:rsidRPr="00440D7B">
              <w:t>(NOTE 7)</w:t>
            </w:r>
          </w:p>
        </w:tc>
        <w:tc>
          <w:tcPr>
            <w:tcW w:w="611" w:type="dxa"/>
            <w:gridSpan w:val="3"/>
            <w:shd w:val="clear" w:color="auto" w:fill="auto"/>
            <w:vAlign w:val="center"/>
          </w:tcPr>
          <w:p w14:paraId="683A115F"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16B964C6" w14:textId="77777777" w:rsidR="002F2C8F" w:rsidRPr="00440D7B" w:rsidDel="00B726A2" w:rsidRDefault="002F2C8F" w:rsidP="003469DC">
            <w:pPr>
              <w:pStyle w:val="TAC"/>
              <w:jc w:val="left"/>
            </w:pPr>
            <w:r w:rsidRPr="00440D7B">
              <w:t>LOW</w:t>
            </w:r>
          </w:p>
        </w:tc>
        <w:tc>
          <w:tcPr>
            <w:tcW w:w="695" w:type="dxa"/>
            <w:gridSpan w:val="3"/>
            <w:shd w:val="clear" w:color="auto" w:fill="auto"/>
            <w:vAlign w:val="center"/>
          </w:tcPr>
          <w:p w14:paraId="615BABB0"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14D65BC7" w14:textId="77777777" w:rsidR="002F2C8F" w:rsidRPr="00440D7B" w:rsidRDefault="002F2C8F" w:rsidP="003469DC">
            <w:pPr>
              <w:pStyle w:val="TAC"/>
              <w:jc w:val="left"/>
            </w:pPr>
            <w:r w:rsidRPr="00440D7B">
              <w:t>HIGH</w:t>
            </w:r>
          </w:p>
        </w:tc>
        <w:tc>
          <w:tcPr>
            <w:tcW w:w="1535" w:type="dxa"/>
            <w:gridSpan w:val="2"/>
            <w:vAlign w:val="center"/>
          </w:tcPr>
          <w:p w14:paraId="7E8B96CA" w14:textId="77777777" w:rsidR="002F2C8F" w:rsidRPr="00440D7B" w:rsidRDefault="002F2C8F" w:rsidP="003469DC">
            <w:pPr>
              <w:pStyle w:val="TAC"/>
              <w:jc w:val="left"/>
              <w:rPr>
                <w:lang w:eastAsia="zh-CN"/>
              </w:rPr>
            </w:pPr>
            <w:r w:rsidRPr="00440D7B">
              <w:t>79@15kHz</w:t>
            </w:r>
          </w:p>
        </w:tc>
        <w:tc>
          <w:tcPr>
            <w:tcW w:w="1559" w:type="dxa"/>
            <w:gridSpan w:val="2"/>
            <w:vAlign w:val="center"/>
          </w:tcPr>
          <w:p w14:paraId="4C24B7BF" w14:textId="77777777" w:rsidR="002F2C8F" w:rsidRPr="00440D7B" w:rsidRDefault="002F2C8F" w:rsidP="003469DC">
            <w:pPr>
              <w:pStyle w:val="TAC"/>
              <w:jc w:val="left"/>
            </w:pPr>
            <w:r w:rsidRPr="00440D7B">
              <w:t>273@30kHz</w:t>
            </w:r>
          </w:p>
        </w:tc>
        <w:tc>
          <w:tcPr>
            <w:tcW w:w="1840" w:type="dxa"/>
            <w:gridSpan w:val="2"/>
            <w:vAlign w:val="center"/>
          </w:tcPr>
          <w:p w14:paraId="37A9F7AC"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0E8F60CC" w14:textId="77777777" w:rsidR="002F2C8F" w:rsidRPr="00440D7B" w:rsidRDefault="002F2C8F" w:rsidP="003469DC">
            <w:pPr>
              <w:pStyle w:val="TAC"/>
              <w:jc w:val="left"/>
              <w:rPr>
                <w:lang w:eastAsia="zh-CN"/>
              </w:rPr>
            </w:pPr>
            <w:r w:rsidRPr="00440D7B">
              <w:t>NA</w:t>
            </w:r>
          </w:p>
        </w:tc>
        <w:tc>
          <w:tcPr>
            <w:tcW w:w="1583" w:type="dxa"/>
            <w:gridSpan w:val="2"/>
            <w:vAlign w:val="center"/>
          </w:tcPr>
          <w:p w14:paraId="2D812763"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4ED0BA0F" w14:textId="77777777" w:rsidR="002F2C8F" w:rsidRPr="00440D7B" w:rsidRDefault="002F2C8F" w:rsidP="003469DC">
            <w:pPr>
              <w:pStyle w:val="TAC"/>
              <w:jc w:val="left"/>
            </w:pPr>
            <w:r w:rsidRPr="00440D7B">
              <w:t>1@78</w:t>
            </w:r>
          </w:p>
        </w:tc>
        <w:tc>
          <w:tcPr>
            <w:tcW w:w="750" w:type="dxa"/>
            <w:gridSpan w:val="2"/>
            <w:vAlign w:val="center"/>
          </w:tcPr>
          <w:p w14:paraId="387EBB06" w14:textId="77777777" w:rsidR="002F2C8F" w:rsidRPr="00440D7B" w:rsidRDefault="002F2C8F" w:rsidP="003469DC">
            <w:pPr>
              <w:pStyle w:val="TAC"/>
              <w:jc w:val="left"/>
            </w:pPr>
            <w:r w:rsidRPr="00440D7B">
              <w:t>1@153</w:t>
            </w:r>
          </w:p>
        </w:tc>
      </w:tr>
      <w:tr w:rsidR="002F2C8F" w:rsidRPr="00440D7B" w14:paraId="41102EB4" w14:textId="77777777" w:rsidTr="003469DC">
        <w:tc>
          <w:tcPr>
            <w:tcW w:w="12747" w:type="dxa"/>
            <w:gridSpan w:val="28"/>
            <w:vAlign w:val="center"/>
          </w:tcPr>
          <w:p w14:paraId="69B78903" w14:textId="77777777" w:rsidR="002F2C8F" w:rsidRPr="00440D7B" w:rsidRDefault="002F2C8F" w:rsidP="003469DC">
            <w:pPr>
              <w:pStyle w:val="TAH"/>
            </w:pPr>
            <w:r w:rsidRPr="00440D7B">
              <w:t>Test Settings for CA_n3A-n77A Configuration</w:t>
            </w:r>
          </w:p>
        </w:tc>
      </w:tr>
      <w:tr w:rsidR="002F2C8F" w:rsidRPr="00440D7B" w14:paraId="63072F5F" w14:textId="77777777" w:rsidTr="002A68F9">
        <w:tc>
          <w:tcPr>
            <w:tcW w:w="244" w:type="dxa"/>
            <w:gridSpan w:val="2"/>
            <w:vAlign w:val="center"/>
          </w:tcPr>
          <w:p w14:paraId="24DC7779" w14:textId="77777777" w:rsidR="002F2C8F" w:rsidRPr="00440D7B" w:rsidRDefault="002F2C8F" w:rsidP="003469DC">
            <w:pPr>
              <w:pStyle w:val="TAC"/>
              <w:jc w:val="left"/>
            </w:pPr>
            <w:r w:rsidRPr="00440D7B">
              <w:rPr>
                <w:lang w:eastAsia="ja-JP"/>
              </w:rPr>
              <w:t>1</w:t>
            </w:r>
          </w:p>
        </w:tc>
        <w:tc>
          <w:tcPr>
            <w:tcW w:w="611" w:type="dxa"/>
            <w:gridSpan w:val="3"/>
            <w:shd w:val="clear" w:color="auto" w:fill="auto"/>
            <w:vAlign w:val="center"/>
          </w:tcPr>
          <w:p w14:paraId="38E02CC2"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0B21D31D" w14:textId="77777777" w:rsidR="002F2C8F" w:rsidRPr="00440D7B" w:rsidRDefault="002F2C8F" w:rsidP="003469DC">
            <w:pPr>
              <w:pStyle w:val="TAC"/>
              <w:jc w:val="left"/>
            </w:pPr>
            <w:r w:rsidRPr="00440D7B">
              <w:rPr>
                <w:lang w:eastAsia="ja-JP"/>
              </w:rPr>
              <w:t>HIGH</w:t>
            </w:r>
          </w:p>
        </w:tc>
        <w:tc>
          <w:tcPr>
            <w:tcW w:w="695" w:type="dxa"/>
            <w:gridSpan w:val="3"/>
            <w:shd w:val="clear" w:color="auto" w:fill="auto"/>
            <w:vAlign w:val="center"/>
          </w:tcPr>
          <w:p w14:paraId="2BACC1B3"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1D8FB26B" w14:textId="77777777" w:rsidR="002F2C8F" w:rsidRPr="00440D7B" w:rsidRDefault="002F2C8F" w:rsidP="003469DC">
            <w:pPr>
              <w:pStyle w:val="TAC"/>
              <w:jc w:val="left"/>
            </w:pPr>
            <w:r w:rsidRPr="00440D7B">
              <w:rPr>
                <w:lang w:eastAsia="ja-JP"/>
              </w:rPr>
              <w:t>3950.13MHz</w:t>
            </w:r>
          </w:p>
        </w:tc>
        <w:tc>
          <w:tcPr>
            <w:tcW w:w="1535" w:type="dxa"/>
            <w:gridSpan w:val="2"/>
            <w:vAlign w:val="center"/>
          </w:tcPr>
          <w:p w14:paraId="2CBC63CD"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524D7A66" w14:textId="77777777" w:rsidR="002F2C8F" w:rsidRPr="00440D7B" w:rsidRDefault="002F2C8F" w:rsidP="003469DC">
            <w:pPr>
              <w:pStyle w:val="TAC"/>
              <w:jc w:val="left"/>
            </w:pPr>
            <w:r w:rsidRPr="00440D7B">
              <w:t>273@30kHz</w:t>
            </w:r>
          </w:p>
        </w:tc>
        <w:tc>
          <w:tcPr>
            <w:tcW w:w="1840" w:type="dxa"/>
            <w:gridSpan w:val="2"/>
          </w:tcPr>
          <w:p w14:paraId="015D8D79" w14:textId="77777777" w:rsidR="002F2C8F" w:rsidRPr="00440D7B" w:rsidRDefault="002F2C8F" w:rsidP="003469DC">
            <w:pPr>
              <w:pStyle w:val="TAC"/>
              <w:jc w:val="left"/>
            </w:pPr>
            <w:r w:rsidRPr="00440D7B">
              <w:t>CP-OFDM QPSK</w:t>
            </w:r>
          </w:p>
        </w:tc>
        <w:tc>
          <w:tcPr>
            <w:tcW w:w="1277" w:type="dxa"/>
            <w:gridSpan w:val="3"/>
          </w:tcPr>
          <w:p w14:paraId="7D091C71" w14:textId="77777777" w:rsidR="002F2C8F" w:rsidRPr="00440D7B" w:rsidRDefault="002F2C8F" w:rsidP="003469DC">
            <w:pPr>
              <w:pStyle w:val="TAC"/>
              <w:jc w:val="left"/>
            </w:pPr>
            <w:r w:rsidRPr="00440D7B">
              <w:t>NA</w:t>
            </w:r>
          </w:p>
        </w:tc>
        <w:tc>
          <w:tcPr>
            <w:tcW w:w="1583" w:type="dxa"/>
            <w:gridSpan w:val="2"/>
          </w:tcPr>
          <w:p w14:paraId="619511D0"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2ED93A32" w14:textId="77777777" w:rsidR="002F2C8F" w:rsidRPr="00440D7B" w:rsidRDefault="002F2C8F" w:rsidP="003469DC">
            <w:pPr>
              <w:pStyle w:val="TAC"/>
              <w:jc w:val="left"/>
            </w:pPr>
            <w:r w:rsidRPr="00440D7B">
              <w:rPr>
                <w:lang w:eastAsia="ja-JP"/>
              </w:rPr>
              <w:t>1@105</w:t>
            </w:r>
          </w:p>
        </w:tc>
        <w:tc>
          <w:tcPr>
            <w:tcW w:w="750" w:type="dxa"/>
            <w:gridSpan w:val="2"/>
            <w:vAlign w:val="center"/>
          </w:tcPr>
          <w:p w14:paraId="5E9A5DA3" w14:textId="77777777" w:rsidR="002F2C8F" w:rsidRPr="00440D7B" w:rsidRDefault="002F2C8F" w:rsidP="003469DC">
            <w:pPr>
              <w:pStyle w:val="TAC"/>
              <w:jc w:val="left"/>
            </w:pPr>
            <w:r w:rsidRPr="00440D7B">
              <w:rPr>
                <w:lang w:eastAsia="ja-JP"/>
              </w:rPr>
              <w:t>1@0</w:t>
            </w:r>
          </w:p>
        </w:tc>
      </w:tr>
      <w:tr w:rsidR="002F2C8F" w:rsidRPr="00440D7B" w14:paraId="5E963EC4" w14:textId="77777777" w:rsidTr="002A68F9">
        <w:tc>
          <w:tcPr>
            <w:tcW w:w="244" w:type="dxa"/>
            <w:gridSpan w:val="2"/>
            <w:vAlign w:val="center"/>
          </w:tcPr>
          <w:p w14:paraId="25B144B4" w14:textId="77777777" w:rsidR="002F2C8F" w:rsidRPr="00440D7B" w:rsidRDefault="002F2C8F" w:rsidP="003469DC">
            <w:pPr>
              <w:pStyle w:val="TAC"/>
              <w:jc w:val="left"/>
            </w:pPr>
            <w:r w:rsidRPr="00440D7B">
              <w:rPr>
                <w:lang w:eastAsia="ja-JP"/>
              </w:rPr>
              <w:t>2</w:t>
            </w:r>
          </w:p>
        </w:tc>
        <w:tc>
          <w:tcPr>
            <w:tcW w:w="611" w:type="dxa"/>
            <w:gridSpan w:val="3"/>
            <w:shd w:val="clear" w:color="auto" w:fill="auto"/>
            <w:vAlign w:val="center"/>
          </w:tcPr>
          <w:p w14:paraId="1CA5642A"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100070A2"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7BEDB45D"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692D58DB" w14:textId="77777777" w:rsidR="002F2C8F" w:rsidRPr="00440D7B" w:rsidRDefault="002F2C8F" w:rsidP="003469DC">
            <w:pPr>
              <w:pStyle w:val="TAC"/>
              <w:jc w:val="left"/>
            </w:pPr>
            <w:r w:rsidRPr="00440D7B">
              <w:rPr>
                <w:lang w:eastAsia="ja-JP"/>
              </w:rPr>
              <w:t>3531.36MHz</w:t>
            </w:r>
          </w:p>
        </w:tc>
        <w:tc>
          <w:tcPr>
            <w:tcW w:w="1535" w:type="dxa"/>
            <w:gridSpan w:val="2"/>
            <w:vAlign w:val="center"/>
          </w:tcPr>
          <w:p w14:paraId="0BB6BA2E"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7C112A68" w14:textId="77777777" w:rsidR="002F2C8F" w:rsidRPr="00440D7B" w:rsidRDefault="002F2C8F" w:rsidP="003469DC">
            <w:pPr>
              <w:pStyle w:val="TAC"/>
              <w:jc w:val="left"/>
            </w:pPr>
            <w:r w:rsidRPr="00440D7B">
              <w:t>273@30kHz</w:t>
            </w:r>
          </w:p>
        </w:tc>
        <w:tc>
          <w:tcPr>
            <w:tcW w:w="1840" w:type="dxa"/>
            <w:gridSpan w:val="2"/>
          </w:tcPr>
          <w:p w14:paraId="3994E4B9" w14:textId="77777777" w:rsidR="002F2C8F" w:rsidRPr="00440D7B" w:rsidRDefault="002F2C8F" w:rsidP="003469DC">
            <w:pPr>
              <w:pStyle w:val="TAC"/>
              <w:jc w:val="left"/>
            </w:pPr>
            <w:r w:rsidRPr="00440D7B">
              <w:t>CP-OFDM QPSK</w:t>
            </w:r>
          </w:p>
        </w:tc>
        <w:tc>
          <w:tcPr>
            <w:tcW w:w="1277" w:type="dxa"/>
            <w:gridSpan w:val="3"/>
          </w:tcPr>
          <w:p w14:paraId="20175A4F" w14:textId="77777777" w:rsidR="002F2C8F" w:rsidRPr="00440D7B" w:rsidRDefault="002F2C8F" w:rsidP="003469DC">
            <w:pPr>
              <w:pStyle w:val="TAC"/>
              <w:jc w:val="left"/>
            </w:pPr>
            <w:r w:rsidRPr="00440D7B">
              <w:t>NA</w:t>
            </w:r>
          </w:p>
        </w:tc>
        <w:tc>
          <w:tcPr>
            <w:tcW w:w="1583" w:type="dxa"/>
            <w:gridSpan w:val="2"/>
          </w:tcPr>
          <w:p w14:paraId="3AF05F04"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279FFE2" w14:textId="77777777" w:rsidR="002F2C8F" w:rsidRPr="00440D7B" w:rsidRDefault="002F2C8F" w:rsidP="003469DC">
            <w:pPr>
              <w:pStyle w:val="TAC"/>
              <w:jc w:val="left"/>
            </w:pPr>
            <w:r w:rsidRPr="00440D7B">
              <w:rPr>
                <w:lang w:eastAsia="ja-JP"/>
              </w:rPr>
              <w:t>1@0</w:t>
            </w:r>
          </w:p>
        </w:tc>
        <w:tc>
          <w:tcPr>
            <w:tcW w:w="750" w:type="dxa"/>
            <w:gridSpan w:val="2"/>
            <w:vAlign w:val="center"/>
          </w:tcPr>
          <w:p w14:paraId="0D5A5C5E" w14:textId="77777777" w:rsidR="002F2C8F" w:rsidRPr="00440D7B" w:rsidRDefault="002F2C8F" w:rsidP="003469DC">
            <w:pPr>
              <w:pStyle w:val="TAC"/>
              <w:jc w:val="left"/>
            </w:pPr>
            <w:r w:rsidRPr="00440D7B">
              <w:rPr>
                <w:lang w:eastAsia="ja-JP"/>
              </w:rPr>
              <w:t>1@272</w:t>
            </w:r>
          </w:p>
        </w:tc>
      </w:tr>
      <w:tr w:rsidR="002F2C8F" w:rsidRPr="00440D7B" w14:paraId="49ACE469" w14:textId="77777777" w:rsidTr="002A68F9">
        <w:tc>
          <w:tcPr>
            <w:tcW w:w="244" w:type="dxa"/>
            <w:gridSpan w:val="2"/>
            <w:vAlign w:val="center"/>
          </w:tcPr>
          <w:p w14:paraId="44F2BD05" w14:textId="77777777" w:rsidR="002F2C8F" w:rsidRPr="00440D7B" w:rsidRDefault="002F2C8F" w:rsidP="003469DC">
            <w:pPr>
              <w:pStyle w:val="TAC"/>
              <w:jc w:val="left"/>
            </w:pPr>
            <w:r w:rsidRPr="00440D7B">
              <w:rPr>
                <w:lang w:eastAsia="ja-JP"/>
              </w:rPr>
              <w:t>3</w:t>
            </w:r>
          </w:p>
        </w:tc>
        <w:tc>
          <w:tcPr>
            <w:tcW w:w="611" w:type="dxa"/>
            <w:gridSpan w:val="3"/>
            <w:shd w:val="clear" w:color="auto" w:fill="auto"/>
          </w:tcPr>
          <w:p w14:paraId="2F4A3E29"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4E3F8076"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75301956"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5148FCB7" w14:textId="77777777" w:rsidR="002F2C8F" w:rsidRPr="00440D7B" w:rsidRDefault="002F2C8F" w:rsidP="003469DC">
            <w:pPr>
              <w:pStyle w:val="TAC"/>
              <w:jc w:val="left"/>
            </w:pPr>
            <w:r w:rsidRPr="00440D7B">
              <w:rPr>
                <w:lang w:eastAsia="ja-JP"/>
              </w:rPr>
              <w:t>HIGH</w:t>
            </w:r>
          </w:p>
        </w:tc>
        <w:tc>
          <w:tcPr>
            <w:tcW w:w="1535" w:type="dxa"/>
            <w:gridSpan w:val="2"/>
            <w:vAlign w:val="center"/>
          </w:tcPr>
          <w:p w14:paraId="7813D7B6"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2C475C27" w14:textId="77777777" w:rsidR="002F2C8F" w:rsidRPr="00440D7B" w:rsidRDefault="002F2C8F" w:rsidP="003469DC">
            <w:pPr>
              <w:pStyle w:val="TAC"/>
              <w:jc w:val="left"/>
            </w:pPr>
            <w:r w:rsidRPr="00440D7B">
              <w:t>273@30kHz</w:t>
            </w:r>
          </w:p>
        </w:tc>
        <w:tc>
          <w:tcPr>
            <w:tcW w:w="1840" w:type="dxa"/>
            <w:gridSpan w:val="2"/>
          </w:tcPr>
          <w:p w14:paraId="48A70189" w14:textId="77777777" w:rsidR="002F2C8F" w:rsidRPr="00440D7B" w:rsidRDefault="002F2C8F" w:rsidP="003469DC">
            <w:pPr>
              <w:pStyle w:val="TAC"/>
              <w:jc w:val="left"/>
            </w:pPr>
            <w:r w:rsidRPr="00440D7B">
              <w:t>CP-OFDM QPSK</w:t>
            </w:r>
          </w:p>
        </w:tc>
        <w:tc>
          <w:tcPr>
            <w:tcW w:w="1277" w:type="dxa"/>
            <w:gridSpan w:val="3"/>
          </w:tcPr>
          <w:p w14:paraId="49F2B58B" w14:textId="77777777" w:rsidR="002F2C8F" w:rsidRPr="00440D7B" w:rsidRDefault="002F2C8F" w:rsidP="003469DC">
            <w:pPr>
              <w:pStyle w:val="TAC"/>
              <w:jc w:val="left"/>
            </w:pPr>
            <w:r w:rsidRPr="00440D7B">
              <w:t>NA</w:t>
            </w:r>
          </w:p>
        </w:tc>
        <w:tc>
          <w:tcPr>
            <w:tcW w:w="1583" w:type="dxa"/>
            <w:gridSpan w:val="2"/>
          </w:tcPr>
          <w:p w14:paraId="7F2B67FD"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F415497" w14:textId="77777777" w:rsidR="002F2C8F" w:rsidRPr="00440D7B" w:rsidRDefault="002F2C8F" w:rsidP="003469DC">
            <w:pPr>
              <w:pStyle w:val="TAC"/>
              <w:jc w:val="left"/>
            </w:pPr>
            <w:r w:rsidRPr="00440D7B">
              <w:rPr>
                <w:lang w:eastAsia="ja-JP"/>
              </w:rPr>
              <w:t>1@0</w:t>
            </w:r>
          </w:p>
        </w:tc>
        <w:tc>
          <w:tcPr>
            <w:tcW w:w="750" w:type="dxa"/>
            <w:gridSpan w:val="2"/>
            <w:vAlign w:val="center"/>
          </w:tcPr>
          <w:p w14:paraId="4856EC1D" w14:textId="77777777" w:rsidR="002F2C8F" w:rsidRPr="00440D7B" w:rsidRDefault="002F2C8F" w:rsidP="003469DC">
            <w:pPr>
              <w:pStyle w:val="TAC"/>
              <w:jc w:val="left"/>
            </w:pPr>
            <w:r w:rsidRPr="00440D7B">
              <w:rPr>
                <w:lang w:eastAsia="ja-JP"/>
              </w:rPr>
              <w:t>1@272</w:t>
            </w:r>
          </w:p>
        </w:tc>
      </w:tr>
      <w:tr w:rsidR="002F2C8F" w:rsidRPr="00440D7B" w14:paraId="09133B9F" w14:textId="77777777" w:rsidTr="002A68F9">
        <w:tc>
          <w:tcPr>
            <w:tcW w:w="244" w:type="dxa"/>
            <w:gridSpan w:val="2"/>
            <w:vAlign w:val="center"/>
          </w:tcPr>
          <w:p w14:paraId="08C35BC0" w14:textId="77777777" w:rsidR="002F2C8F" w:rsidRPr="00440D7B" w:rsidRDefault="002F2C8F" w:rsidP="003469DC">
            <w:pPr>
              <w:pStyle w:val="TAC"/>
              <w:jc w:val="left"/>
            </w:pPr>
            <w:r w:rsidRPr="00440D7B">
              <w:rPr>
                <w:lang w:eastAsia="ja-JP"/>
              </w:rPr>
              <w:t>4</w:t>
            </w:r>
          </w:p>
        </w:tc>
        <w:tc>
          <w:tcPr>
            <w:tcW w:w="611" w:type="dxa"/>
            <w:gridSpan w:val="3"/>
            <w:shd w:val="clear" w:color="auto" w:fill="auto"/>
          </w:tcPr>
          <w:p w14:paraId="49A392CA"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23433882"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64DBA6FF"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59A26152" w14:textId="77777777" w:rsidR="002F2C8F" w:rsidRPr="00440D7B" w:rsidRDefault="002F2C8F" w:rsidP="003469DC">
            <w:pPr>
              <w:pStyle w:val="TAC"/>
              <w:jc w:val="left"/>
            </w:pPr>
            <w:r w:rsidRPr="00440D7B">
              <w:rPr>
                <w:lang w:eastAsia="ja-JP"/>
              </w:rPr>
              <w:t>MID</w:t>
            </w:r>
          </w:p>
        </w:tc>
        <w:tc>
          <w:tcPr>
            <w:tcW w:w="1535" w:type="dxa"/>
            <w:gridSpan w:val="2"/>
            <w:vAlign w:val="center"/>
          </w:tcPr>
          <w:p w14:paraId="457C7B14"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538A8482" w14:textId="77777777" w:rsidR="002F2C8F" w:rsidRPr="00440D7B" w:rsidRDefault="002F2C8F" w:rsidP="003469DC">
            <w:pPr>
              <w:pStyle w:val="TAC"/>
              <w:jc w:val="left"/>
            </w:pPr>
            <w:r w:rsidRPr="00440D7B">
              <w:t>273@30kHz</w:t>
            </w:r>
          </w:p>
        </w:tc>
        <w:tc>
          <w:tcPr>
            <w:tcW w:w="1840" w:type="dxa"/>
            <w:gridSpan w:val="2"/>
          </w:tcPr>
          <w:p w14:paraId="040A4BB1" w14:textId="77777777" w:rsidR="002F2C8F" w:rsidRPr="00440D7B" w:rsidRDefault="002F2C8F" w:rsidP="003469DC">
            <w:pPr>
              <w:pStyle w:val="TAC"/>
              <w:jc w:val="left"/>
            </w:pPr>
            <w:r w:rsidRPr="00440D7B">
              <w:t>CP-OFDM QPSK</w:t>
            </w:r>
          </w:p>
        </w:tc>
        <w:tc>
          <w:tcPr>
            <w:tcW w:w="1277" w:type="dxa"/>
            <w:gridSpan w:val="3"/>
          </w:tcPr>
          <w:p w14:paraId="1A067E53" w14:textId="77777777" w:rsidR="002F2C8F" w:rsidRPr="00440D7B" w:rsidRDefault="002F2C8F" w:rsidP="003469DC">
            <w:pPr>
              <w:pStyle w:val="TAC"/>
              <w:jc w:val="left"/>
            </w:pPr>
            <w:r w:rsidRPr="00440D7B">
              <w:t>NA</w:t>
            </w:r>
          </w:p>
        </w:tc>
        <w:tc>
          <w:tcPr>
            <w:tcW w:w="1583" w:type="dxa"/>
            <w:gridSpan w:val="2"/>
          </w:tcPr>
          <w:p w14:paraId="0628F266"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6BE7E807" w14:textId="77777777" w:rsidR="002F2C8F" w:rsidRPr="00440D7B" w:rsidRDefault="002F2C8F" w:rsidP="003469DC">
            <w:pPr>
              <w:pStyle w:val="TAC"/>
              <w:jc w:val="left"/>
            </w:pPr>
            <w:r w:rsidRPr="00440D7B">
              <w:rPr>
                <w:lang w:eastAsia="ja-JP"/>
              </w:rPr>
              <w:t>1@0</w:t>
            </w:r>
          </w:p>
        </w:tc>
        <w:tc>
          <w:tcPr>
            <w:tcW w:w="750" w:type="dxa"/>
            <w:gridSpan w:val="2"/>
            <w:vAlign w:val="center"/>
          </w:tcPr>
          <w:p w14:paraId="3ABD3E7E" w14:textId="77777777" w:rsidR="002F2C8F" w:rsidRPr="00440D7B" w:rsidRDefault="002F2C8F" w:rsidP="003469DC">
            <w:pPr>
              <w:pStyle w:val="TAC"/>
              <w:jc w:val="left"/>
            </w:pPr>
            <w:r w:rsidRPr="00440D7B">
              <w:rPr>
                <w:lang w:eastAsia="ja-JP"/>
              </w:rPr>
              <w:t>1@70</w:t>
            </w:r>
          </w:p>
        </w:tc>
      </w:tr>
      <w:tr w:rsidR="002F2C8F" w:rsidRPr="00440D7B" w14:paraId="011F0C7D" w14:textId="77777777" w:rsidTr="002A68F9">
        <w:tc>
          <w:tcPr>
            <w:tcW w:w="244" w:type="dxa"/>
            <w:gridSpan w:val="2"/>
            <w:vAlign w:val="center"/>
          </w:tcPr>
          <w:p w14:paraId="41E3000E" w14:textId="77777777" w:rsidR="002F2C8F" w:rsidRPr="00440D7B" w:rsidRDefault="002F2C8F" w:rsidP="003469DC">
            <w:pPr>
              <w:pStyle w:val="TAC"/>
              <w:jc w:val="left"/>
            </w:pPr>
            <w:r w:rsidRPr="00440D7B">
              <w:rPr>
                <w:lang w:eastAsia="ja-JP"/>
              </w:rPr>
              <w:t>5</w:t>
            </w:r>
          </w:p>
        </w:tc>
        <w:tc>
          <w:tcPr>
            <w:tcW w:w="611" w:type="dxa"/>
            <w:gridSpan w:val="3"/>
            <w:shd w:val="clear" w:color="auto" w:fill="auto"/>
          </w:tcPr>
          <w:p w14:paraId="3C85E2E4"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775E1B71"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704FBD5A"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3E2016EA" w14:textId="77777777" w:rsidR="002F2C8F" w:rsidRPr="00440D7B" w:rsidRDefault="002F2C8F" w:rsidP="003469DC">
            <w:pPr>
              <w:pStyle w:val="TAC"/>
              <w:jc w:val="left"/>
            </w:pPr>
            <w:r w:rsidRPr="00440D7B">
              <w:rPr>
                <w:lang w:eastAsia="ja-JP"/>
              </w:rPr>
              <w:t>3660.15MHz</w:t>
            </w:r>
          </w:p>
        </w:tc>
        <w:tc>
          <w:tcPr>
            <w:tcW w:w="1535" w:type="dxa"/>
            <w:gridSpan w:val="2"/>
            <w:vAlign w:val="center"/>
          </w:tcPr>
          <w:p w14:paraId="701BD42A"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76A74232" w14:textId="77777777" w:rsidR="002F2C8F" w:rsidRPr="00440D7B" w:rsidRDefault="002F2C8F" w:rsidP="003469DC">
            <w:pPr>
              <w:pStyle w:val="TAC"/>
              <w:jc w:val="left"/>
            </w:pPr>
            <w:r w:rsidRPr="00440D7B">
              <w:t>273@30kHz</w:t>
            </w:r>
          </w:p>
        </w:tc>
        <w:tc>
          <w:tcPr>
            <w:tcW w:w="1840" w:type="dxa"/>
            <w:gridSpan w:val="2"/>
          </w:tcPr>
          <w:p w14:paraId="09A36A95" w14:textId="77777777" w:rsidR="002F2C8F" w:rsidRPr="00440D7B" w:rsidRDefault="002F2C8F" w:rsidP="003469DC">
            <w:pPr>
              <w:pStyle w:val="TAC"/>
              <w:jc w:val="left"/>
            </w:pPr>
            <w:r w:rsidRPr="00440D7B">
              <w:t>CP-OFDM QPSK</w:t>
            </w:r>
          </w:p>
        </w:tc>
        <w:tc>
          <w:tcPr>
            <w:tcW w:w="1277" w:type="dxa"/>
            <w:gridSpan w:val="3"/>
          </w:tcPr>
          <w:p w14:paraId="5D3C97B1" w14:textId="77777777" w:rsidR="002F2C8F" w:rsidRPr="00440D7B" w:rsidRDefault="002F2C8F" w:rsidP="003469DC">
            <w:pPr>
              <w:pStyle w:val="TAC"/>
              <w:jc w:val="left"/>
            </w:pPr>
            <w:r w:rsidRPr="00440D7B">
              <w:t>NA</w:t>
            </w:r>
          </w:p>
        </w:tc>
        <w:tc>
          <w:tcPr>
            <w:tcW w:w="1583" w:type="dxa"/>
            <w:gridSpan w:val="2"/>
          </w:tcPr>
          <w:p w14:paraId="789438AA"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694ECA04" w14:textId="77777777" w:rsidR="002F2C8F" w:rsidRPr="00440D7B" w:rsidRDefault="002F2C8F" w:rsidP="003469DC">
            <w:pPr>
              <w:pStyle w:val="TAC"/>
              <w:jc w:val="left"/>
            </w:pPr>
            <w:r w:rsidRPr="00440D7B">
              <w:rPr>
                <w:lang w:eastAsia="ja-JP"/>
              </w:rPr>
              <w:t>1@0</w:t>
            </w:r>
          </w:p>
        </w:tc>
        <w:tc>
          <w:tcPr>
            <w:tcW w:w="750" w:type="dxa"/>
            <w:gridSpan w:val="2"/>
            <w:vAlign w:val="center"/>
          </w:tcPr>
          <w:p w14:paraId="0EA8E9D3" w14:textId="77777777" w:rsidR="002F2C8F" w:rsidRPr="00440D7B" w:rsidRDefault="002F2C8F" w:rsidP="003469DC">
            <w:pPr>
              <w:pStyle w:val="TAC"/>
              <w:jc w:val="left"/>
            </w:pPr>
            <w:r w:rsidRPr="00440D7B">
              <w:rPr>
                <w:lang w:eastAsia="ja-JP"/>
              </w:rPr>
              <w:t>1@0</w:t>
            </w:r>
          </w:p>
        </w:tc>
      </w:tr>
      <w:tr w:rsidR="002F2C8F" w:rsidRPr="00440D7B" w14:paraId="59666F1D" w14:textId="77777777" w:rsidTr="002A68F9">
        <w:tc>
          <w:tcPr>
            <w:tcW w:w="244" w:type="dxa"/>
            <w:gridSpan w:val="2"/>
            <w:vAlign w:val="center"/>
          </w:tcPr>
          <w:p w14:paraId="1F2EB9CE" w14:textId="77777777" w:rsidR="002F2C8F" w:rsidRPr="00440D7B" w:rsidRDefault="002F2C8F" w:rsidP="003469DC">
            <w:pPr>
              <w:pStyle w:val="TAC"/>
              <w:jc w:val="left"/>
            </w:pPr>
            <w:r w:rsidRPr="00440D7B">
              <w:rPr>
                <w:lang w:eastAsia="ja-JP"/>
              </w:rPr>
              <w:t>6</w:t>
            </w:r>
          </w:p>
        </w:tc>
        <w:tc>
          <w:tcPr>
            <w:tcW w:w="611" w:type="dxa"/>
            <w:gridSpan w:val="3"/>
            <w:shd w:val="clear" w:color="auto" w:fill="auto"/>
          </w:tcPr>
          <w:p w14:paraId="5E9AD59F"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75022C88" w14:textId="77777777" w:rsidR="002F2C8F" w:rsidRPr="00440D7B" w:rsidRDefault="002F2C8F" w:rsidP="003469DC">
            <w:pPr>
              <w:pStyle w:val="TAC"/>
              <w:jc w:val="left"/>
            </w:pPr>
            <w:r w:rsidRPr="00440D7B">
              <w:rPr>
                <w:lang w:eastAsia="ja-JP"/>
              </w:rPr>
              <w:t>HIGH</w:t>
            </w:r>
          </w:p>
        </w:tc>
        <w:tc>
          <w:tcPr>
            <w:tcW w:w="695" w:type="dxa"/>
            <w:gridSpan w:val="3"/>
            <w:shd w:val="clear" w:color="auto" w:fill="auto"/>
          </w:tcPr>
          <w:p w14:paraId="6F7357FD"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3703650B" w14:textId="77777777" w:rsidR="002F2C8F" w:rsidRPr="00440D7B" w:rsidRDefault="002F2C8F" w:rsidP="003469DC">
            <w:pPr>
              <w:pStyle w:val="TAC"/>
              <w:jc w:val="left"/>
            </w:pPr>
            <w:r w:rsidRPr="00440D7B">
              <w:rPr>
                <w:lang w:eastAsia="ja-JP"/>
              </w:rPr>
              <w:t>4049.76MHz</w:t>
            </w:r>
          </w:p>
        </w:tc>
        <w:tc>
          <w:tcPr>
            <w:tcW w:w="1535" w:type="dxa"/>
            <w:gridSpan w:val="2"/>
            <w:vAlign w:val="center"/>
          </w:tcPr>
          <w:p w14:paraId="184832A3"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24CB5050" w14:textId="77777777" w:rsidR="002F2C8F" w:rsidRPr="00440D7B" w:rsidRDefault="002F2C8F" w:rsidP="003469DC">
            <w:pPr>
              <w:pStyle w:val="TAC"/>
              <w:jc w:val="left"/>
            </w:pPr>
            <w:r w:rsidRPr="00440D7B">
              <w:t>273@30kHz</w:t>
            </w:r>
          </w:p>
        </w:tc>
        <w:tc>
          <w:tcPr>
            <w:tcW w:w="1840" w:type="dxa"/>
            <w:gridSpan w:val="2"/>
          </w:tcPr>
          <w:p w14:paraId="26D4D046" w14:textId="77777777" w:rsidR="002F2C8F" w:rsidRPr="00440D7B" w:rsidRDefault="002F2C8F" w:rsidP="003469DC">
            <w:pPr>
              <w:pStyle w:val="TAC"/>
              <w:jc w:val="left"/>
            </w:pPr>
            <w:r w:rsidRPr="00440D7B">
              <w:t>CP-OFDM QPSK</w:t>
            </w:r>
          </w:p>
        </w:tc>
        <w:tc>
          <w:tcPr>
            <w:tcW w:w="1277" w:type="dxa"/>
            <w:gridSpan w:val="3"/>
          </w:tcPr>
          <w:p w14:paraId="4D46E4A5" w14:textId="77777777" w:rsidR="002F2C8F" w:rsidRPr="00440D7B" w:rsidRDefault="002F2C8F" w:rsidP="003469DC">
            <w:pPr>
              <w:pStyle w:val="TAC"/>
              <w:jc w:val="left"/>
            </w:pPr>
            <w:r w:rsidRPr="00440D7B">
              <w:t>NA</w:t>
            </w:r>
          </w:p>
        </w:tc>
        <w:tc>
          <w:tcPr>
            <w:tcW w:w="1583" w:type="dxa"/>
            <w:gridSpan w:val="2"/>
          </w:tcPr>
          <w:p w14:paraId="33BE7844"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2D1898E1" w14:textId="77777777" w:rsidR="002F2C8F" w:rsidRPr="00440D7B" w:rsidRDefault="002F2C8F" w:rsidP="003469DC">
            <w:pPr>
              <w:pStyle w:val="TAC"/>
              <w:jc w:val="left"/>
            </w:pPr>
            <w:r w:rsidRPr="00440D7B">
              <w:rPr>
                <w:lang w:eastAsia="ja-JP"/>
              </w:rPr>
              <w:t>1@105</w:t>
            </w:r>
          </w:p>
        </w:tc>
        <w:tc>
          <w:tcPr>
            <w:tcW w:w="750" w:type="dxa"/>
            <w:gridSpan w:val="2"/>
            <w:vAlign w:val="center"/>
          </w:tcPr>
          <w:p w14:paraId="23ADB0DA" w14:textId="77777777" w:rsidR="002F2C8F" w:rsidRPr="00440D7B" w:rsidRDefault="002F2C8F" w:rsidP="003469DC">
            <w:pPr>
              <w:pStyle w:val="TAC"/>
              <w:jc w:val="left"/>
            </w:pPr>
            <w:r w:rsidRPr="00440D7B">
              <w:rPr>
                <w:lang w:eastAsia="ja-JP"/>
              </w:rPr>
              <w:t>1@272</w:t>
            </w:r>
          </w:p>
        </w:tc>
      </w:tr>
      <w:tr w:rsidR="002F2C8F" w:rsidRPr="00440D7B" w14:paraId="0F7B5C2E" w14:textId="77777777" w:rsidTr="002A68F9">
        <w:tc>
          <w:tcPr>
            <w:tcW w:w="244" w:type="dxa"/>
            <w:gridSpan w:val="2"/>
            <w:vAlign w:val="center"/>
          </w:tcPr>
          <w:p w14:paraId="49C19628" w14:textId="77777777" w:rsidR="002F2C8F" w:rsidRPr="00440D7B" w:rsidRDefault="002F2C8F" w:rsidP="003469DC">
            <w:pPr>
              <w:pStyle w:val="TAC"/>
              <w:jc w:val="left"/>
            </w:pPr>
            <w:r w:rsidRPr="00440D7B">
              <w:rPr>
                <w:lang w:eastAsia="ja-JP"/>
              </w:rPr>
              <w:t>7</w:t>
            </w:r>
          </w:p>
        </w:tc>
        <w:tc>
          <w:tcPr>
            <w:tcW w:w="611" w:type="dxa"/>
            <w:gridSpan w:val="3"/>
            <w:shd w:val="clear" w:color="auto" w:fill="auto"/>
          </w:tcPr>
          <w:p w14:paraId="22AA6894"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7E7ACCC1" w14:textId="77777777" w:rsidR="002F2C8F" w:rsidRPr="00440D7B" w:rsidRDefault="002F2C8F" w:rsidP="003469DC">
            <w:pPr>
              <w:pStyle w:val="TAC"/>
              <w:jc w:val="left"/>
            </w:pPr>
            <w:r w:rsidRPr="00440D7B">
              <w:rPr>
                <w:lang w:eastAsia="ja-JP"/>
              </w:rPr>
              <w:t>HIGH</w:t>
            </w:r>
          </w:p>
        </w:tc>
        <w:tc>
          <w:tcPr>
            <w:tcW w:w="695" w:type="dxa"/>
            <w:gridSpan w:val="3"/>
            <w:shd w:val="clear" w:color="auto" w:fill="auto"/>
          </w:tcPr>
          <w:p w14:paraId="480E03E5"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5CB844BA" w14:textId="77777777" w:rsidR="002F2C8F" w:rsidRPr="00440D7B" w:rsidRDefault="002F2C8F" w:rsidP="003469DC">
            <w:pPr>
              <w:pStyle w:val="TAC"/>
              <w:jc w:val="left"/>
            </w:pPr>
            <w:r w:rsidRPr="00440D7B">
              <w:rPr>
                <w:lang w:eastAsia="ja-JP"/>
              </w:rPr>
              <w:t>Low</w:t>
            </w:r>
          </w:p>
        </w:tc>
        <w:tc>
          <w:tcPr>
            <w:tcW w:w="1535" w:type="dxa"/>
            <w:gridSpan w:val="2"/>
            <w:vAlign w:val="center"/>
          </w:tcPr>
          <w:p w14:paraId="243179ED"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191F3139" w14:textId="77777777" w:rsidR="002F2C8F" w:rsidRPr="00440D7B" w:rsidRDefault="002F2C8F" w:rsidP="003469DC">
            <w:pPr>
              <w:pStyle w:val="TAC"/>
              <w:jc w:val="left"/>
            </w:pPr>
            <w:r w:rsidRPr="00440D7B">
              <w:t>273@30kHz</w:t>
            </w:r>
          </w:p>
        </w:tc>
        <w:tc>
          <w:tcPr>
            <w:tcW w:w="1840" w:type="dxa"/>
            <w:gridSpan w:val="2"/>
          </w:tcPr>
          <w:p w14:paraId="5CB00D0E" w14:textId="77777777" w:rsidR="002F2C8F" w:rsidRPr="00440D7B" w:rsidRDefault="002F2C8F" w:rsidP="003469DC">
            <w:pPr>
              <w:pStyle w:val="TAC"/>
              <w:jc w:val="left"/>
            </w:pPr>
            <w:r w:rsidRPr="00440D7B">
              <w:t>CP-OFDM QPSK</w:t>
            </w:r>
          </w:p>
        </w:tc>
        <w:tc>
          <w:tcPr>
            <w:tcW w:w="1277" w:type="dxa"/>
            <w:gridSpan w:val="3"/>
          </w:tcPr>
          <w:p w14:paraId="68F1B883" w14:textId="77777777" w:rsidR="002F2C8F" w:rsidRPr="00440D7B" w:rsidRDefault="002F2C8F" w:rsidP="003469DC">
            <w:pPr>
              <w:pStyle w:val="TAC"/>
              <w:jc w:val="left"/>
            </w:pPr>
            <w:r w:rsidRPr="00440D7B">
              <w:t>NA</w:t>
            </w:r>
          </w:p>
        </w:tc>
        <w:tc>
          <w:tcPr>
            <w:tcW w:w="1583" w:type="dxa"/>
            <w:gridSpan w:val="2"/>
          </w:tcPr>
          <w:p w14:paraId="1C405F0C"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6C8B0096" w14:textId="77777777" w:rsidR="002F2C8F" w:rsidRPr="00440D7B" w:rsidRDefault="002F2C8F" w:rsidP="003469DC">
            <w:pPr>
              <w:pStyle w:val="TAC"/>
              <w:jc w:val="left"/>
            </w:pPr>
            <w:r w:rsidRPr="00440D7B">
              <w:rPr>
                <w:lang w:eastAsia="ja-JP"/>
              </w:rPr>
              <w:t>1@105</w:t>
            </w:r>
          </w:p>
        </w:tc>
        <w:tc>
          <w:tcPr>
            <w:tcW w:w="750" w:type="dxa"/>
            <w:gridSpan w:val="2"/>
            <w:vAlign w:val="center"/>
          </w:tcPr>
          <w:p w14:paraId="2BA2614C" w14:textId="77777777" w:rsidR="002F2C8F" w:rsidRPr="00440D7B" w:rsidRDefault="002F2C8F" w:rsidP="003469DC">
            <w:pPr>
              <w:pStyle w:val="TAC"/>
              <w:jc w:val="left"/>
            </w:pPr>
            <w:r w:rsidRPr="00440D7B">
              <w:rPr>
                <w:lang w:eastAsia="ja-JP"/>
              </w:rPr>
              <w:t>1@0</w:t>
            </w:r>
          </w:p>
        </w:tc>
      </w:tr>
      <w:tr w:rsidR="002F2C8F" w:rsidRPr="00440D7B" w14:paraId="3ADC7C57" w14:textId="77777777" w:rsidTr="003469DC">
        <w:tc>
          <w:tcPr>
            <w:tcW w:w="12747" w:type="dxa"/>
            <w:gridSpan w:val="28"/>
            <w:shd w:val="clear" w:color="auto" w:fill="auto"/>
            <w:vAlign w:val="center"/>
            <w:hideMark/>
          </w:tcPr>
          <w:p w14:paraId="0A8C13B3" w14:textId="77777777" w:rsidR="002F2C8F" w:rsidRPr="00440D7B" w:rsidRDefault="002F2C8F" w:rsidP="003469DC">
            <w:pPr>
              <w:pStyle w:val="TAH"/>
            </w:pPr>
            <w:r w:rsidRPr="00440D7B">
              <w:t>Test Settings for CA_</w:t>
            </w:r>
            <w:r w:rsidRPr="00440D7B">
              <w:rPr>
                <w:lang w:eastAsia="zh-CN"/>
              </w:rPr>
              <w:t>n3</w:t>
            </w:r>
            <w:r w:rsidRPr="00440D7B">
              <w:t>A-</w:t>
            </w:r>
            <w:r w:rsidRPr="00440D7B">
              <w:rPr>
                <w:lang w:eastAsia="zh-CN"/>
              </w:rPr>
              <w:t>n78</w:t>
            </w:r>
            <w:r w:rsidRPr="00440D7B">
              <w:t>A Configuration</w:t>
            </w:r>
          </w:p>
        </w:tc>
      </w:tr>
      <w:tr w:rsidR="002F2C8F" w:rsidRPr="00440D7B" w14:paraId="683C30DE" w14:textId="77777777" w:rsidTr="002A68F9">
        <w:trPr>
          <w:trHeight w:val="285"/>
        </w:trPr>
        <w:tc>
          <w:tcPr>
            <w:tcW w:w="244" w:type="dxa"/>
            <w:gridSpan w:val="2"/>
            <w:shd w:val="clear" w:color="auto" w:fill="auto"/>
          </w:tcPr>
          <w:p w14:paraId="379AE5EE" w14:textId="77777777" w:rsidR="002F2C8F" w:rsidRPr="00440D7B" w:rsidRDefault="002F2C8F" w:rsidP="003469DC">
            <w:pPr>
              <w:pStyle w:val="TAC"/>
              <w:jc w:val="left"/>
              <w:rPr>
                <w:lang w:eastAsia="zh-CN"/>
              </w:rPr>
            </w:pPr>
            <w:r w:rsidRPr="00440D7B">
              <w:t>1</w:t>
            </w:r>
          </w:p>
        </w:tc>
        <w:tc>
          <w:tcPr>
            <w:tcW w:w="611" w:type="dxa"/>
            <w:gridSpan w:val="3"/>
            <w:shd w:val="clear" w:color="auto" w:fill="auto"/>
          </w:tcPr>
          <w:p w14:paraId="4C73AA83"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0C612F45"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075F2F14"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699DD0E7"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tcPr>
          <w:p w14:paraId="6664286C" w14:textId="77777777" w:rsidR="002F2C8F" w:rsidRPr="00440D7B" w:rsidRDefault="002F2C8F" w:rsidP="003469DC">
            <w:pPr>
              <w:pStyle w:val="TAC"/>
              <w:jc w:val="left"/>
              <w:rPr>
                <w:lang w:eastAsia="zh-CN"/>
              </w:rPr>
            </w:pPr>
            <w:r w:rsidRPr="00440D7B">
              <w:t>160@15kHz</w:t>
            </w:r>
          </w:p>
        </w:tc>
        <w:tc>
          <w:tcPr>
            <w:tcW w:w="1559" w:type="dxa"/>
            <w:gridSpan w:val="2"/>
            <w:shd w:val="clear" w:color="auto" w:fill="auto"/>
          </w:tcPr>
          <w:p w14:paraId="2B6FB6C4"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77C33685" w14:textId="77777777" w:rsidR="002F2C8F" w:rsidRPr="00440D7B" w:rsidRDefault="002F2C8F" w:rsidP="003469DC">
            <w:pPr>
              <w:pStyle w:val="TAC"/>
              <w:jc w:val="left"/>
            </w:pPr>
            <w:r w:rsidRPr="00440D7B">
              <w:t>CP-OFDM QPSK</w:t>
            </w:r>
          </w:p>
        </w:tc>
        <w:tc>
          <w:tcPr>
            <w:tcW w:w="1277" w:type="dxa"/>
            <w:gridSpan w:val="3"/>
            <w:shd w:val="clear" w:color="auto" w:fill="auto"/>
          </w:tcPr>
          <w:p w14:paraId="170F8ACC" w14:textId="77777777" w:rsidR="002F2C8F" w:rsidRPr="00440D7B" w:rsidRDefault="002F2C8F" w:rsidP="003469DC">
            <w:pPr>
              <w:pStyle w:val="TAC"/>
              <w:jc w:val="left"/>
            </w:pPr>
            <w:r w:rsidRPr="00440D7B">
              <w:t>NA</w:t>
            </w:r>
          </w:p>
        </w:tc>
        <w:tc>
          <w:tcPr>
            <w:tcW w:w="1583" w:type="dxa"/>
            <w:gridSpan w:val="2"/>
            <w:shd w:val="clear" w:color="auto" w:fill="auto"/>
          </w:tcPr>
          <w:p w14:paraId="4A4C7EF6" w14:textId="77777777" w:rsidR="002F2C8F" w:rsidRPr="00440D7B" w:rsidRDefault="002F2C8F" w:rsidP="003469DC">
            <w:pPr>
              <w:pStyle w:val="TAC"/>
              <w:jc w:val="left"/>
            </w:pPr>
            <w:r w:rsidRPr="00440D7B">
              <w:t>CP-OFDM QPSK</w:t>
            </w:r>
          </w:p>
        </w:tc>
        <w:tc>
          <w:tcPr>
            <w:tcW w:w="713" w:type="dxa"/>
            <w:shd w:val="clear" w:color="auto" w:fill="auto"/>
          </w:tcPr>
          <w:p w14:paraId="73AF8ED0" w14:textId="77777777" w:rsidR="002F2C8F" w:rsidRPr="00440D7B" w:rsidRDefault="002F2C8F" w:rsidP="003469DC">
            <w:pPr>
              <w:pStyle w:val="TAC"/>
              <w:jc w:val="left"/>
            </w:pPr>
            <w:r w:rsidRPr="00440D7B">
              <w:t>1@159</w:t>
            </w:r>
          </w:p>
        </w:tc>
        <w:tc>
          <w:tcPr>
            <w:tcW w:w="750" w:type="dxa"/>
            <w:gridSpan w:val="2"/>
            <w:shd w:val="clear" w:color="auto" w:fill="auto"/>
          </w:tcPr>
          <w:p w14:paraId="3106AD89" w14:textId="77777777" w:rsidR="002F2C8F" w:rsidRPr="00440D7B" w:rsidRDefault="002F2C8F" w:rsidP="003469DC">
            <w:pPr>
              <w:pStyle w:val="TAC"/>
              <w:jc w:val="left"/>
            </w:pPr>
            <w:r w:rsidRPr="00440D7B">
              <w:t>1@272</w:t>
            </w:r>
          </w:p>
        </w:tc>
      </w:tr>
      <w:tr w:rsidR="002F2C8F" w:rsidRPr="00440D7B" w14:paraId="5A43F46B" w14:textId="77777777" w:rsidTr="002A68F9">
        <w:trPr>
          <w:trHeight w:val="285"/>
        </w:trPr>
        <w:tc>
          <w:tcPr>
            <w:tcW w:w="244" w:type="dxa"/>
            <w:gridSpan w:val="2"/>
            <w:shd w:val="clear" w:color="auto" w:fill="auto"/>
          </w:tcPr>
          <w:p w14:paraId="682B9527" w14:textId="77777777" w:rsidR="002F2C8F" w:rsidRPr="00440D7B" w:rsidRDefault="002F2C8F" w:rsidP="003469DC">
            <w:pPr>
              <w:pStyle w:val="TAC"/>
              <w:jc w:val="left"/>
              <w:rPr>
                <w:lang w:eastAsia="zh-CN"/>
              </w:rPr>
            </w:pPr>
            <w:r w:rsidRPr="00440D7B">
              <w:t>2</w:t>
            </w:r>
          </w:p>
        </w:tc>
        <w:tc>
          <w:tcPr>
            <w:tcW w:w="611" w:type="dxa"/>
            <w:gridSpan w:val="3"/>
            <w:shd w:val="clear" w:color="auto" w:fill="auto"/>
          </w:tcPr>
          <w:p w14:paraId="6B05F792"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5EF78649" w14:textId="77777777" w:rsidR="002F2C8F" w:rsidRPr="00440D7B" w:rsidRDefault="002F2C8F" w:rsidP="003469DC">
            <w:pPr>
              <w:pStyle w:val="TAC"/>
              <w:jc w:val="left"/>
              <w:rPr>
                <w:lang w:eastAsia="zh-CN"/>
              </w:rPr>
            </w:pPr>
            <w:r w:rsidRPr="00440D7B">
              <w:t>HIGH</w:t>
            </w:r>
          </w:p>
        </w:tc>
        <w:tc>
          <w:tcPr>
            <w:tcW w:w="695" w:type="dxa"/>
            <w:gridSpan w:val="3"/>
            <w:shd w:val="clear" w:color="auto" w:fill="auto"/>
          </w:tcPr>
          <w:p w14:paraId="58E78E3D"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46488D55" w14:textId="77777777" w:rsidR="002F2C8F" w:rsidRPr="00440D7B" w:rsidRDefault="002F2C8F" w:rsidP="003469DC">
            <w:pPr>
              <w:pStyle w:val="TAC"/>
              <w:jc w:val="left"/>
              <w:rPr>
                <w:lang w:eastAsia="zh-CN"/>
              </w:rPr>
            </w:pPr>
            <w:r w:rsidRPr="00440D7B">
              <w:t>LOW</w:t>
            </w:r>
          </w:p>
        </w:tc>
        <w:tc>
          <w:tcPr>
            <w:tcW w:w="1535" w:type="dxa"/>
            <w:gridSpan w:val="2"/>
            <w:shd w:val="clear" w:color="auto" w:fill="auto"/>
          </w:tcPr>
          <w:p w14:paraId="6862C12E" w14:textId="77777777" w:rsidR="002F2C8F" w:rsidRPr="00440D7B" w:rsidRDefault="002F2C8F" w:rsidP="003469DC">
            <w:pPr>
              <w:pStyle w:val="TAC"/>
              <w:jc w:val="left"/>
              <w:rPr>
                <w:lang w:eastAsia="zh-CN"/>
              </w:rPr>
            </w:pPr>
            <w:r w:rsidRPr="00440D7B">
              <w:t>160@15kHz</w:t>
            </w:r>
          </w:p>
        </w:tc>
        <w:tc>
          <w:tcPr>
            <w:tcW w:w="1559" w:type="dxa"/>
            <w:gridSpan w:val="2"/>
            <w:shd w:val="clear" w:color="auto" w:fill="auto"/>
          </w:tcPr>
          <w:p w14:paraId="2F99F09B"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3FB03D8E" w14:textId="77777777" w:rsidR="002F2C8F" w:rsidRPr="00440D7B" w:rsidRDefault="002F2C8F" w:rsidP="003469DC">
            <w:pPr>
              <w:pStyle w:val="TAC"/>
              <w:jc w:val="left"/>
            </w:pPr>
            <w:r w:rsidRPr="00440D7B">
              <w:t>CP-OFDM QPSK</w:t>
            </w:r>
          </w:p>
        </w:tc>
        <w:tc>
          <w:tcPr>
            <w:tcW w:w="1277" w:type="dxa"/>
            <w:gridSpan w:val="3"/>
            <w:shd w:val="clear" w:color="auto" w:fill="auto"/>
          </w:tcPr>
          <w:p w14:paraId="673642DB" w14:textId="77777777" w:rsidR="002F2C8F" w:rsidRPr="00440D7B" w:rsidRDefault="002F2C8F" w:rsidP="003469DC">
            <w:pPr>
              <w:pStyle w:val="TAC"/>
              <w:jc w:val="left"/>
            </w:pPr>
            <w:r w:rsidRPr="00440D7B">
              <w:t>NA</w:t>
            </w:r>
          </w:p>
        </w:tc>
        <w:tc>
          <w:tcPr>
            <w:tcW w:w="1583" w:type="dxa"/>
            <w:gridSpan w:val="2"/>
            <w:shd w:val="clear" w:color="auto" w:fill="auto"/>
          </w:tcPr>
          <w:p w14:paraId="27AFB655" w14:textId="77777777" w:rsidR="002F2C8F" w:rsidRPr="00440D7B" w:rsidRDefault="002F2C8F" w:rsidP="003469DC">
            <w:pPr>
              <w:pStyle w:val="TAC"/>
              <w:jc w:val="left"/>
            </w:pPr>
            <w:r w:rsidRPr="00440D7B">
              <w:t>CP-OFDM QPSK</w:t>
            </w:r>
          </w:p>
        </w:tc>
        <w:tc>
          <w:tcPr>
            <w:tcW w:w="713" w:type="dxa"/>
            <w:shd w:val="clear" w:color="auto" w:fill="auto"/>
          </w:tcPr>
          <w:p w14:paraId="1AF2AE80" w14:textId="77777777" w:rsidR="002F2C8F" w:rsidRPr="00440D7B" w:rsidRDefault="002F2C8F" w:rsidP="003469DC">
            <w:pPr>
              <w:pStyle w:val="TAC"/>
              <w:jc w:val="left"/>
            </w:pPr>
            <w:r w:rsidRPr="00440D7B">
              <w:t>1@159</w:t>
            </w:r>
          </w:p>
        </w:tc>
        <w:tc>
          <w:tcPr>
            <w:tcW w:w="750" w:type="dxa"/>
            <w:gridSpan w:val="2"/>
            <w:shd w:val="clear" w:color="auto" w:fill="auto"/>
          </w:tcPr>
          <w:p w14:paraId="6B1D333F" w14:textId="77777777" w:rsidR="002F2C8F" w:rsidRPr="00440D7B" w:rsidRDefault="002F2C8F" w:rsidP="003469DC">
            <w:pPr>
              <w:pStyle w:val="TAC"/>
              <w:jc w:val="left"/>
            </w:pPr>
            <w:r w:rsidRPr="00440D7B">
              <w:t>1@0</w:t>
            </w:r>
          </w:p>
        </w:tc>
      </w:tr>
      <w:tr w:rsidR="002F2C8F" w:rsidRPr="00440D7B" w14:paraId="6225D413" w14:textId="77777777" w:rsidTr="002A68F9">
        <w:trPr>
          <w:trHeight w:val="285"/>
        </w:trPr>
        <w:tc>
          <w:tcPr>
            <w:tcW w:w="244" w:type="dxa"/>
            <w:gridSpan w:val="2"/>
            <w:shd w:val="clear" w:color="auto" w:fill="auto"/>
          </w:tcPr>
          <w:p w14:paraId="7C048283" w14:textId="77777777" w:rsidR="002F2C8F" w:rsidRPr="00440D7B" w:rsidRDefault="002F2C8F" w:rsidP="003469DC">
            <w:pPr>
              <w:pStyle w:val="TAC"/>
              <w:jc w:val="left"/>
              <w:rPr>
                <w:lang w:eastAsia="zh-CN"/>
              </w:rPr>
            </w:pPr>
            <w:r w:rsidRPr="00440D7B">
              <w:t>3</w:t>
            </w:r>
          </w:p>
        </w:tc>
        <w:tc>
          <w:tcPr>
            <w:tcW w:w="611" w:type="dxa"/>
            <w:gridSpan w:val="3"/>
            <w:shd w:val="clear" w:color="auto" w:fill="auto"/>
          </w:tcPr>
          <w:p w14:paraId="540FCD08"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7D39860B"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22D8418B"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5D573A8D" w14:textId="77777777" w:rsidR="002F2C8F" w:rsidRPr="00440D7B" w:rsidRDefault="002F2C8F" w:rsidP="003469DC">
            <w:pPr>
              <w:pStyle w:val="TAC"/>
              <w:jc w:val="left"/>
              <w:rPr>
                <w:lang w:eastAsia="zh-CN"/>
              </w:rPr>
            </w:pPr>
            <w:r w:rsidRPr="00440D7B">
              <w:t>MID</w:t>
            </w:r>
          </w:p>
        </w:tc>
        <w:tc>
          <w:tcPr>
            <w:tcW w:w="1535" w:type="dxa"/>
            <w:gridSpan w:val="2"/>
            <w:shd w:val="clear" w:color="auto" w:fill="auto"/>
          </w:tcPr>
          <w:p w14:paraId="766E10E1" w14:textId="77777777" w:rsidR="002F2C8F" w:rsidRPr="00440D7B" w:rsidRDefault="002F2C8F" w:rsidP="003469DC">
            <w:pPr>
              <w:pStyle w:val="TAC"/>
              <w:jc w:val="left"/>
              <w:rPr>
                <w:lang w:eastAsia="zh-CN"/>
              </w:rPr>
            </w:pPr>
            <w:r w:rsidRPr="00440D7B">
              <w:t>133@15kHz</w:t>
            </w:r>
          </w:p>
        </w:tc>
        <w:tc>
          <w:tcPr>
            <w:tcW w:w="1559" w:type="dxa"/>
            <w:gridSpan w:val="2"/>
            <w:shd w:val="clear" w:color="auto" w:fill="auto"/>
          </w:tcPr>
          <w:p w14:paraId="778A89E3"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18D8B6F0" w14:textId="77777777" w:rsidR="002F2C8F" w:rsidRPr="00440D7B" w:rsidRDefault="002F2C8F" w:rsidP="003469DC">
            <w:pPr>
              <w:pStyle w:val="TAC"/>
              <w:jc w:val="left"/>
            </w:pPr>
            <w:r w:rsidRPr="00440D7B">
              <w:t>CP-OFDM QPSK</w:t>
            </w:r>
          </w:p>
        </w:tc>
        <w:tc>
          <w:tcPr>
            <w:tcW w:w="1277" w:type="dxa"/>
            <w:gridSpan w:val="3"/>
            <w:shd w:val="clear" w:color="auto" w:fill="auto"/>
          </w:tcPr>
          <w:p w14:paraId="4CEED733" w14:textId="77777777" w:rsidR="002F2C8F" w:rsidRPr="00440D7B" w:rsidRDefault="002F2C8F" w:rsidP="003469DC">
            <w:pPr>
              <w:pStyle w:val="TAC"/>
              <w:jc w:val="left"/>
            </w:pPr>
            <w:r w:rsidRPr="00440D7B">
              <w:t>NA</w:t>
            </w:r>
          </w:p>
        </w:tc>
        <w:tc>
          <w:tcPr>
            <w:tcW w:w="1583" w:type="dxa"/>
            <w:gridSpan w:val="2"/>
            <w:shd w:val="clear" w:color="auto" w:fill="auto"/>
          </w:tcPr>
          <w:p w14:paraId="01C29A58" w14:textId="77777777" w:rsidR="002F2C8F" w:rsidRPr="00440D7B" w:rsidRDefault="002F2C8F" w:rsidP="003469DC">
            <w:pPr>
              <w:pStyle w:val="TAC"/>
              <w:jc w:val="left"/>
            </w:pPr>
            <w:r w:rsidRPr="00440D7B">
              <w:t>CP-OFDM QPSK</w:t>
            </w:r>
          </w:p>
        </w:tc>
        <w:tc>
          <w:tcPr>
            <w:tcW w:w="713" w:type="dxa"/>
            <w:shd w:val="clear" w:color="auto" w:fill="auto"/>
          </w:tcPr>
          <w:p w14:paraId="21A7DB24" w14:textId="77777777" w:rsidR="002F2C8F" w:rsidRPr="00440D7B" w:rsidRDefault="002F2C8F" w:rsidP="003469DC">
            <w:pPr>
              <w:pStyle w:val="TAC"/>
              <w:jc w:val="left"/>
            </w:pPr>
            <w:r w:rsidRPr="00440D7B">
              <w:t>1@0</w:t>
            </w:r>
          </w:p>
        </w:tc>
        <w:tc>
          <w:tcPr>
            <w:tcW w:w="750" w:type="dxa"/>
            <w:gridSpan w:val="2"/>
            <w:shd w:val="clear" w:color="auto" w:fill="auto"/>
          </w:tcPr>
          <w:p w14:paraId="3F8EBE43" w14:textId="77777777" w:rsidR="002F2C8F" w:rsidRPr="00440D7B" w:rsidRDefault="002F2C8F" w:rsidP="003469DC">
            <w:pPr>
              <w:pStyle w:val="TAC"/>
              <w:jc w:val="left"/>
            </w:pPr>
            <w:r w:rsidRPr="00440D7B">
              <w:t>1@262</w:t>
            </w:r>
          </w:p>
        </w:tc>
      </w:tr>
      <w:tr w:rsidR="002F2C8F" w:rsidRPr="00440D7B" w14:paraId="2DBE30FA" w14:textId="77777777" w:rsidTr="002A68F9">
        <w:trPr>
          <w:trHeight w:val="285"/>
        </w:trPr>
        <w:tc>
          <w:tcPr>
            <w:tcW w:w="244" w:type="dxa"/>
            <w:gridSpan w:val="2"/>
            <w:shd w:val="clear" w:color="auto" w:fill="auto"/>
          </w:tcPr>
          <w:p w14:paraId="6045BE88" w14:textId="77777777" w:rsidR="002F2C8F" w:rsidRPr="00440D7B" w:rsidRDefault="002F2C8F" w:rsidP="003469DC">
            <w:pPr>
              <w:pStyle w:val="TAC"/>
              <w:jc w:val="left"/>
              <w:rPr>
                <w:lang w:eastAsia="zh-CN"/>
              </w:rPr>
            </w:pPr>
            <w:r w:rsidRPr="00440D7B">
              <w:t>4</w:t>
            </w:r>
          </w:p>
        </w:tc>
        <w:tc>
          <w:tcPr>
            <w:tcW w:w="611" w:type="dxa"/>
            <w:gridSpan w:val="3"/>
            <w:shd w:val="clear" w:color="auto" w:fill="auto"/>
          </w:tcPr>
          <w:p w14:paraId="6EAB5B3E"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3ED852AF"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0BE8D27A"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7DDF500F" w14:textId="77777777" w:rsidR="002F2C8F" w:rsidRPr="00440D7B" w:rsidRDefault="002F2C8F" w:rsidP="003469DC">
            <w:pPr>
              <w:pStyle w:val="TAC"/>
              <w:jc w:val="left"/>
              <w:rPr>
                <w:lang w:eastAsia="zh-CN"/>
              </w:rPr>
            </w:pPr>
            <w:r w:rsidRPr="00440D7B">
              <w:t>MID</w:t>
            </w:r>
          </w:p>
        </w:tc>
        <w:tc>
          <w:tcPr>
            <w:tcW w:w="1535" w:type="dxa"/>
            <w:gridSpan w:val="2"/>
            <w:shd w:val="clear" w:color="auto" w:fill="auto"/>
          </w:tcPr>
          <w:p w14:paraId="7B0F430F" w14:textId="77777777" w:rsidR="002F2C8F" w:rsidRPr="00440D7B" w:rsidRDefault="002F2C8F" w:rsidP="003469DC">
            <w:pPr>
              <w:pStyle w:val="TAC"/>
              <w:jc w:val="left"/>
              <w:rPr>
                <w:lang w:eastAsia="zh-CN"/>
              </w:rPr>
            </w:pPr>
            <w:r w:rsidRPr="00440D7B">
              <w:t>160@15kHz</w:t>
            </w:r>
          </w:p>
        </w:tc>
        <w:tc>
          <w:tcPr>
            <w:tcW w:w="1559" w:type="dxa"/>
            <w:gridSpan w:val="2"/>
            <w:shd w:val="clear" w:color="auto" w:fill="auto"/>
          </w:tcPr>
          <w:p w14:paraId="138CA125"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150EC450" w14:textId="77777777" w:rsidR="002F2C8F" w:rsidRPr="00440D7B" w:rsidRDefault="002F2C8F" w:rsidP="003469DC">
            <w:pPr>
              <w:pStyle w:val="TAC"/>
              <w:jc w:val="left"/>
            </w:pPr>
            <w:r w:rsidRPr="00440D7B">
              <w:t>CP-OFDM QPSK</w:t>
            </w:r>
          </w:p>
        </w:tc>
        <w:tc>
          <w:tcPr>
            <w:tcW w:w="1277" w:type="dxa"/>
            <w:gridSpan w:val="3"/>
            <w:shd w:val="clear" w:color="auto" w:fill="auto"/>
          </w:tcPr>
          <w:p w14:paraId="728DE98E" w14:textId="77777777" w:rsidR="002F2C8F" w:rsidRPr="00440D7B" w:rsidRDefault="002F2C8F" w:rsidP="003469DC">
            <w:pPr>
              <w:pStyle w:val="TAC"/>
              <w:jc w:val="left"/>
            </w:pPr>
            <w:r w:rsidRPr="00440D7B">
              <w:t>NA</w:t>
            </w:r>
          </w:p>
        </w:tc>
        <w:tc>
          <w:tcPr>
            <w:tcW w:w="1583" w:type="dxa"/>
            <w:gridSpan w:val="2"/>
            <w:shd w:val="clear" w:color="auto" w:fill="auto"/>
          </w:tcPr>
          <w:p w14:paraId="4945EB24" w14:textId="77777777" w:rsidR="002F2C8F" w:rsidRPr="00440D7B" w:rsidRDefault="002F2C8F" w:rsidP="003469DC">
            <w:pPr>
              <w:pStyle w:val="TAC"/>
              <w:jc w:val="left"/>
            </w:pPr>
            <w:r w:rsidRPr="00440D7B">
              <w:t>CP-OFDM QPSK</w:t>
            </w:r>
          </w:p>
        </w:tc>
        <w:tc>
          <w:tcPr>
            <w:tcW w:w="713" w:type="dxa"/>
            <w:shd w:val="clear" w:color="auto" w:fill="auto"/>
          </w:tcPr>
          <w:p w14:paraId="1A5A95FA" w14:textId="77777777" w:rsidR="002F2C8F" w:rsidRPr="00440D7B" w:rsidRDefault="002F2C8F" w:rsidP="003469DC">
            <w:pPr>
              <w:pStyle w:val="TAC"/>
              <w:jc w:val="left"/>
            </w:pPr>
            <w:r w:rsidRPr="00440D7B">
              <w:t>1@0</w:t>
            </w:r>
          </w:p>
        </w:tc>
        <w:tc>
          <w:tcPr>
            <w:tcW w:w="750" w:type="dxa"/>
            <w:gridSpan w:val="2"/>
            <w:shd w:val="clear" w:color="auto" w:fill="auto"/>
          </w:tcPr>
          <w:p w14:paraId="20385FC1" w14:textId="77777777" w:rsidR="002F2C8F" w:rsidRPr="00440D7B" w:rsidRDefault="002F2C8F" w:rsidP="003469DC">
            <w:pPr>
              <w:pStyle w:val="TAC"/>
              <w:jc w:val="left"/>
            </w:pPr>
            <w:r w:rsidRPr="00440D7B">
              <w:t>1@41</w:t>
            </w:r>
          </w:p>
        </w:tc>
      </w:tr>
      <w:tr w:rsidR="002F2C8F" w:rsidRPr="00440D7B" w14:paraId="161F9B71" w14:textId="77777777" w:rsidTr="003469DC">
        <w:trPr>
          <w:trHeight w:val="285"/>
        </w:trPr>
        <w:tc>
          <w:tcPr>
            <w:tcW w:w="12747" w:type="dxa"/>
            <w:gridSpan w:val="28"/>
            <w:shd w:val="clear" w:color="auto" w:fill="auto"/>
          </w:tcPr>
          <w:p w14:paraId="7469B3B2" w14:textId="77777777" w:rsidR="002F2C8F" w:rsidRPr="00440D7B" w:rsidRDefault="002F2C8F" w:rsidP="003469DC">
            <w:pPr>
              <w:pStyle w:val="TAH"/>
            </w:pPr>
            <w:r w:rsidRPr="00440D7B">
              <w:t>Test Settings for CA_</w:t>
            </w:r>
            <w:r w:rsidRPr="00440D7B">
              <w:rPr>
                <w:lang w:eastAsia="zh-CN"/>
              </w:rPr>
              <w:t>n5</w:t>
            </w:r>
            <w:r w:rsidRPr="00440D7B">
              <w:t>A-</w:t>
            </w:r>
            <w:r w:rsidRPr="00440D7B">
              <w:rPr>
                <w:lang w:eastAsia="zh-CN"/>
              </w:rPr>
              <w:t>n48</w:t>
            </w:r>
            <w:r w:rsidRPr="00440D7B">
              <w:t>A Configuration</w:t>
            </w:r>
          </w:p>
        </w:tc>
      </w:tr>
      <w:tr w:rsidR="002F2C8F" w:rsidRPr="00440D7B" w14:paraId="78882474" w14:textId="77777777" w:rsidTr="002A68F9">
        <w:trPr>
          <w:trHeight w:val="285"/>
        </w:trPr>
        <w:tc>
          <w:tcPr>
            <w:tcW w:w="244" w:type="dxa"/>
            <w:gridSpan w:val="2"/>
            <w:shd w:val="clear" w:color="auto" w:fill="auto"/>
            <w:vAlign w:val="center"/>
          </w:tcPr>
          <w:p w14:paraId="559B078E" w14:textId="77777777" w:rsidR="002F2C8F" w:rsidRPr="00440D7B" w:rsidRDefault="002F2C8F" w:rsidP="003469DC">
            <w:pPr>
              <w:pStyle w:val="TAL"/>
            </w:pPr>
            <w:r w:rsidRPr="00440D7B">
              <w:t>1</w:t>
            </w:r>
          </w:p>
        </w:tc>
        <w:tc>
          <w:tcPr>
            <w:tcW w:w="611" w:type="dxa"/>
            <w:gridSpan w:val="3"/>
            <w:shd w:val="clear" w:color="auto" w:fill="auto"/>
            <w:vAlign w:val="center"/>
          </w:tcPr>
          <w:p w14:paraId="377DB3B2" w14:textId="77777777" w:rsidR="002F2C8F" w:rsidRPr="00440D7B" w:rsidRDefault="002F2C8F" w:rsidP="003469DC">
            <w:pPr>
              <w:pStyle w:val="TAL"/>
            </w:pPr>
            <w:r w:rsidRPr="00440D7B">
              <w:t>n5</w:t>
            </w:r>
          </w:p>
        </w:tc>
        <w:tc>
          <w:tcPr>
            <w:tcW w:w="721" w:type="dxa"/>
            <w:gridSpan w:val="3"/>
            <w:shd w:val="clear" w:color="auto" w:fill="auto"/>
            <w:vAlign w:val="center"/>
          </w:tcPr>
          <w:p w14:paraId="6C6376B9" w14:textId="77777777" w:rsidR="002F2C8F" w:rsidRPr="00440D7B" w:rsidRDefault="002F2C8F" w:rsidP="003469DC">
            <w:pPr>
              <w:pStyle w:val="TAL"/>
            </w:pPr>
            <w:r w:rsidRPr="00440D7B">
              <w:t>Low</w:t>
            </w:r>
          </w:p>
        </w:tc>
        <w:tc>
          <w:tcPr>
            <w:tcW w:w="695" w:type="dxa"/>
            <w:gridSpan w:val="3"/>
            <w:shd w:val="clear" w:color="auto" w:fill="auto"/>
            <w:vAlign w:val="center"/>
          </w:tcPr>
          <w:p w14:paraId="3ECE86DA" w14:textId="77777777" w:rsidR="002F2C8F" w:rsidRPr="00440D7B" w:rsidRDefault="002F2C8F" w:rsidP="003469DC">
            <w:pPr>
              <w:pStyle w:val="TAL"/>
            </w:pPr>
            <w:r w:rsidRPr="00440D7B">
              <w:t>n48</w:t>
            </w:r>
          </w:p>
        </w:tc>
        <w:tc>
          <w:tcPr>
            <w:tcW w:w="1219" w:type="dxa"/>
            <w:gridSpan w:val="3"/>
            <w:shd w:val="clear" w:color="auto" w:fill="auto"/>
            <w:vAlign w:val="center"/>
          </w:tcPr>
          <w:p w14:paraId="1418258D" w14:textId="77777777" w:rsidR="002F2C8F" w:rsidRPr="00440D7B" w:rsidRDefault="002F2C8F" w:rsidP="003469DC">
            <w:pPr>
              <w:pStyle w:val="TAL"/>
            </w:pPr>
            <w:r w:rsidRPr="00440D7B">
              <w:t>Low</w:t>
            </w:r>
          </w:p>
        </w:tc>
        <w:tc>
          <w:tcPr>
            <w:tcW w:w="1535" w:type="dxa"/>
            <w:gridSpan w:val="2"/>
            <w:shd w:val="clear" w:color="auto" w:fill="auto"/>
            <w:vAlign w:val="center"/>
          </w:tcPr>
          <w:p w14:paraId="7D654937" w14:textId="77777777" w:rsidR="002F2C8F" w:rsidRPr="00440D7B" w:rsidRDefault="002F2C8F" w:rsidP="003469DC">
            <w:pPr>
              <w:pStyle w:val="TAL"/>
            </w:pPr>
            <w:r w:rsidRPr="00440D7B">
              <w:rPr>
                <w:lang w:eastAsia="zh-CN"/>
              </w:rPr>
              <w:t>106@15kHz</w:t>
            </w:r>
          </w:p>
        </w:tc>
        <w:tc>
          <w:tcPr>
            <w:tcW w:w="1559" w:type="dxa"/>
            <w:gridSpan w:val="2"/>
            <w:shd w:val="clear" w:color="auto" w:fill="auto"/>
            <w:vAlign w:val="center"/>
          </w:tcPr>
          <w:p w14:paraId="31B6CF9F" w14:textId="77777777" w:rsidR="002F2C8F" w:rsidRPr="00440D7B" w:rsidRDefault="002F2C8F" w:rsidP="003469DC">
            <w:pPr>
              <w:pStyle w:val="TAL"/>
            </w:pPr>
            <w:r w:rsidRPr="00440D7B">
              <w:rPr>
                <w:lang w:eastAsia="zh-CN"/>
              </w:rPr>
              <w:t>106@30kHz</w:t>
            </w:r>
          </w:p>
        </w:tc>
        <w:tc>
          <w:tcPr>
            <w:tcW w:w="1840" w:type="dxa"/>
            <w:gridSpan w:val="2"/>
            <w:shd w:val="clear" w:color="auto" w:fill="auto"/>
            <w:vAlign w:val="center"/>
          </w:tcPr>
          <w:p w14:paraId="4D47DE5A" w14:textId="77777777" w:rsidR="002F2C8F" w:rsidRPr="00440D7B" w:rsidRDefault="002F2C8F" w:rsidP="003469DC">
            <w:pPr>
              <w:pStyle w:val="TAL"/>
            </w:pPr>
            <w:r w:rsidRPr="00440D7B">
              <w:t>CP-OFDM QPSK</w:t>
            </w:r>
          </w:p>
        </w:tc>
        <w:tc>
          <w:tcPr>
            <w:tcW w:w="1277" w:type="dxa"/>
            <w:gridSpan w:val="3"/>
            <w:shd w:val="clear" w:color="auto" w:fill="auto"/>
            <w:vAlign w:val="center"/>
          </w:tcPr>
          <w:p w14:paraId="592A097F" w14:textId="77777777" w:rsidR="002F2C8F" w:rsidRPr="00440D7B" w:rsidRDefault="002F2C8F" w:rsidP="003469DC">
            <w:pPr>
              <w:pStyle w:val="TAL"/>
            </w:pPr>
            <w:r w:rsidRPr="00440D7B">
              <w:t>NA</w:t>
            </w:r>
          </w:p>
        </w:tc>
        <w:tc>
          <w:tcPr>
            <w:tcW w:w="1583" w:type="dxa"/>
            <w:gridSpan w:val="2"/>
            <w:shd w:val="clear" w:color="auto" w:fill="auto"/>
            <w:vAlign w:val="center"/>
          </w:tcPr>
          <w:p w14:paraId="3CBB2F12" w14:textId="77777777" w:rsidR="002F2C8F" w:rsidRPr="00440D7B" w:rsidRDefault="002F2C8F" w:rsidP="003469DC">
            <w:pPr>
              <w:pStyle w:val="TAL"/>
            </w:pPr>
            <w:r w:rsidRPr="00440D7B">
              <w:t>CP-OFDM QPSK</w:t>
            </w:r>
          </w:p>
        </w:tc>
        <w:tc>
          <w:tcPr>
            <w:tcW w:w="713" w:type="dxa"/>
            <w:shd w:val="clear" w:color="auto" w:fill="auto"/>
            <w:vAlign w:val="center"/>
          </w:tcPr>
          <w:p w14:paraId="74098886" w14:textId="77777777" w:rsidR="002F2C8F" w:rsidRPr="00440D7B" w:rsidRDefault="002F2C8F" w:rsidP="003469DC">
            <w:pPr>
              <w:pStyle w:val="TAL"/>
            </w:pPr>
            <w:r w:rsidRPr="00440D7B">
              <w:t>1@0</w:t>
            </w:r>
          </w:p>
        </w:tc>
        <w:tc>
          <w:tcPr>
            <w:tcW w:w="750" w:type="dxa"/>
            <w:gridSpan w:val="2"/>
            <w:shd w:val="clear" w:color="auto" w:fill="auto"/>
            <w:vAlign w:val="center"/>
          </w:tcPr>
          <w:p w14:paraId="2CC7655B" w14:textId="77777777" w:rsidR="002F2C8F" w:rsidRPr="00440D7B" w:rsidRDefault="002F2C8F" w:rsidP="003469DC">
            <w:pPr>
              <w:pStyle w:val="TAL"/>
            </w:pPr>
            <w:r w:rsidRPr="00440D7B">
              <w:t>1@0</w:t>
            </w:r>
          </w:p>
        </w:tc>
      </w:tr>
      <w:tr w:rsidR="002F2C8F" w:rsidRPr="00440D7B" w14:paraId="27AD9198" w14:textId="77777777" w:rsidTr="002A68F9">
        <w:trPr>
          <w:trHeight w:val="285"/>
        </w:trPr>
        <w:tc>
          <w:tcPr>
            <w:tcW w:w="244" w:type="dxa"/>
            <w:gridSpan w:val="2"/>
            <w:shd w:val="clear" w:color="auto" w:fill="auto"/>
            <w:vAlign w:val="center"/>
          </w:tcPr>
          <w:p w14:paraId="19EB7286" w14:textId="77777777" w:rsidR="002F2C8F" w:rsidRPr="00440D7B" w:rsidRDefault="002F2C8F" w:rsidP="003469DC">
            <w:pPr>
              <w:pStyle w:val="TAL"/>
            </w:pPr>
            <w:r w:rsidRPr="00440D7B">
              <w:t>2</w:t>
            </w:r>
          </w:p>
        </w:tc>
        <w:tc>
          <w:tcPr>
            <w:tcW w:w="611" w:type="dxa"/>
            <w:gridSpan w:val="3"/>
            <w:shd w:val="clear" w:color="auto" w:fill="auto"/>
            <w:vAlign w:val="center"/>
          </w:tcPr>
          <w:p w14:paraId="7895463C" w14:textId="77777777" w:rsidR="002F2C8F" w:rsidRPr="00440D7B" w:rsidRDefault="002F2C8F" w:rsidP="003469DC">
            <w:pPr>
              <w:pStyle w:val="TAL"/>
            </w:pPr>
            <w:r w:rsidRPr="00440D7B">
              <w:t>n5</w:t>
            </w:r>
          </w:p>
        </w:tc>
        <w:tc>
          <w:tcPr>
            <w:tcW w:w="721" w:type="dxa"/>
            <w:gridSpan w:val="3"/>
            <w:shd w:val="clear" w:color="auto" w:fill="auto"/>
            <w:vAlign w:val="center"/>
          </w:tcPr>
          <w:p w14:paraId="11B4578C" w14:textId="77777777" w:rsidR="002F2C8F" w:rsidRPr="00440D7B" w:rsidRDefault="002F2C8F" w:rsidP="003469DC">
            <w:pPr>
              <w:pStyle w:val="TAL"/>
            </w:pPr>
            <w:r w:rsidRPr="00440D7B">
              <w:t>High</w:t>
            </w:r>
          </w:p>
        </w:tc>
        <w:tc>
          <w:tcPr>
            <w:tcW w:w="695" w:type="dxa"/>
            <w:gridSpan w:val="3"/>
            <w:shd w:val="clear" w:color="auto" w:fill="auto"/>
            <w:vAlign w:val="center"/>
          </w:tcPr>
          <w:p w14:paraId="4E8F5121" w14:textId="77777777" w:rsidR="002F2C8F" w:rsidRPr="00440D7B" w:rsidRDefault="002F2C8F" w:rsidP="003469DC">
            <w:pPr>
              <w:pStyle w:val="TAL"/>
            </w:pPr>
            <w:r w:rsidRPr="00440D7B">
              <w:t>n48</w:t>
            </w:r>
          </w:p>
        </w:tc>
        <w:tc>
          <w:tcPr>
            <w:tcW w:w="1219" w:type="dxa"/>
            <w:gridSpan w:val="3"/>
            <w:shd w:val="clear" w:color="auto" w:fill="auto"/>
            <w:vAlign w:val="center"/>
          </w:tcPr>
          <w:p w14:paraId="6B282C76" w14:textId="77777777" w:rsidR="002F2C8F" w:rsidRPr="00440D7B" w:rsidRDefault="002F2C8F" w:rsidP="003469DC">
            <w:pPr>
              <w:pStyle w:val="TAL"/>
            </w:pPr>
            <w:r w:rsidRPr="00440D7B">
              <w:t>High</w:t>
            </w:r>
          </w:p>
        </w:tc>
        <w:tc>
          <w:tcPr>
            <w:tcW w:w="1535" w:type="dxa"/>
            <w:gridSpan w:val="2"/>
            <w:shd w:val="clear" w:color="auto" w:fill="auto"/>
            <w:vAlign w:val="center"/>
          </w:tcPr>
          <w:p w14:paraId="7F3EA406" w14:textId="77777777" w:rsidR="002F2C8F" w:rsidRPr="00440D7B" w:rsidRDefault="002F2C8F" w:rsidP="003469DC">
            <w:pPr>
              <w:pStyle w:val="TAL"/>
            </w:pPr>
            <w:r w:rsidRPr="00440D7B">
              <w:rPr>
                <w:lang w:eastAsia="zh-CN"/>
              </w:rPr>
              <w:t>106@15kHz</w:t>
            </w:r>
          </w:p>
        </w:tc>
        <w:tc>
          <w:tcPr>
            <w:tcW w:w="1559" w:type="dxa"/>
            <w:gridSpan w:val="2"/>
            <w:shd w:val="clear" w:color="auto" w:fill="auto"/>
            <w:vAlign w:val="center"/>
          </w:tcPr>
          <w:p w14:paraId="21276F72" w14:textId="77777777" w:rsidR="002F2C8F" w:rsidRPr="00440D7B" w:rsidRDefault="002F2C8F" w:rsidP="003469DC">
            <w:pPr>
              <w:pStyle w:val="TAL"/>
            </w:pPr>
            <w:r w:rsidRPr="00440D7B">
              <w:rPr>
                <w:lang w:eastAsia="zh-CN"/>
              </w:rPr>
              <w:t>106@30kHz</w:t>
            </w:r>
          </w:p>
        </w:tc>
        <w:tc>
          <w:tcPr>
            <w:tcW w:w="1840" w:type="dxa"/>
            <w:gridSpan w:val="2"/>
            <w:shd w:val="clear" w:color="auto" w:fill="auto"/>
            <w:vAlign w:val="center"/>
          </w:tcPr>
          <w:p w14:paraId="00EB263C" w14:textId="77777777" w:rsidR="002F2C8F" w:rsidRPr="00440D7B" w:rsidRDefault="002F2C8F" w:rsidP="003469DC">
            <w:pPr>
              <w:pStyle w:val="TAL"/>
            </w:pPr>
            <w:r w:rsidRPr="00440D7B">
              <w:t>CP-OFDM QPSK</w:t>
            </w:r>
          </w:p>
        </w:tc>
        <w:tc>
          <w:tcPr>
            <w:tcW w:w="1277" w:type="dxa"/>
            <w:gridSpan w:val="3"/>
            <w:shd w:val="clear" w:color="auto" w:fill="auto"/>
            <w:vAlign w:val="center"/>
          </w:tcPr>
          <w:p w14:paraId="582679A7" w14:textId="77777777" w:rsidR="002F2C8F" w:rsidRPr="00440D7B" w:rsidRDefault="002F2C8F" w:rsidP="003469DC">
            <w:pPr>
              <w:pStyle w:val="TAL"/>
            </w:pPr>
            <w:r w:rsidRPr="00440D7B">
              <w:t>NA</w:t>
            </w:r>
          </w:p>
        </w:tc>
        <w:tc>
          <w:tcPr>
            <w:tcW w:w="1583" w:type="dxa"/>
            <w:gridSpan w:val="2"/>
            <w:shd w:val="clear" w:color="auto" w:fill="auto"/>
            <w:vAlign w:val="center"/>
          </w:tcPr>
          <w:p w14:paraId="5715DBCD" w14:textId="77777777" w:rsidR="002F2C8F" w:rsidRPr="00440D7B" w:rsidRDefault="002F2C8F" w:rsidP="003469DC">
            <w:pPr>
              <w:pStyle w:val="TAL"/>
            </w:pPr>
            <w:r w:rsidRPr="00440D7B">
              <w:t>CP-OFDM QPSK</w:t>
            </w:r>
          </w:p>
        </w:tc>
        <w:tc>
          <w:tcPr>
            <w:tcW w:w="713" w:type="dxa"/>
            <w:shd w:val="clear" w:color="auto" w:fill="auto"/>
            <w:vAlign w:val="center"/>
          </w:tcPr>
          <w:p w14:paraId="7C9E2E7F" w14:textId="77777777" w:rsidR="002F2C8F" w:rsidRPr="00440D7B" w:rsidRDefault="002F2C8F" w:rsidP="003469DC">
            <w:pPr>
              <w:pStyle w:val="TAL"/>
            </w:pPr>
            <w:r w:rsidRPr="00440D7B">
              <w:t>1@105</w:t>
            </w:r>
          </w:p>
        </w:tc>
        <w:tc>
          <w:tcPr>
            <w:tcW w:w="750" w:type="dxa"/>
            <w:gridSpan w:val="2"/>
            <w:shd w:val="clear" w:color="auto" w:fill="auto"/>
            <w:vAlign w:val="center"/>
          </w:tcPr>
          <w:p w14:paraId="5B6AB4F9" w14:textId="77777777" w:rsidR="002F2C8F" w:rsidRPr="00440D7B" w:rsidRDefault="002F2C8F" w:rsidP="003469DC">
            <w:pPr>
              <w:pStyle w:val="TAL"/>
            </w:pPr>
            <w:r w:rsidRPr="00440D7B">
              <w:t>1@105</w:t>
            </w:r>
          </w:p>
        </w:tc>
      </w:tr>
      <w:tr w:rsidR="002F2C8F" w:rsidRPr="00440D7B" w14:paraId="3CFB66DE" w14:textId="77777777" w:rsidTr="002A68F9">
        <w:trPr>
          <w:trHeight w:val="285"/>
        </w:trPr>
        <w:tc>
          <w:tcPr>
            <w:tcW w:w="244" w:type="dxa"/>
            <w:gridSpan w:val="2"/>
            <w:shd w:val="clear" w:color="auto" w:fill="auto"/>
            <w:vAlign w:val="center"/>
          </w:tcPr>
          <w:p w14:paraId="48B74597" w14:textId="77777777" w:rsidR="002F2C8F" w:rsidRPr="00440D7B" w:rsidRDefault="002F2C8F" w:rsidP="003469DC">
            <w:pPr>
              <w:pStyle w:val="TAL"/>
            </w:pPr>
            <w:r w:rsidRPr="00440D7B">
              <w:t>3</w:t>
            </w:r>
          </w:p>
        </w:tc>
        <w:tc>
          <w:tcPr>
            <w:tcW w:w="611" w:type="dxa"/>
            <w:gridSpan w:val="3"/>
            <w:shd w:val="clear" w:color="auto" w:fill="auto"/>
            <w:vAlign w:val="center"/>
          </w:tcPr>
          <w:p w14:paraId="39F595BC" w14:textId="77777777" w:rsidR="002F2C8F" w:rsidRPr="00440D7B" w:rsidRDefault="002F2C8F" w:rsidP="003469DC">
            <w:pPr>
              <w:pStyle w:val="TAL"/>
            </w:pPr>
            <w:r w:rsidRPr="00440D7B">
              <w:t>n5</w:t>
            </w:r>
          </w:p>
        </w:tc>
        <w:tc>
          <w:tcPr>
            <w:tcW w:w="721" w:type="dxa"/>
            <w:gridSpan w:val="3"/>
            <w:shd w:val="clear" w:color="auto" w:fill="auto"/>
            <w:vAlign w:val="center"/>
          </w:tcPr>
          <w:p w14:paraId="1D7E2C02" w14:textId="77777777" w:rsidR="002F2C8F" w:rsidRPr="00440D7B" w:rsidRDefault="002F2C8F" w:rsidP="003469DC">
            <w:pPr>
              <w:pStyle w:val="TAL"/>
            </w:pPr>
            <w:r w:rsidRPr="00440D7B">
              <w:t>Low</w:t>
            </w:r>
          </w:p>
        </w:tc>
        <w:tc>
          <w:tcPr>
            <w:tcW w:w="695" w:type="dxa"/>
            <w:gridSpan w:val="3"/>
            <w:shd w:val="clear" w:color="auto" w:fill="auto"/>
            <w:vAlign w:val="center"/>
          </w:tcPr>
          <w:p w14:paraId="0C6B12FC" w14:textId="77777777" w:rsidR="002F2C8F" w:rsidRPr="00440D7B" w:rsidRDefault="002F2C8F" w:rsidP="003469DC">
            <w:pPr>
              <w:pStyle w:val="TAL"/>
            </w:pPr>
            <w:r w:rsidRPr="00440D7B">
              <w:t>n48</w:t>
            </w:r>
          </w:p>
        </w:tc>
        <w:tc>
          <w:tcPr>
            <w:tcW w:w="1219" w:type="dxa"/>
            <w:gridSpan w:val="3"/>
            <w:shd w:val="clear" w:color="auto" w:fill="auto"/>
            <w:vAlign w:val="center"/>
          </w:tcPr>
          <w:p w14:paraId="02C40140" w14:textId="77777777" w:rsidR="002F2C8F" w:rsidRPr="00440D7B" w:rsidRDefault="002F2C8F" w:rsidP="003469DC">
            <w:pPr>
              <w:pStyle w:val="TAL"/>
            </w:pPr>
            <w:r w:rsidRPr="00440D7B">
              <w:t>Low</w:t>
            </w:r>
          </w:p>
        </w:tc>
        <w:tc>
          <w:tcPr>
            <w:tcW w:w="1535" w:type="dxa"/>
            <w:gridSpan w:val="2"/>
            <w:shd w:val="clear" w:color="auto" w:fill="auto"/>
            <w:vAlign w:val="center"/>
          </w:tcPr>
          <w:p w14:paraId="3470B477" w14:textId="77777777" w:rsidR="002F2C8F" w:rsidRPr="00440D7B" w:rsidRDefault="002F2C8F" w:rsidP="003469DC">
            <w:pPr>
              <w:pStyle w:val="TAL"/>
            </w:pPr>
            <w:r w:rsidRPr="00440D7B">
              <w:rPr>
                <w:lang w:eastAsia="zh-CN"/>
              </w:rPr>
              <w:t>106@15kHz</w:t>
            </w:r>
          </w:p>
        </w:tc>
        <w:tc>
          <w:tcPr>
            <w:tcW w:w="1559" w:type="dxa"/>
            <w:gridSpan w:val="2"/>
            <w:shd w:val="clear" w:color="auto" w:fill="auto"/>
            <w:vAlign w:val="center"/>
          </w:tcPr>
          <w:p w14:paraId="62C80642" w14:textId="77777777" w:rsidR="002F2C8F" w:rsidRPr="00440D7B" w:rsidRDefault="002F2C8F" w:rsidP="003469DC">
            <w:pPr>
              <w:pStyle w:val="TAL"/>
            </w:pPr>
            <w:r w:rsidRPr="00440D7B">
              <w:rPr>
                <w:lang w:eastAsia="zh-CN"/>
              </w:rPr>
              <w:t>106@30kHz</w:t>
            </w:r>
          </w:p>
        </w:tc>
        <w:tc>
          <w:tcPr>
            <w:tcW w:w="1840" w:type="dxa"/>
            <w:gridSpan w:val="2"/>
            <w:shd w:val="clear" w:color="auto" w:fill="auto"/>
            <w:vAlign w:val="center"/>
          </w:tcPr>
          <w:p w14:paraId="2EA4F854" w14:textId="77777777" w:rsidR="002F2C8F" w:rsidRPr="00440D7B" w:rsidRDefault="002F2C8F" w:rsidP="003469DC">
            <w:pPr>
              <w:pStyle w:val="TAL"/>
            </w:pPr>
            <w:r w:rsidRPr="00440D7B">
              <w:t>CP-OFDM QPSK</w:t>
            </w:r>
          </w:p>
        </w:tc>
        <w:tc>
          <w:tcPr>
            <w:tcW w:w="1277" w:type="dxa"/>
            <w:gridSpan w:val="3"/>
            <w:shd w:val="clear" w:color="auto" w:fill="auto"/>
            <w:vAlign w:val="center"/>
          </w:tcPr>
          <w:p w14:paraId="09D78D01" w14:textId="77777777" w:rsidR="002F2C8F" w:rsidRPr="00440D7B" w:rsidRDefault="002F2C8F" w:rsidP="003469DC">
            <w:pPr>
              <w:pStyle w:val="TAL"/>
            </w:pPr>
            <w:r w:rsidRPr="00440D7B">
              <w:t>NA</w:t>
            </w:r>
          </w:p>
        </w:tc>
        <w:tc>
          <w:tcPr>
            <w:tcW w:w="1583" w:type="dxa"/>
            <w:gridSpan w:val="2"/>
            <w:shd w:val="clear" w:color="auto" w:fill="auto"/>
            <w:vAlign w:val="center"/>
          </w:tcPr>
          <w:p w14:paraId="2D4914B7" w14:textId="77777777" w:rsidR="002F2C8F" w:rsidRPr="00440D7B" w:rsidRDefault="002F2C8F" w:rsidP="003469DC">
            <w:pPr>
              <w:pStyle w:val="TAL"/>
            </w:pPr>
            <w:r w:rsidRPr="00440D7B">
              <w:t>CP-OFDM QPSK</w:t>
            </w:r>
          </w:p>
        </w:tc>
        <w:tc>
          <w:tcPr>
            <w:tcW w:w="713" w:type="dxa"/>
            <w:shd w:val="clear" w:color="auto" w:fill="auto"/>
            <w:vAlign w:val="bottom"/>
          </w:tcPr>
          <w:p w14:paraId="67AC708B" w14:textId="77777777" w:rsidR="002F2C8F" w:rsidRPr="00440D7B" w:rsidRDefault="002F2C8F" w:rsidP="003469DC">
            <w:pPr>
              <w:pStyle w:val="TAL"/>
            </w:pPr>
            <w:r w:rsidRPr="00440D7B">
              <w:t>1@0</w:t>
            </w:r>
          </w:p>
        </w:tc>
        <w:tc>
          <w:tcPr>
            <w:tcW w:w="750" w:type="dxa"/>
            <w:gridSpan w:val="2"/>
            <w:shd w:val="clear" w:color="auto" w:fill="auto"/>
            <w:vAlign w:val="center"/>
          </w:tcPr>
          <w:p w14:paraId="5D6669F3" w14:textId="77777777" w:rsidR="002F2C8F" w:rsidRPr="00440D7B" w:rsidRDefault="002F2C8F" w:rsidP="003469DC">
            <w:pPr>
              <w:pStyle w:val="TAL"/>
            </w:pPr>
            <w:r w:rsidRPr="00440D7B">
              <w:t>1@105</w:t>
            </w:r>
          </w:p>
        </w:tc>
      </w:tr>
      <w:tr w:rsidR="002F2C8F" w:rsidRPr="00440D7B" w14:paraId="6AF6D2B5" w14:textId="77777777" w:rsidTr="003469DC">
        <w:tc>
          <w:tcPr>
            <w:tcW w:w="12747" w:type="dxa"/>
            <w:gridSpan w:val="28"/>
            <w:shd w:val="clear" w:color="auto" w:fill="auto"/>
            <w:vAlign w:val="center"/>
            <w:hideMark/>
          </w:tcPr>
          <w:p w14:paraId="13A63974" w14:textId="77777777" w:rsidR="002F2C8F" w:rsidRPr="00440D7B" w:rsidRDefault="002F2C8F" w:rsidP="003469DC">
            <w:pPr>
              <w:pStyle w:val="TAH"/>
            </w:pPr>
            <w:r w:rsidRPr="00440D7B">
              <w:t>Test Settings for CA_</w:t>
            </w:r>
            <w:r w:rsidRPr="00440D7B">
              <w:rPr>
                <w:lang w:eastAsia="zh-CN"/>
              </w:rPr>
              <w:t>n5</w:t>
            </w:r>
            <w:r w:rsidRPr="00440D7B">
              <w:t>A-</w:t>
            </w:r>
            <w:r w:rsidRPr="00440D7B">
              <w:rPr>
                <w:lang w:eastAsia="zh-CN"/>
              </w:rPr>
              <w:t>n66</w:t>
            </w:r>
            <w:r w:rsidRPr="00440D7B">
              <w:t>A Configuration</w:t>
            </w:r>
          </w:p>
        </w:tc>
      </w:tr>
      <w:tr w:rsidR="002F2C8F" w:rsidRPr="00440D7B" w14:paraId="30832A71" w14:textId="77777777" w:rsidTr="002A68F9">
        <w:trPr>
          <w:trHeight w:val="285"/>
        </w:trPr>
        <w:tc>
          <w:tcPr>
            <w:tcW w:w="244" w:type="dxa"/>
            <w:gridSpan w:val="2"/>
            <w:shd w:val="clear" w:color="auto" w:fill="auto"/>
          </w:tcPr>
          <w:p w14:paraId="19FE531B" w14:textId="77777777" w:rsidR="002F2C8F" w:rsidRPr="00440D7B" w:rsidRDefault="002F2C8F" w:rsidP="003469DC">
            <w:pPr>
              <w:pStyle w:val="TAC"/>
              <w:jc w:val="left"/>
              <w:rPr>
                <w:lang w:eastAsia="zh-CN"/>
              </w:rPr>
            </w:pPr>
            <w:r w:rsidRPr="00440D7B">
              <w:t>1</w:t>
            </w:r>
          </w:p>
        </w:tc>
        <w:tc>
          <w:tcPr>
            <w:tcW w:w="611" w:type="dxa"/>
            <w:gridSpan w:val="3"/>
            <w:shd w:val="clear" w:color="auto" w:fill="auto"/>
          </w:tcPr>
          <w:p w14:paraId="4CC6F545" w14:textId="77777777" w:rsidR="002F2C8F" w:rsidRPr="00440D7B" w:rsidRDefault="002F2C8F" w:rsidP="003469DC">
            <w:pPr>
              <w:pStyle w:val="TAC"/>
              <w:jc w:val="left"/>
              <w:rPr>
                <w:lang w:eastAsia="zh-CN"/>
              </w:rPr>
            </w:pPr>
            <w:r w:rsidRPr="00440D7B">
              <w:t>n5</w:t>
            </w:r>
          </w:p>
        </w:tc>
        <w:tc>
          <w:tcPr>
            <w:tcW w:w="721" w:type="dxa"/>
            <w:gridSpan w:val="3"/>
            <w:shd w:val="clear" w:color="auto" w:fill="auto"/>
          </w:tcPr>
          <w:p w14:paraId="07BC3654"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5A7CFB52" w14:textId="77777777" w:rsidR="002F2C8F" w:rsidRPr="00440D7B" w:rsidRDefault="002F2C8F" w:rsidP="003469DC">
            <w:pPr>
              <w:pStyle w:val="TAC"/>
              <w:jc w:val="left"/>
              <w:rPr>
                <w:lang w:eastAsia="zh-CN"/>
              </w:rPr>
            </w:pPr>
            <w:r w:rsidRPr="00440D7B">
              <w:t>n66</w:t>
            </w:r>
          </w:p>
        </w:tc>
        <w:tc>
          <w:tcPr>
            <w:tcW w:w="1219" w:type="dxa"/>
            <w:gridSpan w:val="3"/>
            <w:shd w:val="clear" w:color="auto" w:fill="auto"/>
          </w:tcPr>
          <w:p w14:paraId="07C26B95" w14:textId="77777777" w:rsidR="002F2C8F" w:rsidRPr="00440D7B" w:rsidRDefault="002F2C8F" w:rsidP="003469DC">
            <w:pPr>
              <w:pStyle w:val="TAC"/>
              <w:jc w:val="left"/>
              <w:rPr>
                <w:lang w:eastAsia="zh-CN"/>
              </w:rPr>
            </w:pPr>
            <w:r w:rsidRPr="00440D7B">
              <w:t>LOW</w:t>
            </w:r>
          </w:p>
        </w:tc>
        <w:tc>
          <w:tcPr>
            <w:tcW w:w="1535" w:type="dxa"/>
            <w:gridSpan w:val="2"/>
            <w:shd w:val="clear" w:color="auto" w:fill="auto"/>
          </w:tcPr>
          <w:p w14:paraId="48A5F118"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211F07E1" w14:textId="77777777" w:rsidR="002F2C8F" w:rsidRPr="00440D7B" w:rsidRDefault="002F2C8F" w:rsidP="003469DC">
            <w:pPr>
              <w:pStyle w:val="TAC"/>
              <w:jc w:val="left"/>
              <w:rPr>
                <w:lang w:eastAsia="zh-CN"/>
              </w:rPr>
            </w:pPr>
            <w:r w:rsidRPr="00440D7B">
              <w:t>106@15kHz</w:t>
            </w:r>
          </w:p>
        </w:tc>
        <w:tc>
          <w:tcPr>
            <w:tcW w:w="1840" w:type="dxa"/>
            <w:gridSpan w:val="2"/>
            <w:shd w:val="clear" w:color="auto" w:fill="auto"/>
          </w:tcPr>
          <w:p w14:paraId="3E7DF444" w14:textId="77777777" w:rsidR="002F2C8F" w:rsidRPr="00440D7B" w:rsidRDefault="002F2C8F" w:rsidP="003469DC">
            <w:pPr>
              <w:pStyle w:val="TAC"/>
              <w:jc w:val="left"/>
            </w:pPr>
            <w:r w:rsidRPr="00440D7B">
              <w:t>CP-OFDM QPSK</w:t>
            </w:r>
          </w:p>
        </w:tc>
        <w:tc>
          <w:tcPr>
            <w:tcW w:w="1277" w:type="dxa"/>
            <w:gridSpan w:val="3"/>
            <w:shd w:val="clear" w:color="auto" w:fill="auto"/>
          </w:tcPr>
          <w:p w14:paraId="0110B105" w14:textId="77777777" w:rsidR="002F2C8F" w:rsidRPr="00440D7B" w:rsidRDefault="002F2C8F" w:rsidP="003469DC">
            <w:pPr>
              <w:pStyle w:val="TAC"/>
              <w:jc w:val="left"/>
            </w:pPr>
            <w:r w:rsidRPr="00440D7B">
              <w:t>NA</w:t>
            </w:r>
          </w:p>
        </w:tc>
        <w:tc>
          <w:tcPr>
            <w:tcW w:w="1583" w:type="dxa"/>
            <w:gridSpan w:val="2"/>
            <w:shd w:val="clear" w:color="auto" w:fill="auto"/>
          </w:tcPr>
          <w:p w14:paraId="7863B7E6" w14:textId="77777777" w:rsidR="002F2C8F" w:rsidRPr="00440D7B" w:rsidRDefault="002F2C8F" w:rsidP="003469DC">
            <w:pPr>
              <w:pStyle w:val="TAC"/>
              <w:jc w:val="left"/>
            </w:pPr>
            <w:r w:rsidRPr="00440D7B">
              <w:t>CP-OFDM QPSK</w:t>
            </w:r>
          </w:p>
        </w:tc>
        <w:tc>
          <w:tcPr>
            <w:tcW w:w="713" w:type="dxa"/>
            <w:shd w:val="clear" w:color="auto" w:fill="auto"/>
          </w:tcPr>
          <w:p w14:paraId="2492DD68" w14:textId="77777777" w:rsidR="002F2C8F" w:rsidRPr="00440D7B" w:rsidRDefault="002F2C8F" w:rsidP="003469DC">
            <w:pPr>
              <w:pStyle w:val="TAC"/>
              <w:jc w:val="left"/>
            </w:pPr>
            <w:r w:rsidRPr="00440D7B">
              <w:t>1@105</w:t>
            </w:r>
          </w:p>
        </w:tc>
        <w:tc>
          <w:tcPr>
            <w:tcW w:w="750" w:type="dxa"/>
            <w:gridSpan w:val="2"/>
            <w:shd w:val="clear" w:color="auto" w:fill="auto"/>
          </w:tcPr>
          <w:p w14:paraId="31449E8C" w14:textId="77777777" w:rsidR="002F2C8F" w:rsidRPr="00440D7B" w:rsidRDefault="002F2C8F" w:rsidP="003469DC">
            <w:pPr>
              <w:pStyle w:val="TAC"/>
              <w:jc w:val="left"/>
            </w:pPr>
            <w:r w:rsidRPr="00440D7B">
              <w:t>1@89</w:t>
            </w:r>
          </w:p>
        </w:tc>
      </w:tr>
      <w:tr w:rsidR="002F2C8F" w:rsidRPr="00440D7B" w14:paraId="5A4D3C31" w14:textId="77777777" w:rsidTr="002A68F9">
        <w:trPr>
          <w:trHeight w:val="285"/>
        </w:trPr>
        <w:tc>
          <w:tcPr>
            <w:tcW w:w="244" w:type="dxa"/>
            <w:gridSpan w:val="2"/>
            <w:shd w:val="clear" w:color="auto" w:fill="auto"/>
          </w:tcPr>
          <w:p w14:paraId="32FFF2C4" w14:textId="77777777" w:rsidR="002F2C8F" w:rsidRPr="00440D7B" w:rsidRDefault="002F2C8F" w:rsidP="003469DC">
            <w:pPr>
              <w:pStyle w:val="TAC"/>
              <w:jc w:val="left"/>
              <w:rPr>
                <w:lang w:eastAsia="zh-CN"/>
              </w:rPr>
            </w:pPr>
            <w:r w:rsidRPr="00440D7B">
              <w:t>2</w:t>
            </w:r>
          </w:p>
        </w:tc>
        <w:tc>
          <w:tcPr>
            <w:tcW w:w="611" w:type="dxa"/>
            <w:gridSpan w:val="3"/>
            <w:shd w:val="clear" w:color="auto" w:fill="auto"/>
          </w:tcPr>
          <w:p w14:paraId="20110825" w14:textId="77777777" w:rsidR="002F2C8F" w:rsidRPr="00440D7B" w:rsidRDefault="002F2C8F" w:rsidP="003469DC">
            <w:pPr>
              <w:pStyle w:val="TAC"/>
              <w:jc w:val="left"/>
              <w:rPr>
                <w:lang w:eastAsia="zh-CN"/>
              </w:rPr>
            </w:pPr>
            <w:r w:rsidRPr="00440D7B">
              <w:t>n5</w:t>
            </w:r>
          </w:p>
        </w:tc>
        <w:tc>
          <w:tcPr>
            <w:tcW w:w="721" w:type="dxa"/>
            <w:gridSpan w:val="3"/>
            <w:shd w:val="clear" w:color="auto" w:fill="auto"/>
          </w:tcPr>
          <w:p w14:paraId="48723D19"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619EB0C3" w14:textId="77777777" w:rsidR="002F2C8F" w:rsidRPr="00440D7B" w:rsidRDefault="002F2C8F" w:rsidP="003469DC">
            <w:pPr>
              <w:pStyle w:val="TAC"/>
              <w:jc w:val="left"/>
              <w:rPr>
                <w:lang w:eastAsia="zh-CN"/>
              </w:rPr>
            </w:pPr>
            <w:r w:rsidRPr="00440D7B">
              <w:t>n66</w:t>
            </w:r>
          </w:p>
        </w:tc>
        <w:tc>
          <w:tcPr>
            <w:tcW w:w="1219" w:type="dxa"/>
            <w:gridSpan w:val="3"/>
            <w:shd w:val="clear" w:color="auto" w:fill="auto"/>
          </w:tcPr>
          <w:p w14:paraId="1FF00A06"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tcPr>
          <w:p w14:paraId="56BD5235"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3807A6C7" w14:textId="77777777" w:rsidR="002F2C8F" w:rsidRPr="00440D7B" w:rsidRDefault="002F2C8F" w:rsidP="003469DC">
            <w:pPr>
              <w:pStyle w:val="TAC"/>
              <w:jc w:val="left"/>
              <w:rPr>
                <w:lang w:eastAsia="zh-CN"/>
              </w:rPr>
            </w:pPr>
            <w:r w:rsidRPr="00440D7B">
              <w:t>216@15kHz</w:t>
            </w:r>
          </w:p>
        </w:tc>
        <w:tc>
          <w:tcPr>
            <w:tcW w:w="1840" w:type="dxa"/>
            <w:gridSpan w:val="2"/>
            <w:shd w:val="clear" w:color="auto" w:fill="auto"/>
          </w:tcPr>
          <w:p w14:paraId="1895ECDF" w14:textId="77777777" w:rsidR="002F2C8F" w:rsidRPr="00440D7B" w:rsidRDefault="002F2C8F" w:rsidP="003469DC">
            <w:pPr>
              <w:pStyle w:val="TAC"/>
              <w:jc w:val="left"/>
            </w:pPr>
            <w:r w:rsidRPr="00440D7B">
              <w:t>CP-OFDM QPSK</w:t>
            </w:r>
          </w:p>
        </w:tc>
        <w:tc>
          <w:tcPr>
            <w:tcW w:w="1277" w:type="dxa"/>
            <w:gridSpan w:val="3"/>
            <w:shd w:val="clear" w:color="auto" w:fill="auto"/>
          </w:tcPr>
          <w:p w14:paraId="4AACF2EA" w14:textId="77777777" w:rsidR="002F2C8F" w:rsidRPr="00440D7B" w:rsidRDefault="002F2C8F" w:rsidP="003469DC">
            <w:pPr>
              <w:pStyle w:val="TAC"/>
              <w:jc w:val="left"/>
            </w:pPr>
            <w:r w:rsidRPr="00440D7B">
              <w:t>NA</w:t>
            </w:r>
          </w:p>
        </w:tc>
        <w:tc>
          <w:tcPr>
            <w:tcW w:w="1583" w:type="dxa"/>
            <w:gridSpan w:val="2"/>
            <w:shd w:val="clear" w:color="auto" w:fill="auto"/>
          </w:tcPr>
          <w:p w14:paraId="67EFD4EB" w14:textId="77777777" w:rsidR="002F2C8F" w:rsidRPr="00440D7B" w:rsidRDefault="002F2C8F" w:rsidP="003469DC">
            <w:pPr>
              <w:pStyle w:val="TAC"/>
              <w:jc w:val="left"/>
            </w:pPr>
            <w:r w:rsidRPr="00440D7B">
              <w:t>CP-OFDM QPSK</w:t>
            </w:r>
          </w:p>
        </w:tc>
        <w:tc>
          <w:tcPr>
            <w:tcW w:w="713" w:type="dxa"/>
            <w:shd w:val="clear" w:color="auto" w:fill="auto"/>
          </w:tcPr>
          <w:p w14:paraId="76C83A5F" w14:textId="77777777" w:rsidR="002F2C8F" w:rsidRPr="00440D7B" w:rsidRDefault="002F2C8F" w:rsidP="003469DC">
            <w:pPr>
              <w:pStyle w:val="TAC"/>
              <w:jc w:val="left"/>
            </w:pPr>
            <w:r w:rsidRPr="00440D7B">
              <w:t>1@0</w:t>
            </w:r>
          </w:p>
        </w:tc>
        <w:tc>
          <w:tcPr>
            <w:tcW w:w="750" w:type="dxa"/>
            <w:gridSpan w:val="2"/>
            <w:shd w:val="clear" w:color="auto" w:fill="auto"/>
          </w:tcPr>
          <w:p w14:paraId="7A744A24" w14:textId="77777777" w:rsidR="002F2C8F" w:rsidRPr="00440D7B" w:rsidRDefault="002F2C8F" w:rsidP="003469DC">
            <w:pPr>
              <w:pStyle w:val="TAC"/>
              <w:jc w:val="left"/>
            </w:pPr>
            <w:r w:rsidRPr="00440D7B">
              <w:t>1@50</w:t>
            </w:r>
          </w:p>
        </w:tc>
      </w:tr>
      <w:tr w:rsidR="002F2C8F" w:rsidRPr="00440D7B" w14:paraId="4345B462" w14:textId="77777777" w:rsidTr="002A68F9">
        <w:trPr>
          <w:trHeight w:val="285"/>
        </w:trPr>
        <w:tc>
          <w:tcPr>
            <w:tcW w:w="244" w:type="dxa"/>
            <w:gridSpan w:val="2"/>
            <w:shd w:val="clear" w:color="auto" w:fill="auto"/>
          </w:tcPr>
          <w:p w14:paraId="600AFA0B" w14:textId="77777777" w:rsidR="002F2C8F" w:rsidRPr="00440D7B" w:rsidRDefault="002F2C8F" w:rsidP="003469DC">
            <w:pPr>
              <w:pStyle w:val="TAC"/>
              <w:jc w:val="left"/>
              <w:rPr>
                <w:lang w:eastAsia="zh-CN"/>
              </w:rPr>
            </w:pPr>
            <w:r w:rsidRPr="00440D7B">
              <w:t>3</w:t>
            </w:r>
          </w:p>
        </w:tc>
        <w:tc>
          <w:tcPr>
            <w:tcW w:w="611" w:type="dxa"/>
            <w:gridSpan w:val="3"/>
            <w:shd w:val="clear" w:color="auto" w:fill="auto"/>
          </w:tcPr>
          <w:p w14:paraId="20275476" w14:textId="77777777" w:rsidR="002F2C8F" w:rsidRPr="00440D7B" w:rsidRDefault="002F2C8F" w:rsidP="003469DC">
            <w:pPr>
              <w:pStyle w:val="TAC"/>
              <w:jc w:val="left"/>
              <w:rPr>
                <w:lang w:eastAsia="zh-CN"/>
              </w:rPr>
            </w:pPr>
            <w:r w:rsidRPr="00440D7B">
              <w:t>n5</w:t>
            </w:r>
          </w:p>
        </w:tc>
        <w:tc>
          <w:tcPr>
            <w:tcW w:w="721" w:type="dxa"/>
            <w:gridSpan w:val="3"/>
            <w:shd w:val="clear" w:color="auto" w:fill="auto"/>
          </w:tcPr>
          <w:p w14:paraId="1FDFEBE4" w14:textId="77777777" w:rsidR="002F2C8F" w:rsidRPr="00440D7B" w:rsidRDefault="002F2C8F" w:rsidP="003469DC">
            <w:pPr>
              <w:pStyle w:val="TAC"/>
              <w:jc w:val="left"/>
              <w:rPr>
                <w:lang w:eastAsia="zh-CN"/>
              </w:rPr>
            </w:pPr>
            <w:r w:rsidRPr="00440D7B">
              <w:t>HIGH</w:t>
            </w:r>
          </w:p>
        </w:tc>
        <w:tc>
          <w:tcPr>
            <w:tcW w:w="695" w:type="dxa"/>
            <w:gridSpan w:val="3"/>
            <w:shd w:val="clear" w:color="auto" w:fill="auto"/>
          </w:tcPr>
          <w:p w14:paraId="6C694611" w14:textId="77777777" w:rsidR="002F2C8F" w:rsidRPr="00440D7B" w:rsidRDefault="002F2C8F" w:rsidP="003469DC">
            <w:pPr>
              <w:pStyle w:val="TAC"/>
              <w:jc w:val="left"/>
              <w:rPr>
                <w:lang w:eastAsia="zh-CN"/>
              </w:rPr>
            </w:pPr>
            <w:r w:rsidRPr="00440D7B">
              <w:t>n66</w:t>
            </w:r>
          </w:p>
        </w:tc>
        <w:tc>
          <w:tcPr>
            <w:tcW w:w="1219" w:type="dxa"/>
            <w:gridSpan w:val="3"/>
            <w:shd w:val="clear" w:color="auto" w:fill="auto"/>
          </w:tcPr>
          <w:p w14:paraId="1DB1FBE1"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tcPr>
          <w:p w14:paraId="5018AA66"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5D4DE5B7" w14:textId="77777777" w:rsidR="002F2C8F" w:rsidRPr="00440D7B" w:rsidRDefault="002F2C8F" w:rsidP="003469DC">
            <w:pPr>
              <w:pStyle w:val="TAC"/>
              <w:jc w:val="left"/>
              <w:rPr>
                <w:lang w:eastAsia="zh-CN"/>
              </w:rPr>
            </w:pPr>
            <w:r w:rsidRPr="00440D7B">
              <w:t>216@15kHz</w:t>
            </w:r>
          </w:p>
        </w:tc>
        <w:tc>
          <w:tcPr>
            <w:tcW w:w="1840" w:type="dxa"/>
            <w:gridSpan w:val="2"/>
            <w:shd w:val="clear" w:color="auto" w:fill="auto"/>
          </w:tcPr>
          <w:p w14:paraId="10729572" w14:textId="77777777" w:rsidR="002F2C8F" w:rsidRPr="00440D7B" w:rsidRDefault="002F2C8F" w:rsidP="003469DC">
            <w:pPr>
              <w:pStyle w:val="TAC"/>
              <w:jc w:val="left"/>
            </w:pPr>
            <w:r w:rsidRPr="00440D7B">
              <w:t>CP-OFDM QPSK</w:t>
            </w:r>
          </w:p>
        </w:tc>
        <w:tc>
          <w:tcPr>
            <w:tcW w:w="1277" w:type="dxa"/>
            <w:gridSpan w:val="3"/>
            <w:shd w:val="clear" w:color="auto" w:fill="auto"/>
          </w:tcPr>
          <w:p w14:paraId="16DBE27A" w14:textId="77777777" w:rsidR="002F2C8F" w:rsidRPr="00440D7B" w:rsidRDefault="002F2C8F" w:rsidP="003469DC">
            <w:pPr>
              <w:pStyle w:val="TAC"/>
              <w:jc w:val="left"/>
            </w:pPr>
            <w:r w:rsidRPr="00440D7B">
              <w:t>NA</w:t>
            </w:r>
          </w:p>
        </w:tc>
        <w:tc>
          <w:tcPr>
            <w:tcW w:w="1583" w:type="dxa"/>
            <w:gridSpan w:val="2"/>
            <w:shd w:val="clear" w:color="auto" w:fill="auto"/>
          </w:tcPr>
          <w:p w14:paraId="0C8C0E4F" w14:textId="77777777" w:rsidR="002F2C8F" w:rsidRPr="00440D7B" w:rsidRDefault="002F2C8F" w:rsidP="003469DC">
            <w:pPr>
              <w:pStyle w:val="TAC"/>
              <w:jc w:val="left"/>
            </w:pPr>
            <w:r w:rsidRPr="00440D7B">
              <w:t>CP-OFDM QPSK</w:t>
            </w:r>
          </w:p>
        </w:tc>
        <w:tc>
          <w:tcPr>
            <w:tcW w:w="713" w:type="dxa"/>
            <w:shd w:val="clear" w:color="auto" w:fill="auto"/>
          </w:tcPr>
          <w:p w14:paraId="740D91B6" w14:textId="77777777" w:rsidR="002F2C8F" w:rsidRPr="00440D7B" w:rsidRDefault="002F2C8F" w:rsidP="003469DC">
            <w:pPr>
              <w:pStyle w:val="TAC"/>
              <w:jc w:val="left"/>
            </w:pPr>
            <w:r w:rsidRPr="00440D7B">
              <w:t>1@105</w:t>
            </w:r>
          </w:p>
        </w:tc>
        <w:tc>
          <w:tcPr>
            <w:tcW w:w="750" w:type="dxa"/>
            <w:gridSpan w:val="2"/>
            <w:shd w:val="clear" w:color="auto" w:fill="auto"/>
          </w:tcPr>
          <w:p w14:paraId="479BE8FB" w14:textId="77777777" w:rsidR="002F2C8F" w:rsidRPr="00440D7B" w:rsidRDefault="002F2C8F" w:rsidP="003469DC">
            <w:pPr>
              <w:pStyle w:val="TAC"/>
              <w:jc w:val="left"/>
            </w:pPr>
            <w:r w:rsidRPr="00440D7B">
              <w:t>1@215</w:t>
            </w:r>
          </w:p>
        </w:tc>
      </w:tr>
      <w:tr w:rsidR="002F2C8F" w:rsidRPr="00440D7B" w14:paraId="1E0A3A1D" w14:textId="77777777" w:rsidTr="003469DC">
        <w:trPr>
          <w:trHeight w:val="285"/>
        </w:trPr>
        <w:tc>
          <w:tcPr>
            <w:tcW w:w="12747" w:type="dxa"/>
            <w:gridSpan w:val="28"/>
            <w:shd w:val="clear" w:color="auto" w:fill="auto"/>
            <w:vAlign w:val="center"/>
          </w:tcPr>
          <w:p w14:paraId="6425ED37" w14:textId="77777777" w:rsidR="002F2C8F" w:rsidRPr="00440D7B" w:rsidRDefault="002F2C8F" w:rsidP="003469DC">
            <w:pPr>
              <w:pStyle w:val="TAH"/>
            </w:pPr>
            <w:r w:rsidRPr="00440D7B">
              <w:t>Test Settings for CA_n5A-n77A Configuration</w:t>
            </w:r>
          </w:p>
        </w:tc>
      </w:tr>
      <w:tr w:rsidR="002F2C8F" w:rsidRPr="00440D7B" w14:paraId="3D77D01A" w14:textId="77777777" w:rsidTr="002A68F9">
        <w:trPr>
          <w:trHeight w:val="285"/>
        </w:trPr>
        <w:tc>
          <w:tcPr>
            <w:tcW w:w="244" w:type="dxa"/>
            <w:gridSpan w:val="2"/>
            <w:shd w:val="clear" w:color="auto" w:fill="auto"/>
            <w:vAlign w:val="center"/>
          </w:tcPr>
          <w:p w14:paraId="096429EE" w14:textId="77777777" w:rsidR="002F2C8F" w:rsidRPr="00440D7B" w:rsidRDefault="002F2C8F" w:rsidP="003469DC">
            <w:pPr>
              <w:pStyle w:val="TAC"/>
              <w:jc w:val="left"/>
              <w:rPr>
                <w:lang w:eastAsia="zh-CN"/>
              </w:rPr>
            </w:pPr>
            <w:bookmarkStart w:id="313" w:name="RANGE!B143"/>
            <w:r w:rsidRPr="00440D7B">
              <w:t>1</w:t>
            </w:r>
            <w:bookmarkEnd w:id="313"/>
          </w:p>
        </w:tc>
        <w:tc>
          <w:tcPr>
            <w:tcW w:w="611" w:type="dxa"/>
            <w:gridSpan w:val="3"/>
            <w:shd w:val="clear" w:color="auto" w:fill="auto"/>
            <w:vAlign w:val="center"/>
          </w:tcPr>
          <w:p w14:paraId="62A93632"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109118D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2972F9E6"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3AE9C7D1" w14:textId="77777777" w:rsidR="002F2C8F" w:rsidRPr="00440D7B" w:rsidRDefault="002F2C8F" w:rsidP="003469DC">
            <w:pPr>
              <w:pStyle w:val="TAC"/>
              <w:jc w:val="left"/>
            </w:pPr>
            <w:r w:rsidRPr="00440D7B">
              <w:t>MID</w:t>
            </w:r>
          </w:p>
        </w:tc>
        <w:tc>
          <w:tcPr>
            <w:tcW w:w="1535" w:type="dxa"/>
            <w:gridSpan w:val="2"/>
            <w:shd w:val="clear" w:color="auto" w:fill="auto"/>
            <w:vAlign w:val="center"/>
          </w:tcPr>
          <w:p w14:paraId="35A37FE8"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5C6EBF19" w14:textId="77777777" w:rsidR="002F2C8F" w:rsidRPr="00440D7B" w:rsidRDefault="002F2C8F" w:rsidP="003469DC">
            <w:pPr>
              <w:pStyle w:val="TAC"/>
              <w:jc w:val="left"/>
              <w:rPr>
                <w:lang w:eastAsia="zh-CN"/>
              </w:rPr>
            </w:pPr>
            <w:r w:rsidRPr="00440D7B">
              <w:t>162@30kHz</w:t>
            </w:r>
          </w:p>
        </w:tc>
        <w:tc>
          <w:tcPr>
            <w:tcW w:w="1840" w:type="dxa"/>
            <w:gridSpan w:val="2"/>
            <w:shd w:val="clear" w:color="auto" w:fill="auto"/>
            <w:vAlign w:val="center"/>
          </w:tcPr>
          <w:p w14:paraId="1FA5F76D"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D11E62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2B7C3BA" w14:textId="77777777" w:rsidR="002F2C8F" w:rsidRPr="00440D7B" w:rsidRDefault="002F2C8F" w:rsidP="003469DC">
            <w:pPr>
              <w:pStyle w:val="TAC"/>
              <w:jc w:val="left"/>
            </w:pPr>
            <w:r w:rsidRPr="00440D7B">
              <w:t>CP-OFDM QPSK</w:t>
            </w:r>
          </w:p>
        </w:tc>
        <w:tc>
          <w:tcPr>
            <w:tcW w:w="713" w:type="dxa"/>
            <w:shd w:val="clear" w:color="auto" w:fill="auto"/>
            <w:vAlign w:val="center"/>
          </w:tcPr>
          <w:p w14:paraId="0EDCBB0C"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4500743B" w14:textId="77777777" w:rsidR="002F2C8F" w:rsidRPr="00440D7B" w:rsidRDefault="002F2C8F" w:rsidP="003469DC">
            <w:pPr>
              <w:pStyle w:val="TAC"/>
              <w:jc w:val="left"/>
            </w:pPr>
            <w:r w:rsidRPr="00440D7B">
              <w:t>1@161</w:t>
            </w:r>
          </w:p>
        </w:tc>
      </w:tr>
      <w:tr w:rsidR="002F2C8F" w:rsidRPr="00440D7B" w14:paraId="04A66465" w14:textId="77777777" w:rsidTr="002A68F9">
        <w:trPr>
          <w:trHeight w:val="285"/>
        </w:trPr>
        <w:tc>
          <w:tcPr>
            <w:tcW w:w="244" w:type="dxa"/>
            <w:gridSpan w:val="2"/>
            <w:shd w:val="clear" w:color="auto" w:fill="auto"/>
            <w:vAlign w:val="center"/>
          </w:tcPr>
          <w:p w14:paraId="38775907"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559F2461"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554377FA"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185E8A63"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7DEFC643" w14:textId="77777777" w:rsidR="002F2C8F" w:rsidRPr="00440D7B" w:rsidRDefault="002F2C8F" w:rsidP="003469DC">
            <w:pPr>
              <w:pStyle w:val="TAC"/>
              <w:jc w:val="left"/>
            </w:pPr>
            <w:r w:rsidRPr="00440D7B">
              <w:t>MID</w:t>
            </w:r>
          </w:p>
        </w:tc>
        <w:tc>
          <w:tcPr>
            <w:tcW w:w="1535" w:type="dxa"/>
            <w:gridSpan w:val="2"/>
            <w:shd w:val="clear" w:color="auto" w:fill="auto"/>
            <w:vAlign w:val="center"/>
          </w:tcPr>
          <w:p w14:paraId="7295F16C"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7D5BAA73"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40A70579"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289CAFF"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B3D82E2" w14:textId="77777777" w:rsidR="002F2C8F" w:rsidRPr="00440D7B" w:rsidRDefault="002F2C8F" w:rsidP="003469DC">
            <w:pPr>
              <w:pStyle w:val="TAC"/>
              <w:jc w:val="left"/>
            </w:pPr>
            <w:r w:rsidRPr="00440D7B">
              <w:t>CP-OFDM QPSK</w:t>
            </w:r>
          </w:p>
        </w:tc>
        <w:tc>
          <w:tcPr>
            <w:tcW w:w="713" w:type="dxa"/>
            <w:shd w:val="clear" w:color="auto" w:fill="auto"/>
            <w:vAlign w:val="center"/>
          </w:tcPr>
          <w:p w14:paraId="61D307AB"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77DA16B7" w14:textId="77777777" w:rsidR="002F2C8F" w:rsidRPr="00440D7B" w:rsidRDefault="002F2C8F" w:rsidP="003469DC">
            <w:pPr>
              <w:pStyle w:val="TAC"/>
              <w:jc w:val="left"/>
            </w:pPr>
            <w:r w:rsidRPr="00440D7B">
              <w:t>1@17</w:t>
            </w:r>
          </w:p>
        </w:tc>
      </w:tr>
      <w:tr w:rsidR="002F2C8F" w:rsidRPr="00440D7B" w14:paraId="0443BFB4" w14:textId="77777777" w:rsidTr="002A68F9">
        <w:trPr>
          <w:trHeight w:val="285"/>
        </w:trPr>
        <w:tc>
          <w:tcPr>
            <w:tcW w:w="244" w:type="dxa"/>
            <w:gridSpan w:val="2"/>
            <w:shd w:val="clear" w:color="auto" w:fill="auto"/>
            <w:vAlign w:val="center"/>
          </w:tcPr>
          <w:p w14:paraId="7E66182E"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2DBAA455"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6C3F2206"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4D093584"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7556F42C" w14:textId="77777777" w:rsidR="002F2C8F" w:rsidRPr="00440D7B" w:rsidRDefault="002F2C8F" w:rsidP="003469DC">
            <w:pPr>
              <w:pStyle w:val="TAC"/>
              <w:jc w:val="left"/>
            </w:pPr>
            <w:r w:rsidRPr="00440D7B">
              <w:t>3458,79 MHz</w:t>
            </w:r>
            <w:r w:rsidRPr="00440D7B">
              <w:br/>
              <w:t>(NOTE 8)</w:t>
            </w:r>
          </w:p>
        </w:tc>
        <w:tc>
          <w:tcPr>
            <w:tcW w:w="1535" w:type="dxa"/>
            <w:gridSpan w:val="2"/>
            <w:shd w:val="clear" w:color="auto" w:fill="auto"/>
            <w:vAlign w:val="center"/>
          </w:tcPr>
          <w:p w14:paraId="23E2396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38C1740C"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708DB058"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6B324D2"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219841B7" w14:textId="77777777" w:rsidR="002F2C8F" w:rsidRPr="00440D7B" w:rsidRDefault="002F2C8F" w:rsidP="003469DC">
            <w:pPr>
              <w:pStyle w:val="TAC"/>
              <w:jc w:val="left"/>
            </w:pPr>
            <w:r w:rsidRPr="00440D7B">
              <w:t>CP-OFDM QPSK</w:t>
            </w:r>
          </w:p>
        </w:tc>
        <w:tc>
          <w:tcPr>
            <w:tcW w:w="713" w:type="dxa"/>
            <w:shd w:val="clear" w:color="auto" w:fill="auto"/>
            <w:vAlign w:val="center"/>
          </w:tcPr>
          <w:p w14:paraId="691DD083"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37D512EC" w14:textId="77777777" w:rsidR="002F2C8F" w:rsidRPr="00440D7B" w:rsidRDefault="002F2C8F" w:rsidP="003469DC">
            <w:pPr>
              <w:pStyle w:val="TAC"/>
              <w:jc w:val="left"/>
            </w:pPr>
            <w:r w:rsidRPr="00440D7B">
              <w:t>1@0</w:t>
            </w:r>
          </w:p>
        </w:tc>
      </w:tr>
      <w:tr w:rsidR="002F2C8F" w:rsidRPr="00440D7B" w14:paraId="2259D268" w14:textId="77777777" w:rsidTr="002A68F9">
        <w:trPr>
          <w:trHeight w:val="285"/>
        </w:trPr>
        <w:tc>
          <w:tcPr>
            <w:tcW w:w="244" w:type="dxa"/>
            <w:gridSpan w:val="2"/>
            <w:shd w:val="clear" w:color="auto" w:fill="auto"/>
            <w:vAlign w:val="center"/>
          </w:tcPr>
          <w:p w14:paraId="361E194F"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3BBDB907"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78700666"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7CB2747B"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652B9595" w14:textId="77777777" w:rsidR="002F2C8F" w:rsidRPr="00440D7B" w:rsidRDefault="002F2C8F" w:rsidP="003469DC">
            <w:pPr>
              <w:pStyle w:val="TAC"/>
              <w:jc w:val="left"/>
            </w:pPr>
            <w:r w:rsidRPr="00440D7B">
              <w:t>3593,79 MHz</w:t>
            </w:r>
            <w:r w:rsidRPr="00440D7B">
              <w:br/>
              <w:t>(NOTE 9)</w:t>
            </w:r>
          </w:p>
        </w:tc>
        <w:tc>
          <w:tcPr>
            <w:tcW w:w="1535" w:type="dxa"/>
            <w:gridSpan w:val="2"/>
            <w:shd w:val="clear" w:color="auto" w:fill="auto"/>
            <w:vAlign w:val="center"/>
          </w:tcPr>
          <w:p w14:paraId="54165B8E"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78C33C09"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74E32339"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8CB2895"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34E0C51B" w14:textId="77777777" w:rsidR="002F2C8F" w:rsidRPr="00440D7B" w:rsidRDefault="002F2C8F" w:rsidP="003469DC">
            <w:pPr>
              <w:pStyle w:val="TAC"/>
              <w:jc w:val="left"/>
            </w:pPr>
            <w:r w:rsidRPr="00440D7B">
              <w:t>CP-OFDM QPSK</w:t>
            </w:r>
          </w:p>
        </w:tc>
        <w:tc>
          <w:tcPr>
            <w:tcW w:w="713" w:type="dxa"/>
            <w:shd w:val="clear" w:color="auto" w:fill="auto"/>
            <w:vAlign w:val="center"/>
          </w:tcPr>
          <w:p w14:paraId="2DF662A5"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60331281" w14:textId="77777777" w:rsidR="002F2C8F" w:rsidRPr="00440D7B" w:rsidRDefault="002F2C8F" w:rsidP="003469DC">
            <w:pPr>
              <w:pStyle w:val="TAC"/>
              <w:jc w:val="left"/>
            </w:pPr>
            <w:r w:rsidRPr="00440D7B">
              <w:t>1@0</w:t>
            </w:r>
          </w:p>
        </w:tc>
      </w:tr>
      <w:tr w:rsidR="002F2C8F" w:rsidRPr="00440D7B" w14:paraId="79016A6C" w14:textId="77777777" w:rsidTr="002A68F9">
        <w:trPr>
          <w:trHeight w:val="285"/>
        </w:trPr>
        <w:tc>
          <w:tcPr>
            <w:tcW w:w="244" w:type="dxa"/>
            <w:gridSpan w:val="2"/>
            <w:shd w:val="clear" w:color="auto" w:fill="auto"/>
            <w:vAlign w:val="center"/>
          </w:tcPr>
          <w:p w14:paraId="6AE996B4" w14:textId="77777777" w:rsidR="002F2C8F" w:rsidRPr="00440D7B" w:rsidRDefault="002F2C8F" w:rsidP="003469DC">
            <w:pPr>
              <w:pStyle w:val="TAC"/>
              <w:jc w:val="left"/>
              <w:rPr>
                <w:lang w:eastAsia="zh-CN"/>
              </w:rPr>
            </w:pPr>
            <w:r w:rsidRPr="00440D7B">
              <w:t>5</w:t>
            </w:r>
          </w:p>
        </w:tc>
        <w:tc>
          <w:tcPr>
            <w:tcW w:w="611" w:type="dxa"/>
            <w:gridSpan w:val="3"/>
            <w:shd w:val="clear" w:color="auto" w:fill="auto"/>
            <w:vAlign w:val="center"/>
          </w:tcPr>
          <w:p w14:paraId="1E4756B4"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31D5ECAA"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76E51537"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4D6BC88E" w14:textId="77777777" w:rsidR="002F2C8F" w:rsidRPr="00440D7B" w:rsidRDefault="002F2C8F" w:rsidP="003469DC">
            <w:pPr>
              <w:pStyle w:val="TAC"/>
              <w:jc w:val="left"/>
            </w:pPr>
            <w:r w:rsidRPr="00440D7B">
              <w:t>4021,89 MHz</w:t>
            </w:r>
            <w:r w:rsidRPr="00440D7B">
              <w:br/>
              <w:t>(NOTE 10)</w:t>
            </w:r>
          </w:p>
        </w:tc>
        <w:tc>
          <w:tcPr>
            <w:tcW w:w="1535" w:type="dxa"/>
            <w:gridSpan w:val="2"/>
            <w:shd w:val="clear" w:color="auto" w:fill="auto"/>
            <w:vAlign w:val="center"/>
          </w:tcPr>
          <w:p w14:paraId="3AF9C6E1" w14:textId="77777777" w:rsidR="002F2C8F" w:rsidRPr="00440D7B" w:rsidRDefault="002F2C8F" w:rsidP="003469DC">
            <w:pPr>
              <w:pStyle w:val="TAC"/>
              <w:jc w:val="left"/>
              <w:rPr>
                <w:lang w:eastAsia="zh-CN"/>
              </w:rPr>
            </w:pPr>
            <w:r w:rsidRPr="00440D7B">
              <w:t>52@15kHz</w:t>
            </w:r>
          </w:p>
        </w:tc>
        <w:tc>
          <w:tcPr>
            <w:tcW w:w="1559" w:type="dxa"/>
            <w:gridSpan w:val="2"/>
            <w:shd w:val="clear" w:color="auto" w:fill="auto"/>
            <w:vAlign w:val="center"/>
          </w:tcPr>
          <w:p w14:paraId="1B4F70AB"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51A21C2C"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31FABD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1100125" w14:textId="77777777" w:rsidR="002F2C8F" w:rsidRPr="00440D7B" w:rsidRDefault="002F2C8F" w:rsidP="003469DC">
            <w:pPr>
              <w:pStyle w:val="TAC"/>
              <w:jc w:val="left"/>
            </w:pPr>
            <w:r w:rsidRPr="00440D7B">
              <w:t>CP-OFDM QPSK</w:t>
            </w:r>
          </w:p>
        </w:tc>
        <w:tc>
          <w:tcPr>
            <w:tcW w:w="713" w:type="dxa"/>
            <w:shd w:val="clear" w:color="auto" w:fill="auto"/>
            <w:vAlign w:val="center"/>
          </w:tcPr>
          <w:p w14:paraId="5E089818" w14:textId="77777777" w:rsidR="002F2C8F" w:rsidRPr="00440D7B" w:rsidRDefault="002F2C8F" w:rsidP="003469DC">
            <w:pPr>
              <w:pStyle w:val="TAC"/>
              <w:jc w:val="left"/>
            </w:pPr>
            <w:r w:rsidRPr="00440D7B">
              <w:t>1@51</w:t>
            </w:r>
          </w:p>
        </w:tc>
        <w:tc>
          <w:tcPr>
            <w:tcW w:w="750" w:type="dxa"/>
            <w:gridSpan w:val="2"/>
            <w:shd w:val="clear" w:color="auto" w:fill="auto"/>
            <w:vAlign w:val="center"/>
          </w:tcPr>
          <w:p w14:paraId="0ABFBEA5" w14:textId="77777777" w:rsidR="002F2C8F" w:rsidRPr="00440D7B" w:rsidRDefault="002F2C8F" w:rsidP="003469DC">
            <w:pPr>
              <w:pStyle w:val="TAC"/>
              <w:jc w:val="left"/>
            </w:pPr>
            <w:r w:rsidRPr="00440D7B">
              <w:t>1@0</w:t>
            </w:r>
          </w:p>
        </w:tc>
      </w:tr>
      <w:tr w:rsidR="002F2C8F" w:rsidRPr="00440D7B" w14:paraId="02B3F8F2" w14:textId="77777777" w:rsidTr="002A68F9">
        <w:trPr>
          <w:trHeight w:val="285"/>
        </w:trPr>
        <w:tc>
          <w:tcPr>
            <w:tcW w:w="244" w:type="dxa"/>
            <w:gridSpan w:val="2"/>
            <w:shd w:val="clear" w:color="auto" w:fill="auto"/>
            <w:vAlign w:val="center"/>
          </w:tcPr>
          <w:p w14:paraId="465CB110" w14:textId="77777777" w:rsidR="002F2C8F" w:rsidRPr="00440D7B" w:rsidRDefault="002F2C8F" w:rsidP="003469DC">
            <w:pPr>
              <w:pStyle w:val="TAC"/>
              <w:jc w:val="left"/>
              <w:rPr>
                <w:lang w:eastAsia="zh-CN"/>
              </w:rPr>
            </w:pPr>
            <w:r w:rsidRPr="00440D7B">
              <w:t>6</w:t>
            </w:r>
          </w:p>
        </w:tc>
        <w:tc>
          <w:tcPr>
            <w:tcW w:w="611" w:type="dxa"/>
            <w:gridSpan w:val="3"/>
            <w:shd w:val="clear" w:color="auto" w:fill="auto"/>
            <w:vAlign w:val="center"/>
          </w:tcPr>
          <w:p w14:paraId="6D018827"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6ED13C1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6BFB75B4"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28DF6684" w14:textId="77777777" w:rsidR="002F2C8F" w:rsidRPr="00440D7B" w:rsidRDefault="002F2C8F" w:rsidP="003469DC">
            <w:pPr>
              <w:pStyle w:val="TAC"/>
              <w:jc w:val="left"/>
            </w:pPr>
            <w:r w:rsidRPr="00440D7B">
              <w:t>HIGH</w:t>
            </w:r>
          </w:p>
        </w:tc>
        <w:tc>
          <w:tcPr>
            <w:tcW w:w="1535" w:type="dxa"/>
            <w:gridSpan w:val="2"/>
            <w:shd w:val="clear" w:color="auto" w:fill="auto"/>
            <w:vAlign w:val="center"/>
          </w:tcPr>
          <w:p w14:paraId="1D6C8DA1"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68820B63"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5FFBD41E"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B05661A"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92AE02A" w14:textId="77777777" w:rsidR="002F2C8F" w:rsidRPr="00440D7B" w:rsidRDefault="002F2C8F" w:rsidP="003469DC">
            <w:pPr>
              <w:pStyle w:val="TAC"/>
              <w:jc w:val="left"/>
            </w:pPr>
            <w:r w:rsidRPr="00440D7B">
              <w:t>CP-OFDM QPSK</w:t>
            </w:r>
          </w:p>
        </w:tc>
        <w:tc>
          <w:tcPr>
            <w:tcW w:w="713" w:type="dxa"/>
            <w:shd w:val="clear" w:color="auto" w:fill="auto"/>
            <w:vAlign w:val="center"/>
          </w:tcPr>
          <w:p w14:paraId="7CE69A99"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35C5DCCA" w14:textId="77777777" w:rsidR="002F2C8F" w:rsidRPr="00440D7B" w:rsidRDefault="002F2C8F" w:rsidP="003469DC">
            <w:pPr>
              <w:pStyle w:val="TAC"/>
              <w:jc w:val="left"/>
            </w:pPr>
            <w:r w:rsidRPr="00440D7B">
              <w:t>1@272</w:t>
            </w:r>
          </w:p>
        </w:tc>
      </w:tr>
      <w:tr w:rsidR="002F2C8F" w:rsidRPr="00440D7B" w14:paraId="4852C95F" w14:textId="77777777" w:rsidTr="002A68F9">
        <w:trPr>
          <w:trHeight w:val="285"/>
        </w:trPr>
        <w:tc>
          <w:tcPr>
            <w:tcW w:w="244" w:type="dxa"/>
            <w:gridSpan w:val="2"/>
            <w:shd w:val="clear" w:color="auto" w:fill="auto"/>
            <w:vAlign w:val="center"/>
          </w:tcPr>
          <w:p w14:paraId="4D61FAEF" w14:textId="77777777" w:rsidR="002F2C8F" w:rsidRPr="00440D7B" w:rsidRDefault="002F2C8F" w:rsidP="003469DC">
            <w:pPr>
              <w:pStyle w:val="TAC"/>
              <w:jc w:val="left"/>
              <w:rPr>
                <w:lang w:eastAsia="zh-CN"/>
              </w:rPr>
            </w:pPr>
            <w:r w:rsidRPr="00440D7B">
              <w:t>7</w:t>
            </w:r>
          </w:p>
        </w:tc>
        <w:tc>
          <w:tcPr>
            <w:tcW w:w="611" w:type="dxa"/>
            <w:gridSpan w:val="3"/>
            <w:shd w:val="clear" w:color="auto" w:fill="auto"/>
            <w:vAlign w:val="center"/>
          </w:tcPr>
          <w:p w14:paraId="42E4844F"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53B4A13E"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539A997E"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6CFF6C09" w14:textId="77777777" w:rsidR="002F2C8F" w:rsidRPr="00440D7B" w:rsidRDefault="002F2C8F" w:rsidP="003469DC">
            <w:pPr>
              <w:pStyle w:val="TAC"/>
              <w:jc w:val="left"/>
            </w:pPr>
            <w:r w:rsidRPr="00440D7B">
              <w:t>3538,29 MHz</w:t>
            </w:r>
            <w:r w:rsidRPr="00440D7B">
              <w:br/>
              <w:t>(NOTE 11)</w:t>
            </w:r>
          </w:p>
        </w:tc>
        <w:tc>
          <w:tcPr>
            <w:tcW w:w="1535" w:type="dxa"/>
            <w:gridSpan w:val="2"/>
            <w:shd w:val="clear" w:color="auto" w:fill="auto"/>
            <w:vAlign w:val="center"/>
          </w:tcPr>
          <w:p w14:paraId="1DE07960"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479D2520"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72A620E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A4832E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6ED68A2F" w14:textId="77777777" w:rsidR="002F2C8F" w:rsidRPr="00440D7B" w:rsidRDefault="002F2C8F" w:rsidP="003469DC">
            <w:pPr>
              <w:pStyle w:val="TAC"/>
              <w:jc w:val="left"/>
            </w:pPr>
            <w:r w:rsidRPr="00440D7B">
              <w:t>CP-OFDM QPSK</w:t>
            </w:r>
          </w:p>
        </w:tc>
        <w:tc>
          <w:tcPr>
            <w:tcW w:w="713" w:type="dxa"/>
            <w:shd w:val="clear" w:color="auto" w:fill="auto"/>
            <w:vAlign w:val="center"/>
          </w:tcPr>
          <w:p w14:paraId="37800FFB"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46F1E108" w14:textId="77777777" w:rsidR="002F2C8F" w:rsidRPr="00440D7B" w:rsidRDefault="002F2C8F" w:rsidP="003469DC">
            <w:pPr>
              <w:pStyle w:val="TAC"/>
              <w:jc w:val="left"/>
            </w:pPr>
            <w:r w:rsidRPr="00440D7B">
              <w:t>1@0</w:t>
            </w:r>
          </w:p>
        </w:tc>
      </w:tr>
      <w:tr w:rsidR="002F2C8F" w:rsidRPr="00440D7B" w14:paraId="5847745F" w14:textId="77777777" w:rsidTr="002A68F9">
        <w:trPr>
          <w:trHeight w:val="285"/>
        </w:trPr>
        <w:tc>
          <w:tcPr>
            <w:tcW w:w="244" w:type="dxa"/>
            <w:gridSpan w:val="2"/>
            <w:shd w:val="clear" w:color="auto" w:fill="auto"/>
            <w:vAlign w:val="center"/>
          </w:tcPr>
          <w:p w14:paraId="2B0416B5" w14:textId="77777777" w:rsidR="002F2C8F" w:rsidRPr="00440D7B" w:rsidRDefault="002F2C8F" w:rsidP="003469DC">
            <w:pPr>
              <w:pStyle w:val="TAC"/>
              <w:jc w:val="left"/>
            </w:pPr>
            <w:r w:rsidRPr="00440D7B">
              <w:t>8</w:t>
            </w:r>
          </w:p>
        </w:tc>
        <w:tc>
          <w:tcPr>
            <w:tcW w:w="611" w:type="dxa"/>
            <w:gridSpan w:val="3"/>
            <w:shd w:val="clear" w:color="auto" w:fill="auto"/>
            <w:vAlign w:val="center"/>
          </w:tcPr>
          <w:p w14:paraId="56E7E562" w14:textId="77777777" w:rsidR="002F2C8F" w:rsidRPr="00440D7B" w:rsidRDefault="002F2C8F" w:rsidP="003469DC">
            <w:pPr>
              <w:pStyle w:val="TAC"/>
              <w:jc w:val="left"/>
            </w:pPr>
            <w:r w:rsidRPr="00440D7B">
              <w:t>n5</w:t>
            </w:r>
          </w:p>
        </w:tc>
        <w:tc>
          <w:tcPr>
            <w:tcW w:w="721" w:type="dxa"/>
            <w:gridSpan w:val="3"/>
            <w:shd w:val="clear" w:color="auto" w:fill="auto"/>
            <w:vAlign w:val="center"/>
          </w:tcPr>
          <w:p w14:paraId="1957D352"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5952A7C9" w14:textId="77777777" w:rsidR="002F2C8F" w:rsidRPr="00440D7B" w:rsidRDefault="002F2C8F" w:rsidP="003469DC">
            <w:pPr>
              <w:pStyle w:val="TAC"/>
              <w:jc w:val="left"/>
            </w:pPr>
            <w:r w:rsidRPr="00440D7B">
              <w:t>n77</w:t>
            </w:r>
          </w:p>
        </w:tc>
        <w:tc>
          <w:tcPr>
            <w:tcW w:w="1219" w:type="dxa"/>
            <w:gridSpan w:val="3"/>
            <w:shd w:val="clear" w:color="auto" w:fill="auto"/>
            <w:vAlign w:val="center"/>
          </w:tcPr>
          <w:p w14:paraId="52FBB04C" w14:textId="77777777" w:rsidR="002F2C8F" w:rsidRPr="00440D7B" w:rsidRDefault="002F2C8F" w:rsidP="003469DC">
            <w:pPr>
              <w:pStyle w:val="TAC"/>
              <w:jc w:val="left"/>
            </w:pPr>
            <w:r w:rsidRPr="00440D7B">
              <w:t>LOW</w:t>
            </w:r>
          </w:p>
        </w:tc>
        <w:tc>
          <w:tcPr>
            <w:tcW w:w="1535" w:type="dxa"/>
            <w:gridSpan w:val="2"/>
            <w:shd w:val="clear" w:color="auto" w:fill="auto"/>
            <w:vAlign w:val="center"/>
          </w:tcPr>
          <w:p w14:paraId="1CA72B21"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542E4A75"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0EEB508F"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47E408F"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2A7F9A26" w14:textId="77777777" w:rsidR="002F2C8F" w:rsidRPr="00440D7B" w:rsidRDefault="002F2C8F" w:rsidP="003469DC">
            <w:pPr>
              <w:pStyle w:val="TAC"/>
              <w:jc w:val="left"/>
            </w:pPr>
            <w:r w:rsidRPr="00440D7B">
              <w:t>CP-OFDM QPSK</w:t>
            </w:r>
          </w:p>
        </w:tc>
        <w:tc>
          <w:tcPr>
            <w:tcW w:w="713" w:type="dxa"/>
            <w:shd w:val="clear" w:color="auto" w:fill="auto"/>
            <w:vAlign w:val="center"/>
          </w:tcPr>
          <w:p w14:paraId="7C49625E"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264FA3B1" w14:textId="77777777" w:rsidR="002F2C8F" w:rsidRPr="00440D7B" w:rsidRDefault="002F2C8F" w:rsidP="003469DC">
            <w:pPr>
              <w:pStyle w:val="TAC"/>
              <w:jc w:val="left"/>
            </w:pPr>
            <w:r w:rsidRPr="00440D7B">
              <w:t>1@140</w:t>
            </w:r>
          </w:p>
        </w:tc>
      </w:tr>
      <w:tr w:rsidR="002F2C8F" w:rsidRPr="00440D7B" w14:paraId="18DBDEE0" w14:textId="77777777" w:rsidTr="003469DC">
        <w:trPr>
          <w:trHeight w:val="285"/>
        </w:trPr>
        <w:tc>
          <w:tcPr>
            <w:tcW w:w="12747" w:type="dxa"/>
            <w:gridSpan w:val="28"/>
            <w:shd w:val="clear" w:color="auto" w:fill="auto"/>
            <w:vAlign w:val="center"/>
          </w:tcPr>
          <w:p w14:paraId="48484DC2" w14:textId="77777777" w:rsidR="002F2C8F" w:rsidRPr="00440D7B" w:rsidRDefault="002F2C8F" w:rsidP="003469DC">
            <w:pPr>
              <w:pStyle w:val="TAC"/>
              <w:rPr>
                <w:b/>
                <w:bCs/>
              </w:rPr>
            </w:pPr>
            <w:r w:rsidRPr="00440D7B">
              <w:rPr>
                <w:b/>
                <w:bCs/>
              </w:rPr>
              <w:t>Test Settings for CA_</w:t>
            </w:r>
            <w:r w:rsidRPr="00440D7B">
              <w:rPr>
                <w:b/>
                <w:bCs/>
                <w:lang w:eastAsia="zh-CN"/>
              </w:rPr>
              <w:t>n8</w:t>
            </w:r>
            <w:r w:rsidRPr="00440D7B">
              <w:rPr>
                <w:b/>
                <w:bCs/>
              </w:rPr>
              <w:t>A-</w:t>
            </w:r>
            <w:r w:rsidRPr="00440D7B">
              <w:rPr>
                <w:b/>
                <w:bCs/>
                <w:lang w:eastAsia="zh-CN"/>
              </w:rPr>
              <w:t>n78</w:t>
            </w:r>
            <w:r w:rsidRPr="00440D7B">
              <w:rPr>
                <w:b/>
                <w:bCs/>
              </w:rPr>
              <w:t>A Configuration</w:t>
            </w:r>
          </w:p>
        </w:tc>
      </w:tr>
      <w:tr w:rsidR="002F2C8F" w:rsidRPr="00440D7B" w14:paraId="5619A74E" w14:textId="77777777" w:rsidTr="002A68F9">
        <w:trPr>
          <w:trHeight w:val="285"/>
        </w:trPr>
        <w:tc>
          <w:tcPr>
            <w:tcW w:w="244" w:type="dxa"/>
            <w:gridSpan w:val="2"/>
            <w:shd w:val="clear" w:color="auto" w:fill="auto"/>
            <w:vAlign w:val="center"/>
          </w:tcPr>
          <w:p w14:paraId="4601F138" w14:textId="77777777" w:rsidR="002F2C8F" w:rsidRPr="00440D7B" w:rsidRDefault="002F2C8F" w:rsidP="003469DC">
            <w:pPr>
              <w:pStyle w:val="TAC"/>
              <w:jc w:val="left"/>
              <w:rPr>
                <w:lang w:eastAsia="zh-CN"/>
              </w:rPr>
            </w:pPr>
            <w:bookmarkStart w:id="314" w:name="RANGE!B132"/>
            <w:r w:rsidRPr="00440D7B">
              <w:t>1</w:t>
            </w:r>
            <w:bookmarkEnd w:id="314"/>
          </w:p>
        </w:tc>
        <w:tc>
          <w:tcPr>
            <w:tcW w:w="611" w:type="dxa"/>
            <w:gridSpan w:val="3"/>
            <w:shd w:val="clear" w:color="auto" w:fill="auto"/>
            <w:vAlign w:val="center"/>
          </w:tcPr>
          <w:p w14:paraId="538FD3E0"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4FC00CBE"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15B5C319"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790A4309" w14:textId="77777777" w:rsidR="002F2C8F" w:rsidRPr="00440D7B" w:rsidRDefault="002F2C8F" w:rsidP="003469DC">
            <w:pPr>
              <w:pStyle w:val="TAC"/>
              <w:jc w:val="left"/>
            </w:pPr>
            <w:r w:rsidRPr="00440D7B">
              <w:t>LOW</w:t>
            </w:r>
          </w:p>
        </w:tc>
        <w:tc>
          <w:tcPr>
            <w:tcW w:w="1535" w:type="dxa"/>
            <w:gridSpan w:val="2"/>
            <w:shd w:val="clear" w:color="auto" w:fill="auto"/>
            <w:vAlign w:val="center"/>
          </w:tcPr>
          <w:p w14:paraId="19BAAFE0" w14:textId="77777777" w:rsidR="002F2C8F" w:rsidRPr="00440D7B" w:rsidRDefault="002F2C8F" w:rsidP="003469DC">
            <w:pPr>
              <w:pStyle w:val="TAC"/>
              <w:jc w:val="left"/>
              <w:rPr>
                <w:lang w:eastAsia="zh-CN"/>
              </w:rPr>
            </w:pPr>
            <w:r w:rsidRPr="00440D7B">
              <w:t>52@15kHz</w:t>
            </w:r>
          </w:p>
        </w:tc>
        <w:tc>
          <w:tcPr>
            <w:tcW w:w="1559" w:type="dxa"/>
            <w:gridSpan w:val="2"/>
            <w:shd w:val="clear" w:color="auto" w:fill="auto"/>
            <w:vAlign w:val="center"/>
          </w:tcPr>
          <w:p w14:paraId="29F9E4BD"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72C9019F"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4501E3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30A4A5CF" w14:textId="77777777" w:rsidR="002F2C8F" w:rsidRPr="00440D7B" w:rsidRDefault="002F2C8F" w:rsidP="003469DC">
            <w:pPr>
              <w:pStyle w:val="TAC"/>
              <w:jc w:val="left"/>
            </w:pPr>
            <w:r w:rsidRPr="00440D7B">
              <w:t>CP-OFDM QPSK</w:t>
            </w:r>
          </w:p>
        </w:tc>
        <w:tc>
          <w:tcPr>
            <w:tcW w:w="713" w:type="dxa"/>
            <w:shd w:val="clear" w:color="auto" w:fill="auto"/>
            <w:vAlign w:val="center"/>
          </w:tcPr>
          <w:p w14:paraId="3779D103"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7543F9F" w14:textId="77777777" w:rsidR="002F2C8F" w:rsidRPr="00440D7B" w:rsidRDefault="002F2C8F" w:rsidP="003469DC">
            <w:pPr>
              <w:pStyle w:val="TAC"/>
              <w:jc w:val="left"/>
            </w:pPr>
            <w:r w:rsidRPr="00440D7B">
              <w:t>1@0</w:t>
            </w:r>
          </w:p>
        </w:tc>
      </w:tr>
      <w:tr w:rsidR="002F2C8F" w:rsidRPr="00440D7B" w14:paraId="1124A75E" w14:textId="77777777" w:rsidTr="002A68F9">
        <w:trPr>
          <w:trHeight w:val="285"/>
        </w:trPr>
        <w:tc>
          <w:tcPr>
            <w:tcW w:w="244" w:type="dxa"/>
            <w:gridSpan w:val="2"/>
            <w:shd w:val="clear" w:color="auto" w:fill="auto"/>
            <w:vAlign w:val="center"/>
          </w:tcPr>
          <w:p w14:paraId="31342E6F"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39E61CA9"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4BE64C0C"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5D003B3B"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6CED1C39" w14:textId="77777777" w:rsidR="002F2C8F" w:rsidRPr="00440D7B" w:rsidRDefault="002F2C8F" w:rsidP="003469DC">
            <w:pPr>
              <w:pStyle w:val="TAC"/>
              <w:jc w:val="left"/>
            </w:pPr>
            <w:r w:rsidRPr="00440D7B">
              <w:t>MID</w:t>
            </w:r>
          </w:p>
        </w:tc>
        <w:tc>
          <w:tcPr>
            <w:tcW w:w="1535" w:type="dxa"/>
            <w:gridSpan w:val="2"/>
            <w:shd w:val="clear" w:color="auto" w:fill="auto"/>
            <w:vAlign w:val="center"/>
          </w:tcPr>
          <w:p w14:paraId="5F60B615"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1C363BBE"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679EA204"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BBA63E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489820DC" w14:textId="77777777" w:rsidR="002F2C8F" w:rsidRPr="00440D7B" w:rsidRDefault="002F2C8F" w:rsidP="003469DC">
            <w:pPr>
              <w:pStyle w:val="TAC"/>
              <w:jc w:val="left"/>
            </w:pPr>
            <w:r w:rsidRPr="00440D7B">
              <w:t>CP-OFDM QPSK</w:t>
            </w:r>
          </w:p>
        </w:tc>
        <w:tc>
          <w:tcPr>
            <w:tcW w:w="713" w:type="dxa"/>
            <w:shd w:val="clear" w:color="auto" w:fill="auto"/>
            <w:vAlign w:val="center"/>
          </w:tcPr>
          <w:p w14:paraId="0F3186BE"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7A0AF34C" w14:textId="77777777" w:rsidR="002F2C8F" w:rsidRPr="00440D7B" w:rsidRDefault="002F2C8F" w:rsidP="003469DC">
            <w:pPr>
              <w:pStyle w:val="TAC"/>
              <w:jc w:val="left"/>
            </w:pPr>
            <w:r w:rsidRPr="00440D7B">
              <w:t>1@192</w:t>
            </w:r>
          </w:p>
        </w:tc>
      </w:tr>
      <w:tr w:rsidR="002F2C8F" w:rsidRPr="00440D7B" w14:paraId="6D7E7290" w14:textId="77777777" w:rsidTr="002A68F9">
        <w:trPr>
          <w:trHeight w:val="285"/>
        </w:trPr>
        <w:tc>
          <w:tcPr>
            <w:tcW w:w="244" w:type="dxa"/>
            <w:gridSpan w:val="2"/>
            <w:shd w:val="clear" w:color="auto" w:fill="auto"/>
            <w:vAlign w:val="center"/>
          </w:tcPr>
          <w:p w14:paraId="46358542"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0E461317"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3157123A"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74630FBD"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175FA93E" w14:textId="77777777" w:rsidR="002F2C8F" w:rsidRPr="00440D7B" w:rsidRDefault="002F2C8F" w:rsidP="003469DC">
            <w:pPr>
              <w:pStyle w:val="TAC"/>
              <w:jc w:val="left"/>
            </w:pPr>
            <w:r w:rsidRPr="00440D7B">
              <w:t>HIGH</w:t>
            </w:r>
          </w:p>
        </w:tc>
        <w:tc>
          <w:tcPr>
            <w:tcW w:w="1535" w:type="dxa"/>
            <w:gridSpan w:val="2"/>
            <w:shd w:val="clear" w:color="auto" w:fill="auto"/>
            <w:vAlign w:val="center"/>
          </w:tcPr>
          <w:p w14:paraId="4BEC726F"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48EEEE08"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112E7D5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F8BB45F"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6D936FB5" w14:textId="77777777" w:rsidR="002F2C8F" w:rsidRPr="00440D7B" w:rsidRDefault="002F2C8F" w:rsidP="003469DC">
            <w:pPr>
              <w:pStyle w:val="TAC"/>
              <w:jc w:val="left"/>
            </w:pPr>
            <w:r w:rsidRPr="00440D7B">
              <w:t>CP-OFDM QPSK</w:t>
            </w:r>
          </w:p>
        </w:tc>
        <w:tc>
          <w:tcPr>
            <w:tcW w:w="713" w:type="dxa"/>
            <w:shd w:val="clear" w:color="auto" w:fill="auto"/>
            <w:vAlign w:val="center"/>
          </w:tcPr>
          <w:p w14:paraId="4C3172BB"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200B5311" w14:textId="77777777" w:rsidR="002F2C8F" w:rsidRPr="00440D7B" w:rsidRDefault="002F2C8F" w:rsidP="003469DC">
            <w:pPr>
              <w:pStyle w:val="TAC"/>
              <w:jc w:val="left"/>
            </w:pPr>
            <w:r w:rsidRPr="00440D7B">
              <w:t>1@35</w:t>
            </w:r>
          </w:p>
        </w:tc>
      </w:tr>
      <w:tr w:rsidR="002F2C8F" w:rsidRPr="00440D7B" w14:paraId="69AFFF13" w14:textId="77777777" w:rsidTr="002A68F9">
        <w:trPr>
          <w:trHeight w:val="285"/>
        </w:trPr>
        <w:tc>
          <w:tcPr>
            <w:tcW w:w="244" w:type="dxa"/>
            <w:gridSpan w:val="2"/>
            <w:shd w:val="clear" w:color="auto" w:fill="auto"/>
            <w:vAlign w:val="center"/>
          </w:tcPr>
          <w:p w14:paraId="26FDF1C7"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773135AF"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35E564F9"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3C5F7B99"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36157FF0" w14:textId="77777777" w:rsidR="002F2C8F" w:rsidRPr="00440D7B" w:rsidRDefault="002F2C8F" w:rsidP="003469DC">
            <w:pPr>
              <w:pStyle w:val="TAC"/>
              <w:jc w:val="left"/>
            </w:pPr>
            <w:r w:rsidRPr="00440D7B">
              <w:t>LOW</w:t>
            </w:r>
          </w:p>
        </w:tc>
        <w:tc>
          <w:tcPr>
            <w:tcW w:w="1535" w:type="dxa"/>
            <w:gridSpan w:val="2"/>
            <w:shd w:val="clear" w:color="auto" w:fill="auto"/>
            <w:vAlign w:val="center"/>
          </w:tcPr>
          <w:p w14:paraId="71D9EE7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509ECBC9"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76FCB575"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7CA48B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6551843" w14:textId="77777777" w:rsidR="002F2C8F" w:rsidRPr="00440D7B" w:rsidRDefault="002F2C8F" w:rsidP="003469DC">
            <w:pPr>
              <w:pStyle w:val="TAC"/>
              <w:jc w:val="left"/>
            </w:pPr>
            <w:r w:rsidRPr="00440D7B">
              <w:t>CP-OFDM QPSK</w:t>
            </w:r>
          </w:p>
        </w:tc>
        <w:tc>
          <w:tcPr>
            <w:tcW w:w="713" w:type="dxa"/>
            <w:shd w:val="clear" w:color="auto" w:fill="auto"/>
            <w:vAlign w:val="center"/>
          </w:tcPr>
          <w:p w14:paraId="09906C27"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0491D549" w14:textId="77777777" w:rsidR="002F2C8F" w:rsidRPr="00440D7B" w:rsidRDefault="002F2C8F" w:rsidP="003469DC">
            <w:pPr>
              <w:pStyle w:val="TAC"/>
              <w:jc w:val="left"/>
            </w:pPr>
            <w:r w:rsidRPr="00440D7B">
              <w:t>1@0</w:t>
            </w:r>
          </w:p>
        </w:tc>
      </w:tr>
      <w:tr w:rsidR="002F2C8F" w:rsidRPr="00440D7B" w14:paraId="41D032AE" w14:textId="77777777" w:rsidTr="002A68F9">
        <w:trPr>
          <w:trHeight w:val="285"/>
        </w:trPr>
        <w:tc>
          <w:tcPr>
            <w:tcW w:w="244" w:type="dxa"/>
            <w:gridSpan w:val="2"/>
            <w:shd w:val="clear" w:color="auto" w:fill="auto"/>
            <w:vAlign w:val="center"/>
          </w:tcPr>
          <w:p w14:paraId="1FD96687" w14:textId="77777777" w:rsidR="002F2C8F" w:rsidRPr="00440D7B" w:rsidRDefault="002F2C8F" w:rsidP="003469DC">
            <w:pPr>
              <w:pStyle w:val="TAC"/>
              <w:jc w:val="left"/>
              <w:rPr>
                <w:lang w:eastAsia="zh-CN"/>
              </w:rPr>
            </w:pPr>
            <w:r w:rsidRPr="00440D7B">
              <w:t>5</w:t>
            </w:r>
          </w:p>
        </w:tc>
        <w:tc>
          <w:tcPr>
            <w:tcW w:w="611" w:type="dxa"/>
            <w:gridSpan w:val="3"/>
            <w:shd w:val="clear" w:color="auto" w:fill="auto"/>
            <w:vAlign w:val="center"/>
          </w:tcPr>
          <w:p w14:paraId="723F0EB9"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7824CC8F"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36C885CE"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45C2136A" w14:textId="77777777" w:rsidR="002F2C8F" w:rsidRPr="00440D7B" w:rsidRDefault="002F2C8F" w:rsidP="003469DC">
            <w:pPr>
              <w:pStyle w:val="TAC"/>
              <w:jc w:val="left"/>
            </w:pPr>
            <w:r w:rsidRPr="00440D7B">
              <w:t>HIGH</w:t>
            </w:r>
          </w:p>
        </w:tc>
        <w:tc>
          <w:tcPr>
            <w:tcW w:w="1535" w:type="dxa"/>
            <w:gridSpan w:val="2"/>
            <w:shd w:val="clear" w:color="auto" w:fill="auto"/>
            <w:vAlign w:val="center"/>
          </w:tcPr>
          <w:p w14:paraId="416FB2B5"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7527A47D" w14:textId="77777777" w:rsidR="002F2C8F" w:rsidRPr="00440D7B" w:rsidRDefault="002F2C8F" w:rsidP="003469DC">
            <w:pPr>
              <w:pStyle w:val="TAC"/>
              <w:jc w:val="left"/>
              <w:rPr>
                <w:lang w:eastAsia="zh-CN"/>
              </w:rPr>
            </w:pPr>
            <w:r w:rsidRPr="00440D7B">
              <w:t>217@30kHz</w:t>
            </w:r>
          </w:p>
        </w:tc>
        <w:tc>
          <w:tcPr>
            <w:tcW w:w="1840" w:type="dxa"/>
            <w:gridSpan w:val="2"/>
            <w:shd w:val="clear" w:color="auto" w:fill="auto"/>
            <w:vAlign w:val="center"/>
          </w:tcPr>
          <w:p w14:paraId="0CDE4E58"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7702E0E"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35A3AFBF" w14:textId="77777777" w:rsidR="002F2C8F" w:rsidRPr="00440D7B" w:rsidRDefault="002F2C8F" w:rsidP="003469DC">
            <w:pPr>
              <w:pStyle w:val="TAC"/>
              <w:jc w:val="left"/>
            </w:pPr>
            <w:r w:rsidRPr="00440D7B">
              <w:t>CP-OFDM QPSK</w:t>
            </w:r>
          </w:p>
        </w:tc>
        <w:tc>
          <w:tcPr>
            <w:tcW w:w="713" w:type="dxa"/>
            <w:shd w:val="clear" w:color="auto" w:fill="auto"/>
            <w:vAlign w:val="center"/>
          </w:tcPr>
          <w:p w14:paraId="6399F200"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23E5CC02" w14:textId="77777777" w:rsidR="002F2C8F" w:rsidRPr="00440D7B" w:rsidRDefault="002F2C8F" w:rsidP="003469DC">
            <w:pPr>
              <w:pStyle w:val="TAC"/>
              <w:jc w:val="left"/>
            </w:pPr>
            <w:r w:rsidRPr="00440D7B">
              <w:t>1@139</w:t>
            </w:r>
          </w:p>
        </w:tc>
      </w:tr>
      <w:tr w:rsidR="002F2C8F" w:rsidRPr="00440D7B" w14:paraId="705D2CE6" w14:textId="77777777" w:rsidTr="003469DC">
        <w:trPr>
          <w:trHeight w:val="285"/>
        </w:trPr>
        <w:tc>
          <w:tcPr>
            <w:tcW w:w="12747" w:type="dxa"/>
            <w:gridSpan w:val="28"/>
            <w:shd w:val="clear" w:color="auto" w:fill="auto"/>
            <w:vAlign w:val="center"/>
          </w:tcPr>
          <w:p w14:paraId="6B3521C3" w14:textId="77777777" w:rsidR="002F2C8F" w:rsidRPr="00440D7B" w:rsidRDefault="002F2C8F" w:rsidP="003469DC">
            <w:pPr>
              <w:pStyle w:val="TAC"/>
            </w:pPr>
            <w:r w:rsidRPr="00440D7B">
              <w:rPr>
                <w:b/>
                <w:bCs/>
              </w:rPr>
              <w:t>Test Settings for CA_</w:t>
            </w:r>
            <w:r w:rsidRPr="00440D7B">
              <w:rPr>
                <w:b/>
                <w:bCs/>
                <w:lang w:eastAsia="zh-CN"/>
              </w:rPr>
              <w:t>n14</w:t>
            </w:r>
            <w:r w:rsidRPr="00440D7B">
              <w:rPr>
                <w:b/>
                <w:bCs/>
              </w:rPr>
              <w:t>A-</w:t>
            </w:r>
            <w:r w:rsidRPr="00440D7B">
              <w:rPr>
                <w:b/>
                <w:bCs/>
                <w:lang w:eastAsia="zh-CN"/>
              </w:rPr>
              <w:t>n30</w:t>
            </w:r>
            <w:r w:rsidRPr="00440D7B">
              <w:rPr>
                <w:b/>
                <w:bCs/>
              </w:rPr>
              <w:t>A Configuration</w:t>
            </w:r>
          </w:p>
        </w:tc>
      </w:tr>
      <w:tr w:rsidR="002F2C8F" w:rsidRPr="00440D7B" w14:paraId="3D1282C6" w14:textId="77777777" w:rsidTr="002A68F9">
        <w:trPr>
          <w:trHeight w:val="285"/>
        </w:trPr>
        <w:tc>
          <w:tcPr>
            <w:tcW w:w="228" w:type="dxa"/>
            <w:shd w:val="clear" w:color="auto" w:fill="auto"/>
            <w:vAlign w:val="center"/>
          </w:tcPr>
          <w:p w14:paraId="41906585" w14:textId="77777777" w:rsidR="002F2C8F" w:rsidRPr="00440D7B" w:rsidRDefault="002F2C8F" w:rsidP="003469DC">
            <w:pPr>
              <w:pStyle w:val="TAC"/>
              <w:jc w:val="left"/>
            </w:pPr>
            <w:r w:rsidRPr="00440D7B">
              <w:rPr>
                <w:lang w:eastAsia="zh-CN"/>
              </w:rPr>
              <w:t>1</w:t>
            </w:r>
          </w:p>
        </w:tc>
        <w:tc>
          <w:tcPr>
            <w:tcW w:w="603" w:type="dxa"/>
            <w:gridSpan w:val="3"/>
            <w:shd w:val="clear" w:color="auto" w:fill="auto"/>
            <w:vAlign w:val="center"/>
          </w:tcPr>
          <w:p w14:paraId="5B9383CB"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4533F2D7" w14:textId="77777777" w:rsidR="002F2C8F" w:rsidRPr="00440D7B" w:rsidRDefault="002F2C8F" w:rsidP="003469DC">
            <w:pPr>
              <w:pStyle w:val="TAC"/>
              <w:jc w:val="left"/>
            </w:pPr>
            <w:r w:rsidRPr="00440D7B">
              <w:t>High</w:t>
            </w:r>
          </w:p>
        </w:tc>
        <w:tc>
          <w:tcPr>
            <w:tcW w:w="692" w:type="dxa"/>
            <w:gridSpan w:val="3"/>
            <w:shd w:val="clear" w:color="auto" w:fill="auto"/>
            <w:vAlign w:val="center"/>
          </w:tcPr>
          <w:p w14:paraId="74F7F1C0" w14:textId="77777777" w:rsidR="002F2C8F" w:rsidRPr="00440D7B" w:rsidRDefault="002F2C8F" w:rsidP="003469DC">
            <w:pPr>
              <w:pStyle w:val="TAC"/>
              <w:jc w:val="left"/>
            </w:pPr>
            <w:r w:rsidRPr="00440D7B">
              <w:t>n30</w:t>
            </w:r>
          </w:p>
        </w:tc>
        <w:tc>
          <w:tcPr>
            <w:tcW w:w="1218" w:type="dxa"/>
            <w:gridSpan w:val="3"/>
            <w:shd w:val="clear" w:color="auto" w:fill="auto"/>
            <w:vAlign w:val="center"/>
          </w:tcPr>
          <w:p w14:paraId="6702562C"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5FB0C6E6"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1BCB5B7F" w14:textId="77777777" w:rsidR="002F2C8F" w:rsidRPr="00440D7B" w:rsidRDefault="002F2C8F" w:rsidP="003469DC">
            <w:pPr>
              <w:pStyle w:val="TAC"/>
              <w:jc w:val="left"/>
            </w:pPr>
            <w:r w:rsidRPr="00440D7B">
              <w:t>52@15kHz</w:t>
            </w:r>
          </w:p>
        </w:tc>
        <w:tc>
          <w:tcPr>
            <w:tcW w:w="1840" w:type="dxa"/>
            <w:gridSpan w:val="2"/>
            <w:shd w:val="clear" w:color="auto" w:fill="auto"/>
            <w:vAlign w:val="center"/>
          </w:tcPr>
          <w:p w14:paraId="6381C6DD"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04B7012D" w14:textId="77777777" w:rsidR="002F2C8F" w:rsidRPr="00440D7B" w:rsidRDefault="002F2C8F" w:rsidP="003469DC">
            <w:pPr>
              <w:pStyle w:val="TAC"/>
              <w:jc w:val="left"/>
            </w:pPr>
            <w:r w:rsidRPr="00440D7B">
              <w:t>NA</w:t>
            </w:r>
          </w:p>
        </w:tc>
        <w:tc>
          <w:tcPr>
            <w:tcW w:w="1559" w:type="dxa"/>
            <w:shd w:val="clear" w:color="auto" w:fill="auto"/>
            <w:vAlign w:val="center"/>
          </w:tcPr>
          <w:p w14:paraId="7BB4DC9B"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64802E87" w14:textId="77777777" w:rsidR="002F2C8F" w:rsidRPr="00440D7B" w:rsidRDefault="002F2C8F" w:rsidP="003469DC">
            <w:pPr>
              <w:pStyle w:val="TAC"/>
              <w:jc w:val="left"/>
            </w:pPr>
            <w:r w:rsidRPr="00440D7B">
              <w:t>1@51</w:t>
            </w:r>
          </w:p>
        </w:tc>
        <w:tc>
          <w:tcPr>
            <w:tcW w:w="741" w:type="dxa"/>
            <w:shd w:val="clear" w:color="auto" w:fill="auto"/>
            <w:vAlign w:val="center"/>
          </w:tcPr>
          <w:p w14:paraId="2485D393" w14:textId="77777777" w:rsidR="002F2C8F" w:rsidRPr="00440D7B" w:rsidRDefault="002F2C8F" w:rsidP="003469DC">
            <w:pPr>
              <w:pStyle w:val="TAC"/>
              <w:jc w:val="left"/>
            </w:pPr>
            <w:r w:rsidRPr="00440D7B">
              <w:t>1@0</w:t>
            </w:r>
          </w:p>
        </w:tc>
      </w:tr>
      <w:tr w:rsidR="002F2C8F" w:rsidRPr="00440D7B" w14:paraId="6CA83CEB" w14:textId="77777777" w:rsidTr="002A68F9">
        <w:trPr>
          <w:trHeight w:val="285"/>
        </w:trPr>
        <w:tc>
          <w:tcPr>
            <w:tcW w:w="228" w:type="dxa"/>
            <w:shd w:val="clear" w:color="auto" w:fill="auto"/>
            <w:vAlign w:val="center"/>
          </w:tcPr>
          <w:p w14:paraId="0A2FADA4" w14:textId="77777777" w:rsidR="002F2C8F" w:rsidRPr="00440D7B" w:rsidRDefault="002F2C8F" w:rsidP="003469DC">
            <w:pPr>
              <w:pStyle w:val="TAC"/>
              <w:jc w:val="left"/>
            </w:pPr>
            <w:r w:rsidRPr="00440D7B">
              <w:rPr>
                <w:lang w:eastAsia="zh-CN"/>
              </w:rPr>
              <w:t>2</w:t>
            </w:r>
          </w:p>
        </w:tc>
        <w:tc>
          <w:tcPr>
            <w:tcW w:w="603" w:type="dxa"/>
            <w:gridSpan w:val="3"/>
            <w:shd w:val="clear" w:color="auto" w:fill="auto"/>
            <w:vAlign w:val="center"/>
          </w:tcPr>
          <w:p w14:paraId="62251989"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44517602" w14:textId="77777777" w:rsidR="002F2C8F" w:rsidRPr="00440D7B" w:rsidRDefault="002F2C8F" w:rsidP="003469DC">
            <w:pPr>
              <w:pStyle w:val="TAC"/>
              <w:jc w:val="left"/>
            </w:pPr>
            <w:r w:rsidRPr="00440D7B">
              <w:t>Low</w:t>
            </w:r>
          </w:p>
        </w:tc>
        <w:tc>
          <w:tcPr>
            <w:tcW w:w="692" w:type="dxa"/>
            <w:gridSpan w:val="3"/>
            <w:shd w:val="clear" w:color="auto" w:fill="auto"/>
            <w:vAlign w:val="center"/>
          </w:tcPr>
          <w:p w14:paraId="04291162" w14:textId="77777777" w:rsidR="002F2C8F" w:rsidRPr="00440D7B" w:rsidRDefault="002F2C8F" w:rsidP="003469DC">
            <w:pPr>
              <w:pStyle w:val="TAC"/>
              <w:jc w:val="left"/>
            </w:pPr>
            <w:r w:rsidRPr="00440D7B">
              <w:t>n30</w:t>
            </w:r>
          </w:p>
        </w:tc>
        <w:tc>
          <w:tcPr>
            <w:tcW w:w="1218" w:type="dxa"/>
            <w:gridSpan w:val="3"/>
            <w:shd w:val="clear" w:color="auto" w:fill="auto"/>
            <w:vAlign w:val="center"/>
          </w:tcPr>
          <w:p w14:paraId="368C8A3C"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489FEB06"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3A082D1B" w14:textId="77777777" w:rsidR="002F2C8F" w:rsidRPr="00440D7B" w:rsidRDefault="002F2C8F" w:rsidP="003469DC">
            <w:pPr>
              <w:pStyle w:val="TAC"/>
              <w:jc w:val="left"/>
            </w:pPr>
            <w:r w:rsidRPr="00440D7B">
              <w:t>52@15kHz</w:t>
            </w:r>
          </w:p>
        </w:tc>
        <w:tc>
          <w:tcPr>
            <w:tcW w:w="1840" w:type="dxa"/>
            <w:gridSpan w:val="2"/>
            <w:shd w:val="clear" w:color="auto" w:fill="auto"/>
            <w:vAlign w:val="center"/>
          </w:tcPr>
          <w:p w14:paraId="66B73C2C"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1E8C5C3F" w14:textId="77777777" w:rsidR="002F2C8F" w:rsidRPr="00440D7B" w:rsidRDefault="002F2C8F" w:rsidP="003469DC">
            <w:pPr>
              <w:pStyle w:val="TAC"/>
              <w:jc w:val="left"/>
            </w:pPr>
            <w:r w:rsidRPr="00440D7B">
              <w:t>NA</w:t>
            </w:r>
          </w:p>
        </w:tc>
        <w:tc>
          <w:tcPr>
            <w:tcW w:w="1559" w:type="dxa"/>
            <w:shd w:val="clear" w:color="auto" w:fill="auto"/>
            <w:vAlign w:val="center"/>
          </w:tcPr>
          <w:p w14:paraId="09BBA4D2"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7EAECE26" w14:textId="77777777" w:rsidR="002F2C8F" w:rsidRPr="00440D7B" w:rsidRDefault="002F2C8F" w:rsidP="003469DC">
            <w:pPr>
              <w:pStyle w:val="TAC"/>
              <w:jc w:val="left"/>
            </w:pPr>
            <w:r w:rsidRPr="00440D7B">
              <w:t>1@0</w:t>
            </w:r>
          </w:p>
        </w:tc>
        <w:tc>
          <w:tcPr>
            <w:tcW w:w="741" w:type="dxa"/>
            <w:shd w:val="clear" w:color="auto" w:fill="auto"/>
            <w:vAlign w:val="center"/>
          </w:tcPr>
          <w:p w14:paraId="13277B0C" w14:textId="77777777" w:rsidR="002F2C8F" w:rsidRPr="00440D7B" w:rsidRDefault="002F2C8F" w:rsidP="003469DC">
            <w:pPr>
              <w:pStyle w:val="TAC"/>
              <w:jc w:val="left"/>
            </w:pPr>
            <w:r w:rsidRPr="00440D7B">
              <w:t>1@0</w:t>
            </w:r>
          </w:p>
        </w:tc>
      </w:tr>
      <w:tr w:rsidR="002F2C8F" w:rsidRPr="00440D7B" w14:paraId="6BD5147D" w14:textId="77777777" w:rsidTr="003469DC">
        <w:trPr>
          <w:trHeight w:val="285"/>
        </w:trPr>
        <w:tc>
          <w:tcPr>
            <w:tcW w:w="12747" w:type="dxa"/>
            <w:gridSpan w:val="28"/>
            <w:shd w:val="clear" w:color="auto" w:fill="auto"/>
            <w:vAlign w:val="center"/>
          </w:tcPr>
          <w:p w14:paraId="0D36011B" w14:textId="77777777" w:rsidR="002F2C8F" w:rsidRPr="00440D7B" w:rsidRDefault="002F2C8F" w:rsidP="003469DC">
            <w:pPr>
              <w:pStyle w:val="TAC"/>
            </w:pPr>
            <w:r w:rsidRPr="00440D7B">
              <w:rPr>
                <w:b/>
                <w:bCs/>
              </w:rPr>
              <w:t>Test Settings for CA_</w:t>
            </w:r>
            <w:r w:rsidRPr="00440D7B">
              <w:rPr>
                <w:b/>
                <w:bCs/>
                <w:lang w:eastAsia="zh-CN"/>
              </w:rPr>
              <w:t>n14</w:t>
            </w:r>
            <w:r w:rsidRPr="00440D7B">
              <w:rPr>
                <w:b/>
                <w:bCs/>
              </w:rPr>
              <w:t>A-</w:t>
            </w:r>
            <w:r w:rsidRPr="00440D7B">
              <w:rPr>
                <w:b/>
                <w:bCs/>
                <w:lang w:eastAsia="zh-CN"/>
              </w:rPr>
              <w:t>n66</w:t>
            </w:r>
            <w:r w:rsidRPr="00440D7B">
              <w:rPr>
                <w:b/>
                <w:bCs/>
              </w:rPr>
              <w:t>A Configuration</w:t>
            </w:r>
          </w:p>
        </w:tc>
      </w:tr>
      <w:tr w:rsidR="002F2C8F" w:rsidRPr="00440D7B" w14:paraId="7E995E76" w14:textId="77777777" w:rsidTr="002A68F9">
        <w:trPr>
          <w:trHeight w:val="285"/>
        </w:trPr>
        <w:tc>
          <w:tcPr>
            <w:tcW w:w="228" w:type="dxa"/>
            <w:shd w:val="clear" w:color="auto" w:fill="auto"/>
            <w:vAlign w:val="center"/>
          </w:tcPr>
          <w:p w14:paraId="687FFBA4" w14:textId="77777777" w:rsidR="002F2C8F" w:rsidRPr="00440D7B" w:rsidRDefault="002F2C8F" w:rsidP="003469DC">
            <w:pPr>
              <w:pStyle w:val="TAC"/>
              <w:jc w:val="left"/>
            </w:pPr>
            <w:r w:rsidRPr="00440D7B">
              <w:rPr>
                <w:lang w:eastAsia="zh-CN"/>
              </w:rPr>
              <w:t>1</w:t>
            </w:r>
          </w:p>
        </w:tc>
        <w:tc>
          <w:tcPr>
            <w:tcW w:w="603" w:type="dxa"/>
            <w:gridSpan w:val="3"/>
            <w:shd w:val="clear" w:color="auto" w:fill="auto"/>
            <w:vAlign w:val="center"/>
          </w:tcPr>
          <w:p w14:paraId="10E5A2B7"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549FFBAE" w14:textId="77777777" w:rsidR="002F2C8F" w:rsidRPr="00440D7B" w:rsidRDefault="002F2C8F" w:rsidP="003469DC">
            <w:pPr>
              <w:pStyle w:val="TAC"/>
              <w:jc w:val="left"/>
            </w:pPr>
            <w:r w:rsidRPr="00440D7B">
              <w:t>High</w:t>
            </w:r>
          </w:p>
        </w:tc>
        <w:tc>
          <w:tcPr>
            <w:tcW w:w="692" w:type="dxa"/>
            <w:gridSpan w:val="3"/>
            <w:shd w:val="clear" w:color="auto" w:fill="auto"/>
            <w:vAlign w:val="center"/>
          </w:tcPr>
          <w:p w14:paraId="18871AB4" w14:textId="77777777" w:rsidR="002F2C8F" w:rsidRPr="00440D7B" w:rsidRDefault="002F2C8F" w:rsidP="003469DC">
            <w:pPr>
              <w:pStyle w:val="TAC"/>
              <w:jc w:val="left"/>
            </w:pPr>
            <w:r w:rsidRPr="00440D7B">
              <w:t>n66</w:t>
            </w:r>
          </w:p>
        </w:tc>
        <w:tc>
          <w:tcPr>
            <w:tcW w:w="1218" w:type="dxa"/>
            <w:gridSpan w:val="3"/>
            <w:shd w:val="clear" w:color="auto" w:fill="auto"/>
            <w:vAlign w:val="center"/>
          </w:tcPr>
          <w:p w14:paraId="121832BA"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455EBA0D"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5E144C34" w14:textId="77777777" w:rsidR="002F2C8F" w:rsidRPr="00440D7B" w:rsidRDefault="002F2C8F" w:rsidP="003469DC">
            <w:pPr>
              <w:pStyle w:val="TAC"/>
              <w:jc w:val="left"/>
            </w:pPr>
            <w:r w:rsidRPr="00440D7B">
              <w:t>216@15kHz</w:t>
            </w:r>
          </w:p>
        </w:tc>
        <w:tc>
          <w:tcPr>
            <w:tcW w:w="1840" w:type="dxa"/>
            <w:gridSpan w:val="2"/>
            <w:shd w:val="clear" w:color="auto" w:fill="auto"/>
            <w:vAlign w:val="center"/>
          </w:tcPr>
          <w:p w14:paraId="4BBC4BAB"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11AFC4BA" w14:textId="77777777" w:rsidR="002F2C8F" w:rsidRPr="00440D7B" w:rsidRDefault="002F2C8F" w:rsidP="003469DC">
            <w:pPr>
              <w:pStyle w:val="TAC"/>
              <w:jc w:val="left"/>
            </w:pPr>
            <w:r w:rsidRPr="00440D7B">
              <w:t>NA</w:t>
            </w:r>
          </w:p>
        </w:tc>
        <w:tc>
          <w:tcPr>
            <w:tcW w:w="1559" w:type="dxa"/>
            <w:shd w:val="clear" w:color="auto" w:fill="auto"/>
            <w:vAlign w:val="center"/>
          </w:tcPr>
          <w:p w14:paraId="1F1AD2BD"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631354DB" w14:textId="77777777" w:rsidR="002F2C8F" w:rsidRPr="00440D7B" w:rsidRDefault="002F2C8F" w:rsidP="003469DC">
            <w:pPr>
              <w:pStyle w:val="TAC"/>
              <w:jc w:val="left"/>
            </w:pPr>
            <w:r w:rsidRPr="00440D7B">
              <w:t>1@51</w:t>
            </w:r>
          </w:p>
        </w:tc>
        <w:tc>
          <w:tcPr>
            <w:tcW w:w="741" w:type="dxa"/>
            <w:shd w:val="clear" w:color="auto" w:fill="auto"/>
            <w:vAlign w:val="center"/>
          </w:tcPr>
          <w:p w14:paraId="77AB383C" w14:textId="77777777" w:rsidR="002F2C8F" w:rsidRPr="00440D7B" w:rsidRDefault="002F2C8F" w:rsidP="003469DC">
            <w:pPr>
              <w:pStyle w:val="TAC"/>
              <w:jc w:val="left"/>
            </w:pPr>
            <w:r w:rsidRPr="00440D7B">
              <w:t>1@0</w:t>
            </w:r>
          </w:p>
        </w:tc>
      </w:tr>
      <w:tr w:rsidR="002F2C8F" w:rsidRPr="00440D7B" w14:paraId="457D6BBC" w14:textId="77777777" w:rsidTr="002A68F9">
        <w:trPr>
          <w:trHeight w:val="285"/>
        </w:trPr>
        <w:tc>
          <w:tcPr>
            <w:tcW w:w="228" w:type="dxa"/>
            <w:shd w:val="clear" w:color="auto" w:fill="auto"/>
            <w:vAlign w:val="center"/>
          </w:tcPr>
          <w:p w14:paraId="5CC9E10E" w14:textId="77777777" w:rsidR="002F2C8F" w:rsidRPr="00440D7B" w:rsidRDefault="002F2C8F" w:rsidP="003469DC">
            <w:pPr>
              <w:pStyle w:val="TAC"/>
              <w:jc w:val="left"/>
            </w:pPr>
            <w:r w:rsidRPr="00440D7B">
              <w:rPr>
                <w:lang w:eastAsia="zh-CN"/>
              </w:rPr>
              <w:t>2</w:t>
            </w:r>
          </w:p>
        </w:tc>
        <w:tc>
          <w:tcPr>
            <w:tcW w:w="603" w:type="dxa"/>
            <w:gridSpan w:val="3"/>
            <w:shd w:val="clear" w:color="auto" w:fill="auto"/>
            <w:vAlign w:val="center"/>
          </w:tcPr>
          <w:p w14:paraId="47CBD098"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710E3061" w14:textId="77777777" w:rsidR="002F2C8F" w:rsidRPr="00440D7B" w:rsidRDefault="002F2C8F" w:rsidP="003469DC">
            <w:pPr>
              <w:pStyle w:val="TAC"/>
              <w:jc w:val="left"/>
            </w:pPr>
            <w:r w:rsidRPr="00440D7B">
              <w:t>Low</w:t>
            </w:r>
          </w:p>
        </w:tc>
        <w:tc>
          <w:tcPr>
            <w:tcW w:w="692" w:type="dxa"/>
            <w:gridSpan w:val="3"/>
            <w:shd w:val="clear" w:color="auto" w:fill="auto"/>
            <w:vAlign w:val="center"/>
          </w:tcPr>
          <w:p w14:paraId="4862FF49" w14:textId="77777777" w:rsidR="002F2C8F" w:rsidRPr="00440D7B" w:rsidRDefault="002F2C8F" w:rsidP="003469DC">
            <w:pPr>
              <w:pStyle w:val="TAC"/>
              <w:jc w:val="left"/>
            </w:pPr>
            <w:r w:rsidRPr="00440D7B">
              <w:t>n66</w:t>
            </w:r>
          </w:p>
        </w:tc>
        <w:tc>
          <w:tcPr>
            <w:tcW w:w="1218" w:type="dxa"/>
            <w:gridSpan w:val="3"/>
            <w:shd w:val="clear" w:color="auto" w:fill="auto"/>
            <w:vAlign w:val="center"/>
          </w:tcPr>
          <w:p w14:paraId="18E86BB6"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2778F6F1"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66A63C83" w14:textId="77777777" w:rsidR="002F2C8F" w:rsidRPr="00440D7B" w:rsidRDefault="002F2C8F" w:rsidP="003469DC">
            <w:pPr>
              <w:pStyle w:val="TAC"/>
              <w:jc w:val="left"/>
            </w:pPr>
            <w:r w:rsidRPr="00440D7B">
              <w:t>216@15kHz</w:t>
            </w:r>
          </w:p>
        </w:tc>
        <w:tc>
          <w:tcPr>
            <w:tcW w:w="1840" w:type="dxa"/>
            <w:gridSpan w:val="2"/>
            <w:shd w:val="clear" w:color="auto" w:fill="auto"/>
            <w:vAlign w:val="center"/>
          </w:tcPr>
          <w:p w14:paraId="126C59F0"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61C318B0" w14:textId="77777777" w:rsidR="002F2C8F" w:rsidRPr="00440D7B" w:rsidRDefault="002F2C8F" w:rsidP="003469DC">
            <w:pPr>
              <w:pStyle w:val="TAC"/>
              <w:jc w:val="left"/>
            </w:pPr>
            <w:r w:rsidRPr="00440D7B">
              <w:t>NA</w:t>
            </w:r>
          </w:p>
        </w:tc>
        <w:tc>
          <w:tcPr>
            <w:tcW w:w="1559" w:type="dxa"/>
            <w:shd w:val="clear" w:color="auto" w:fill="auto"/>
            <w:vAlign w:val="center"/>
          </w:tcPr>
          <w:p w14:paraId="1497033D"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0063F2D6" w14:textId="77777777" w:rsidR="002F2C8F" w:rsidRPr="00440D7B" w:rsidRDefault="002F2C8F" w:rsidP="003469DC">
            <w:pPr>
              <w:pStyle w:val="TAC"/>
              <w:jc w:val="left"/>
            </w:pPr>
            <w:r w:rsidRPr="00440D7B">
              <w:t>1@0</w:t>
            </w:r>
          </w:p>
        </w:tc>
        <w:tc>
          <w:tcPr>
            <w:tcW w:w="741" w:type="dxa"/>
            <w:shd w:val="clear" w:color="auto" w:fill="auto"/>
            <w:vAlign w:val="center"/>
          </w:tcPr>
          <w:p w14:paraId="1567ADA6" w14:textId="77777777" w:rsidR="002F2C8F" w:rsidRPr="00440D7B" w:rsidRDefault="002F2C8F" w:rsidP="003469DC">
            <w:pPr>
              <w:pStyle w:val="TAC"/>
              <w:jc w:val="left"/>
            </w:pPr>
            <w:r w:rsidRPr="00440D7B">
              <w:t>1@0</w:t>
            </w:r>
          </w:p>
        </w:tc>
      </w:tr>
      <w:tr w:rsidR="002F2C8F" w:rsidRPr="00440D7B" w14:paraId="0A2402A9" w14:textId="77777777" w:rsidTr="003469DC">
        <w:trPr>
          <w:trHeight w:val="285"/>
        </w:trPr>
        <w:tc>
          <w:tcPr>
            <w:tcW w:w="12747" w:type="dxa"/>
            <w:gridSpan w:val="28"/>
            <w:shd w:val="clear" w:color="auto" w:fill="auto"/>
            <w:vAlign w:val="center"/>
          </w:tcPr>
          <w:p w14:paraId="779AD681" w14:textId="77777777" w:rsidR="002F2C8F" w:rsidRPr="00440D7B" w:rsidRDefault="002F2C8F" w:rsidP="003469DC">
            <w:pPr>
              <w:pStyle w:val="TAC"/>
            </w:pPr>
            <w:r w:rsidRPr="00440D7B">
              <w:rPr>
                <w:b/>
                <w:bCs/>
              </w:rPr>
              <w:t>Test Settings for CA_</w:t>
            </w:r>
            <w:r w:rsidRPr="00440D7B">
              <w:rPr>
                <w:b/>
                <w:bCs/>
                <w:lang w:eastAsia="zh-CN"/>
              </w:rPr>
              <w:t>n14</w:t>
            </w:r>
            <w:r w:rsidRPr="00440D7B">
              <w:rPr>
                <w:b/>
                <w:bCs/>
              </w:rPr>
              <w:t>A-</w:t>
            </w:r>
            <w:r w:rsidRPr="00440D7B">
              <w:rPr>
                <w:b/>
                <w:bCs/>
                <w:lang w:eastAsia="zh-CN"/>
              </w:rPr>
              <w:t>n77</w:t>
            </w:r>
            <w:r w:rsidRPr="00440D7B">
              <w:rPr>
                <w:b/>
                <w:bCs/>
              </w:rPr>
              <w:t>A Configuration</w:t>
            </w:r>
          </w:p>
        </w:tc>
      </w:tr>
      <w:tr w:rsidR="002F2C8F" w:rsidRPr="00440D7B" w14:paraId="2C7098D9" w14:textId="77777777" w:rsidTr="002A68F9">
        <w:trPr>
          <w:trHeight w:val="285"/>
        </w:trPr>
        <w:tc>
          <w:tcPr>
            <w:tcW w:w="228" w:type="dxa"/>
            <w:shd w:val="clear" w:color="auto" w:fill="auto"/>
            <w:vAlign w:val="center"/>
          </w:tcPr>
          <w:p w14:paraId="2286C12C" w14:textId="77777777" w:rsidR="002F2C8F" w:rsidRPr="00440D7B" w:rsidRDefault="002F2C8F" w:rsidP="003469DC">
            <w:pPr>
              <w:pStyle w:val="TAC"/>
              <w:jc w:val="left"/>
            </w:pPr>
            <w:r w:rsidRPr="00440D7B">
              <w:rPr>
                <w:lang w:eastAsia="zh-CN"/>
              </w:rPr>
              <w:t>1</w:t>
            </w:r>
          </w:p>
        </w:tc>
        <w:tc>
          <w:tcPr>
            <w:tcW w:w="603" w:type="dxa"/>
            <w:gridSpan w:val="3"/>
            <w:shd w:val="clear" w:color="auto" w:fill="auto"/>
            <w:vAlign w:val="center"/>
          </w:tcPr>
          <w:p w14:paraId="26AD7C2B"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68814686" w14:textId="77777777" w:rsidR="002F2C8F" w:rsidRPr="00440D7B" w:rsidRDefault="002F2C8F" w:rsidP="003469DC">
            <w:pPr>
              <w:pStyle w:val="TAC"/>
              <w:jc w:val="left"/>
            </w:pPr>
            <w:r w:rsidRPr="00440D7B">
              <w:t>High</w:t>
            </w:r>
          </w:p>
        </w:tc>
        <w:tc>
          <w:tcPr>
            <w:tcW w:w="692" w:type="dxa"/>
            <w:gridSpan w:val="3"/>
            <w:shd w:val="clear" w:color="auto" w:fill="auto"/>
            <w:vAlign w:val="center"/>
          </w:tcPr>
          <w:p w14:paraId="427B78C4" w14:textId="77777777" w:rsidR="002F2C8F" w:rsidRPr="00440D7B" w:rsidRDefault="002F2C8F" w:rsidP="003469DC">
            <w:pPr>
              <w:pStyle w:val="TAC"/>
              <w:jc w:val="left"/>
            </w:pPr>
            <w:r w:rsidRPr="00440D7B">
              <w:t>n77</w:t>
            </w:r>
          </w:p>
        </w:tc>
        <w:tc>
          <w:tcPr>
            <w:tcW w:w="1218" w:type="dxa"/>
            <w:gridSpan w:val="3"/>
            <w:shd w:val="clear" w:color="auto" w:fill="auto"/>
            <w:vAlign w:val="center"/>
          </w:tcPr>
          <w:p w14:paraId="15D4DB3C"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21EB5315"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5BDF0EA4"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17418465"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4780CFDD" w14:textId="77777777" w:rsidR="002F2C8F" w:rsidRPr="00440D7B" w:rsidRDefault="002F2C8F" w:rsidP="003469DC">
            <w:pPr>
              <w:pStyle w:val="TAC"/>
              <w:jc w:val="left"/>
            </w:pPr>
            <w:r w:rsidRPr="00440D7B">
              <w:t>NA</w:t>
            </w:r>
          </w:p>
        </w:tc>
        <w:tc>
          <w:tcPr>
            <w:tcW w:w="1559" w:type="dxa"/>
            <w:shd w:val="clear" w:color="auto" w:fill="auto"/>
            <w:vAlign w:val="center"/>
          </w:tcPr>
          <w:p w14:paraId="33B31B77"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79317753" w14:textId="77777777" w:rsidR="002F2C8F" w:rsidRPr="00440D7B" w:rsidRDefault="002F2C8F" w:rsidP="003469DC">
            <w:pPr>
              <w:pStyle w:val="TAC"/>
              <w:jc w:val="left"/>
            </w:pPr>
            <w:r w:rsidRPr="00440D7B">
              <w:t>1@51</w:t>
            </w:r>
          </w:p>
        </w:tc>
        <w:tc>
          <w:tcPr>
            <w:tcW w:w="741" w:type="dxa"/>
            <w:shd w:val="clear" w:color="auto" w:fill="auto"/>
            <w:vAlign w:val="center"/>
          </w:tcPr>
          <w:p w14:paraId="79BB95D9" w14:textId="77777777" w:rsidR="002F2C8F" w:rsidRPr="00440D7B" w:rsidRDefault="002F2C8F" w:rsidP="003469DC">
            <w:pPr>
              <w:pStyle w:val="TAC"/>
              <w:jc w:val="left"/>
            </w:pPr>
            <w:r w:rsidRPr="00440D7B">
              <w:t>1@0</w:t>
            </w:r>
          </w:p>
        </w:tc>
      </w:tr>
      <w:tr w:rsidR="002F2C8F" w:rsidRPr="00440D7B" w14:paraId="1B970EA7" w14:textId="77777777" w:rsidTr="002A68F9">
        <w:trPr>
          <w:trHeight w:val="285"/>
        </w:trPr>
        <w:tc>
          <w:tcPr>
            <w:tcW w:w="228" w:type="dxa"/>
            <w:shd w:val="clear" w:color="auto" w:fill="auto"/>
            <w:vAlign w:val="center"/>
          </w:tcPr>
          <w:p w14:paraId="76A48FC6" w14:textId="77777777" w:rsidR="002F2C8F" w:rsidRPr="00440D7B" w:rsidRDefault="002F2C8F" w:rsidP="003469DC">
            <w:pPr>
              <w:pStyle w:val="TAC"/>
              <w:jc w:val="left"/>
            </w:pPr>
            <w:r w:rsidRPr="00440D7B">
              <w:rPr>
                <w:lang w:eastAsia="zh-CN"/>
              </w:rPr>
              <w:t>2</w:t>
            </w:r>
          </w:p>
        </w:tc>
        <w:tc>
          <w:tcPr>
            <w:tcW w:w="603" w:type="dxa"/>
            <w:gridSpan w:val="3"/>
            <w:shd w:val="clear" w:color="auto" w:fill="auto"/>
            <w:vAlign w:val="center"/>
          </w:tcPr>
          <w:p w14:paraId="222CA20E"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2551C822" w14:textId="77777777" w:rsidR="002F2C8F" w:rsidRPr="00440D7B" w:rsidRDefault="002F2C8F" w:rsidP="003469DC">
            <w:pPr>
              <w:pStyle w:val="TAC"/>
              <w:jc w:val="left"/>
            </w:pPr>
            <w:r w:rsidRPr="00440D7B">
              <w:t>Low</w:t>
            </w:r>
          </w:p>
        </w:tc>
        <w:tc>
          <w:tcPr>
            <w:tcW w:w="692" w:type="dxa"/>
            <w:gridSpan w:val="3"/>
            <w:shd w:val="clear" w:color="auto" w:fill="auto"/>
            <w:vAlign w:val="center"/>
          </w:tcPr>
          <w:p w14:paraId="4D777A0C" w14:textId="77777777" w:rsidR="002F2C8F" w:rsidRPr="00440D7B" w:rsidRDefault="002F2C8F" w:rsidP="003469DC">
            <w:pPr>
              <w:pStyle w:val="TAC"/>
              <w:jc w:val="left"/>
            </w:pPr>
            <w:r w:rsidRPr="00440D7B">
              <w:t>n77</w:t>
            </w:r>
          </w:p>
        </w:tc>
        <w:tc>
          <w:tcPr>
            <w:tcW w:w="1218" w:type="dxa"/>
            <w:gridSpan w:val="3"/>
            <w:shd w:val="clear" w:color="auto" w:fill="auto"/>
            <w:vAlign w:val="center"/>
          </w:tcPr>
          <w:p w14:paraId="7B91F2F3"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29225741"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257A1F93"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5919FE67"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55419181" w14:textId="77777777" w:rsidR="002F2C8F" w:rsidRPr="00440D7B" w:rsidRDefault="002F2C8F" w:rsidP="003469DC">
            <w:pPr>
              <w:pStyle w:val="TAC"/>
              <w:jc w:val="left"/>
            </w:pPr>
            <w:r w:rsidRPr="00440D7B">
              <w:t>NA</w:t>
            </w:r>
          </w:p>
        </w:tc>
        <w:tc>
          <w:tcPr>
            <w:tcW w:w="1559" w:type="dxa"/>
            <w:shd w:val="clear" w:color="auto" w:fill="auto"/>
            <w:vAlign w:val="center"/>
          </w:tcPr>
          <w:p w14:paraId="4F77E4C5"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45902A6A" w14:textId="77777777" w:rsidR="002F2C8F" w:rsidRPr="00440D7B" w:rsidRDefault="002F2C8F" w:rsidP="003469DC">
            <w:pPr>
              <w:pStyle w:val="TAC"/>
              <w:jc w:val="left"/>
            </w:pPr>
            <w:r w:rsidRPr="00440D7B">
              <w:t>1@0</w:t>
            </w:r>
          </w:p>
        </w:tc>
        <w:tc>
          <w:tcPr>
            <w:tcW w:w="741" w:type="dxa"/>
            <w:shd w:val="clear" w:color="auto" w:fill="auto"/>
            <w:vAlign w:val="center"/>
          </w:tcPr>
          <w:p w14:paraId="46B7FDF9" w14:textId="77777777" w:rsidR="002F2C8F" w:rsidRPr="00440D7B" w:rsidRDefault="002F2C8F" w:rsidP="003469DC">
            <w:pPr>
              <w:pStyle w:val="TAC"/>
              <w:jc w:val="left"/>
            </w:pPr>
            <w:r w:rsidRPr="00440D7B">
              <w:t>1@0</w:t>
            </w:r>
          </w:p>
        </w:tc>
      </w:tr>
      <w:tr w:rsidR="002F2C8F" w:rsidRPr="00440D7B" w14:paraId="35582A53" w14:textId="77777777" w:rsidTr="003469DC">
        <w:trPr>
          <w:trHeight w:val="285"/>
        </w:trPr>
        <w:tc>
          <w:tcPr>
            <w:tcW w:w="12747" w:type="dxa"/>
            <w:gridSpan w:val="28"/>
            <w:shd w:val="clear" w:color="auto" w:fill="auto"/>
            <w:vAlign w:val="center"/>
          </w:tcPr>
          <w:p w14:paraId="0D19E44E" w14:textId="77777777" w:rsidR="002F2C8F" w:rsidRPr="00440D7B" w:rsidRDefault="002F2C8F" w:rsidP="003469DC">
            <w:pPr>
              <w:pStyle w:val="TAC"/>
            </w:pPr>
            <w:r w:rsidRPr="00440D7B">
              <w:rPr>
                <w:b/>
                <w:bCs/>
              </w:rPr>
              <w:t>Test Settings for CA_n20A-n78A Configuration</w:t>
            </w:r>
          </w:p>
        </w:tc>
      </w:tr>
      <w:tr w:rsidR="002F2C8F" w:rsidRPr="00440D7B" w14:paraId="4466B7CE" w14:textId="77777777" w:rsidTr="002A68F9">
        <w:trPr>
          <w:trHeight w:val="285"/>
        </w:trPr>
        <w:tc>
          <w:tcPr>
            <w:tcW w:w="244" w:type="dxa"/>
            <w:gridSpan w:val="2"/>
            <w:shd w:val="clear" w:color="auto" w:fill="auto"/>
            <w:vAlign w:val="center"/>
          </w:tcPr>
          <w:p w14:paraId="125C8F84" w14:textId="77777777" w:rsidR="002F2C8F" w:rsidRPr="00440D7B" w:rsidRDefault="002F2C8F" w:rsidP="003469DC">
            <w:pPr>
              <w:pStyle w:val="TAC"/>
              <w:jc w:val="left"/>
            </w:pPr>
            <w:r w:rsidRPr="00440D7B">
              <w:rPr>
                <w:rFonts w:cs="Arial"/>
                <w:szCs w:val="18"/>
              </w:rPr>
              <w:t>1</w:t>
            </w:r>
          </w:p>
        </w:tc>
        <w:tc>
          <w:tcPr>
            <w:tcW w:w="611" w:type="dxa"/>
            <w:gridSpan w:val="3"/>
            <w:shd w:val="clear" w:color="auto" w:fill="auto"/>
            <w:vAlign w:val="center"/>
          </w:tcPr>
          <w:p w14:paraId="03FA7ADF"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3B486E2A"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64B72117"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607D5568"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43425FC2"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64605B4F"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5F9BCAA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6B94FA9"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3E320A0B" w14:textId="77777777" w:rsidR="002F2C8F" w:rsidRPr="00440D7B" w:rsidRDefault="002F2C8F" w:rsidP="003469DC">
            <w:pPr>
              <w:pStyle w:val="TAC"/>
              <w:jc w:val="left"/>
            </w:pPr>
            <w:r w:rsidRPr="00440D7B">
              <w:t>CP-OFDM QPSK</w:t>
            </w:r>
          </w:p>
        </w:tc>
        <w:tc>
          <w:tcPr>
            <w:tcW w:w="713" w:type="dxa"/>
            <w:shd w:val="clear" w:color="auto" w:fill="auto"/>
            <w:vAlign w:val="center"/>
          </w:tcPr>
          <w:p w14:paraId="20B82762"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53CB96D8" w14:textId="77777777" w:rsidR="002F2C8F" w:rsidRPr="00440D7B" w:rsidRDefault="00E17822" w:rsidP="003469DC">
            <w:pPr>
              <w:pStyle w:val="TAC"/>
              <w:jc w:val="left"/>
            </w:pPr>
            <w:hyperlink r:id="rId13" w:history="1">
              <w:r w:rsidR="002F2C8F" w:rsidRPr="00440D7B">
                <w:rPr>
                  <w:rStyle w:val="af2"/>
                  <w:rFonts w:cs="Arial"/>
                  <w:szCs w:val="18"/>
                </w:rPr>
                <w:t>1@0</w:t>
              </w:r>
            </w:hyperlink>
          </w:p>
        </w:tc>
      </w:tr>
      <w:tr w:rsidR="002F2C8F" w:rsidRPr="00440D7B" w14:paraId="4EFD0689" w14:textId="77777777" w:rsidTr="002A68F9">
        <w:trPr>
          <w:trHeight w:val="285"/>
        </w:trPr>
        <w:tc>
          <w:tcPr>
            <w:tcW w:w="244" w:type="dxa"/>
            <w:gridSpan w:val="2"/>
            <w:shd w:val="clear" w:color="auto" w:fill="auto"/>
            <w:vAlign w:val="center"/>
          </w:tcPr>
          <w:p w14:paraId="33A643C9" w14:textId="77777777" w:rsidR="002F2C8F" w:rsidRPr="00440D7B" w:rsidRDefault="002F2C8F" w:rsidP="003469DC">
            <w:pPr>
              <w:pStyle w:val="TAC"/>
              <w:jc w:val="left"/>
            </w:pPr>
            <w:r w:rsidRPr="00440D7B">
              <w:rPr>
                <w:rFonts w:cs="Arial"/>
                <w:szCs w:val="18"/>
              </w:rPr>
              <w:t>2</w:t>
            </w:r>
          </w:p>
        </w:tc>
        <w:tc>
          <w:tcPr>
            <w:tcW w:w="611" w:type="dxa"/>
            <w:gridSpan w:val="3"/>
            <w:shd w:val="clear" w:color="auto" w:fill="auto"/>
            <w:vAlign w:val="center"/>
          </w:tcPr>
          <w:p w14:paraId="0C8349B8"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23AFC733"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2979C193"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3F03FA45" w14:textId="77777777" w:rsidR="002F2C8F" w:rsidRPr="00440D7B" w:rsidRDefault="002F2C8F" w:rsidP="003469DC">
            <w:pPr>
              <w:pStyle w:val="TAC"/>
              <w:jc w:val="left"/>
            </w:pPr>
            <w:r w:rsidRPr="00440D7B">
              <w:rPr>
                <w:rFonts w:cs="Arial"/>
                <w:szCs w:val="18"/>
              </w:rPr>
              <w:t>High</w:t>
            </w:r>
          </w:p>
        </w:tc>
        <w:tc>
          <w:tcPr>
            <w:tcW w:w="1535" w:type="dxa"/>
            <w:gridSpan w:val="2"/>
            <w:shd w:val="clear" w:color="auto" w:fill="auto"/>
            <w:vAlign w:val="center"/>
          </w:tcPr>
          <w:p w14:paraId="16A5090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4590559"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762F081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5553AC3"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31BC0283" w14:textId="77777777" w:rsidR="002F2C8F" w:rsidRPr="00440D7B" w:rsidRDefault="002F2C8F" w:rsidP="003469DC">
            <w:pPr>
              <w:pStyle w:val="TAC"/>
              <w:jc w:val="left"/>
            </w:pPr>
            <w:r w:rsidRPr="00440D7B">
              <w:t>CP-OFDM QPSK</w:t>
            </w:r>
          </w:p>
        </w:tc>
        <w:tc>
          <w:tcPr>
            <w:tcW w:w="713" w:type="dxa"/>
            <w:shd w:val="clear" w:color="auto" w:fill="auto"/>
            <w:vAlign w:val="center"/>
          </w:tcPr>
          <w:p w14:paraId="14B933DC" w14:textId="77777777" w:rsidR="002F2C8F" w:rsidRPr="00440D7B" w:rsidRDefault="00E17822" w:rsidP="003469DC">
            <w:pPr>
              <w:pStyle w:val="TAC"/>
              <w:jc w:val="left"/>
            </w:pPr>
            <w:hyperlink r:id="rId14" w:history="1">
              <w:r w:rsidR="002F2C8F" w:rsidRPr="00440D7B">
                <w:rPr>
                  <w:rStyle w:val="af2"/>
                  <w:rFonts w:cs="Arial"/>
                  <w:szCs w:val="18"/>
                </w:rPr>
                <w:t>1@0</w:t>
              </w:r>
            </w:hyperlink>
          </w:p>
        </w:tc>
        <w:tc>
          <w:tcPr>
            <w:tcW w:w="750" w:type="dxa"/>
            <w:gridSpan w:val="2"/>
            <w:shd w:val="clear" w:color="auto" w:fill="auto"/>
            <w:vAlign w:val="center"/>
          </w:tcPr>
          <w:p w14:paraId="2007315A" w14:textId="77777777" w:rsidR="002F2C8F" w:rsidRPr="00440D7B" w:rsidRDefault="00E17822" w:rsidP="003469DC">
            <w:pPr>
              <w:pStyle w:val="TAC"/>
              <w:jc w:val="left"/>
            </w:pPr>
            <w:hyperlink r:id="rId15" w:history="1">
              <w:r w:rsidR="002F2C8F" w:rsidRPr="00440D7B">
                <w:rPr>
                  <w:rStyle w:val="af2"/>
                  <w:rFonts w:cs="Arial"/>
                  <w:szCs w:val="18"/>
                </w:rPr>
                <w:t>1@272</w:t>
              </w:r>
            </w:hyperlink>
          </w:p>
        </w:tc>
      </w:tr>
      <w:tr w:rsidR="002F2C8F" w:rsidRPr="00440D7B" w14:paraId="577C3E94" w14:textId="77777777" w:rsidTr="002A68F9">
        <w:trPr>
          <w:trHeight w:val="285"/>
        </w:trPr>
        <w:tc>
          <w:tcPr>
            <w:tcW w:w="244" w:type="dxa"/>
            <w:gridSpan w:val="2"/>
            <w:shd w:val="clear" w:color="auto" w:fill="auto"/>
            <w:vAlign w:val="center"/>
          </w:tcPr>
          <w:p w14:paraId="5BF0A27D" w14:textId="77777777" w:rsidR="002F2C8F" w:rsidRPr="00440D7B" w:rsidRDefault="002F2C8F" w:rsidP="003469DC">
            <w:pPr>
              <w:pStyle w:val="TAC"/>
              <w:jc w:val="left"/>
            </w:pPr>
            <w:r w:rsidRPr="00440D7B">
              <w:rPr>
                <w:rFonts w:cs="Arial"/>
                <w:szCs w:val="18"/>
              </w:rPr>
              <w:t>3</w:t>
            </w:r>
          </w:p>
        </w:tc>
        <w:tc>
          <w:tcPr>
            <w:tcW w:w="611" w:type="dxa"/>
            <w:gridSpan w:val="3"/>
            <w:shd w:val="clear" w:color="auto" w:fill="auto"/>
            <w:vAlign w:val="center"/>
          </w:tcPr>
          <w:p w14:paraId="399684C1"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5E6FB6CE"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7EC4DCBE"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6155520B"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213954E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2F7BD546"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3CB1BBB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97B3ACB"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578B3305" w14:textId="77777777" w:rsidR="002F2C8F" w:rsidRPr="00440D7B" w:rsidRDefault="002F2C8F" w:rsidP="003469DC">
            <w:pPr>
              <w:pStyle w:val="TAC"/>
              <w:jc w:val="left"/>
            </w:pPr>
            <w:r w:rsidRPr="00440D7B">
              <w:t>CP-OFDM QPSK</w:t>
            </w:r>
          </w:p>
        </w:tc>
        <w:tc>
          <w:tcPr>
            <w:tcW w:w="713" w:type="dxa"/>
            <w:shd w:val="clear" w:color="auto" w:fill="auto"/>
            <w:vAlign w:val="center"/>
          </w:tcPr>
          <w:p w14:paraId="12312647" w14:textId="77777777" w:rsidR="002F2C8F" w:rsidRPr="00440D7B" w:rsidRDefault="00E17822" w:rsidP="003469DC">
            <w:pPr>
              <w:pStyle w:val="TAC"/>
              <w:jc w:val="left"/>
            </w:pPr>
            <w:hyperlink r:id="rId16" w:history="1">
              <w:r w:rsidR="002F2C8F" w:rsidRPr="00440D7B">
                <w:rPr>
                  <w:rStyle w:val="af2"/>
                  <w:rFonts w:cs="Arial"/>
                  <w:szCs w:val="18"/>
                </w:rPr>
                <w:t>1@105</w:t>
              </w:r>
            </w:hyperlink>
          </w:p>
        </w:tc>
        <w:tc>
          <w:tcPr>
            <w:tcW w:w="750" w:type="dxa"/>
            <w:gridSpan w:val="2"/>
            <w:shd w:val="clear" w:color="auto" w:fill="auto"/>
            <w:vAlign w:val="center"/>
          </w:tcPr>
          <w:p w14:paraId="02963502" w14:textId="77777777" w:rsidR="002F2C8F" w:rsidRPr="00440D7B" w:rsidRDefault="00E17822" w:rsidP="003469DC">
            <w:pPr>
              <w:pStyle w:val="TAC"/>
              <w:jc w:val="left"/>
            </w:pPr>
            <w:hyperlink r:id="rId17" w:history="1">
              <w:r w:rsidR="002F2C8F" w:rsidRPr="00440D7B">
                <w:rPr>
                  <w:rStyle w:val="af2"/>
                  <w:rFonts w:cs="Arial"/>
                  <w:szCs w:val="18"/>
                </w:rPr>
                <w:t>1@0</w:t>
              </w:r>
            </w:hyperlink>
          </w:p>
        </w:tc>
      </w:tr>
      <w:tr w:rsidR="002F2C8F" w:rsidRPr="00440D7B" w14:paraId="681AA478" w14:textId="77777777" w:rsidTr="002A68F9">
        <w:trPr>
          <w:trHeight w:val="285"/>
        </w:trPr>
        <w:tc>
          <w:tcPr>
            <w:tcW w:w="244" w:type="dxa"/>
            <w:gridSpan w:val="2"/>
            <w:shd w:val="clear" w:color="auto" w:fill="auto"/>
            <w:vAlign w:val="center"/>
          </w:tcPr>
          <w:p w14:paraId="54799E17" w14:textId="77777777" w:rsidR="002F2C8F" w:rsidRPr="00440D7B" w:rsidRDefault="002F2C8F" w:rsidP="003469DC">
            <w:pPr>
              <w:pStyle w:val="TAC"/>
              <w:jc w:val="left"/>
            </w:pPr>
            <w:r w:rsidRPr="00440D7B">
              <w:rPr>
                <w:rFonts w:cs="Arial"/>
                <w:szCs w:val="18"/>
              </w:rPr>
              <w:t>4</w:t>
            </w:r>
          </w:p>
        </w:tc>
        <w:tc>
          <w:tcPr>
            <w:tcW w:w="611" w:type="dxa"/>
            <w:gridSpan w:val="3"/>
            <w:shd w:val="clear" w:color="auto" w:fill="auto"/>
            <w:vAlign w:val="center"/>
          </w:tcPr>
          <w:p w14:paraId="58B2BF88"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5C6AA2D1"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01F500AC"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2F278AAC" w14:textId="77777777" w:rsidR="002F2C8F" w:rsidRPr="00440D7B" w:rsidRDefault="002F2C8F" w:rsidP="003469DC">
            <w:pPr>
              <w:pStyle w:val="TAC"/>
              <w:jc w:val="left"/>
            </w:pPr>
            <w:r w:rsidRPr="00440D7B">
              <w:rPr>
                <w:rFonts w:cs="Arial"/>
                <w:szCs w:val="18"/>
              </w:rPr>
              <w:t>High</w:t>
            </w:r>
          </w:p>
        </w:tc>
        <w:tc>
          <w:tcPr>
            <w:tcW w:w="1535" w:type="dxa"/>
            <w:gridSpan w:val="2"/>
            <w:shd w:val="clear" w:color="auto" w:fill="auto"/>
            <w:vAlign w:val="center"/>
          </w:tcPr>
          <w:p w14:paraId="1AFFA734"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CBE41A4"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09E922EC"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FED7241"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6344FC21" w14:textId="77777777" w:rsidR="002F2C8F" w:rsidRPr="00440D7B" w:rsidRDefault="002F2C8F" w:rsidP="003469DC">
            <w:pPr>
              <w:pStyle w:val="TAC"/>
              <w:jc w:val="left"/>
            </w:pPr>
            <w:r w:rsidRPr="00440D7B">
              <w:t>CP-OFDM QPSK</w:t>
            </w:r>
          </w:p>
        </w:tc>
        <w:tc>
          <w:tcPr>
            <w:tcW w:w="713" w:type="dxa"/>
            <w:shd w:val="clear" w:color="auto" w:fill="auto"/>
            <w:vAlign w:val="center"/>
          </w:tcPr>
          <w:p w14:paraId="688979FE" w14:textId="77777777" w:rsidR="002F2C8F" w:rsidRPr="00440D7B" w:rsidRDefault="00E17822" w:rsidP="003469DC">
            <w:pPr>
              <w:pStyle w:val="TAC"/>
              <w:jc w:val="left"/>
            </w:pPr>
            <w:hyperlink r:id="rId18" w:history="1">
              <w:r w:rsidR="002F2C8F" w:rsidRPr="00440D7B">
                <w:rPr>
                  <w:rStyle w:val="af2"/>
                  <w:rFonts w:cs="Arial"/>
                  <w:szCs w:val="18"/>
                </w:rPr>
                <w:t>1@105</w:t>
              </w:r>
            </w:hyperlink>
          </w:p>
        </w:tc>
        <w:tc>
          <w:tcPr>
            <w:tcW w:w="750" w:type="dxa"/>
            <w:gridSpan w:val="2"/>
            <w:shd w:val="clear" w:color="auto" w:fill="auto"/>
            <w:vAlign w:val="center"/>
          </w:tcPr>
          <w:p w14:paraId="7D19F6B6" w14:textId="77777777" w:rsidR="002F2C8F" w:rsidRPr="00440D7B" w:rsidRDefault="00E17822" w:rsidP="003469DC">
            <w:pPr>
              <w:pStyle w:val="TAC"/>
              <w:jc w:val="left"/>
            </w:pPr>
            <w:hyperlink r:id="rId19" w:history="1">
              <w:r w:rsidR="002F2C8F" w:rsidRPr="00440D7B">
                <w:rPr>
                  <w:rStyle w:val="af2"/>
                  <w:rFonts w:cs="Arial"/>
                  <w:szCs w:val="18"/>
                </w:rPr>
                <w:t>1@100</w:t>
              </w:r>
            </w:hyperlink>
          </w:p>
        </w:tc>
      </w:tr>
      <w:tr w:rsidR="002F2C8F" w:rsidRPr="00440D7B" w14:paraId="658DA0B6" w14:textId="77777777" w:rsidTr="002A68F9">
        <w:trPr>
          <w:trHeight w:val="285"/>
        </w:trPr>
        <w:tc>
          <w:tcPr>
            <w:tcW w:w="244" w:type="dxa"/>
            <w:gridSpan w:val="2"/>
            <w:shd w:val="clear" w:color="auto" w:fill="auto"/>
            <w:vAlign w:val="center"/>
          </w:tcPr>
          <w:p w14:paraId="61246F47" w14:textId="77777777" w:rsidR="002F2C8F" w:rsidRPr="00440D7B" w:rsidRDefault="002F2C8F" w:rsidP="003469DC">
            <w:pPr>
              <w:pStyle w:val="TAC"/>
              <w:jc w:val="left"/>
            </w:pPr>
            <w:r w:rsidRPr="00440D7B">
              <w:rPr>
                <w:rFonts w:cs="Arial"/>
                <w:szCs w:val="18"/>
              </w:rPr>
              <w:t>5</w:t>
            </w:r>
          </w:p>
        </w:tc>
        <w:tc>
          <w:tcPr>
            <w:tcW w:w="611" w:type="dxa"/>
            <w:gridSpan w:val="3"/>
            <w:shd w:val="clear" w:color="auto" w:fill="auto"/>
            <w:vAlign w:val="center"/>
          </w:tcPr>
          <w:p w14:paraId="4DCDCEE8"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6B878B7F"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49FF7295"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67DBAA40" w14:textId="77777777" w:rsidR="002F2C8F" w:rsidRPr="00440D7B" w:rsidRDefault="002F2C8F" w:rsidP="003469DC">
            <w:pPr>
              <w:pStyle w:val="TAC"/>
              <w:jc w:val="left"/>
            </w:pPr>
            <w:r w:rsidRPr="00440D7B">
              <w:rPr>
                <w:rFonts w:cs="Arial"/>
                <w:szCs w:val="18"/>
              </w:rPr>
              <w:t>3500 MHz</w:t>
            </w:r>
          </w:p>
        </w:tc>
        <w:tc>
          <w:tcPr>
            <w:tcW w:w="1535" w:type="dxa"/>
            <w:gridSpan w:val="2"/>
            <w:shd w:val="clear" w:color="auto" w:fill="auto"/>
            <w:vAlign w:val="center"/>
          </w:tcPr>
          <w:p w14:paraId="711F3735"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595E3EA"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725564FE"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1104E12"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798FF4A8" w14:textId="77777777" w:rsidR="002F2C8F" w:rsidRPr="00440D7B" w:rsidRDefault="002F2C8F" w:rsidP="003469DC">
            <w:pPr>
              <w:pStyle w:val="TAC"/>
              <w:jc w:val="left"/>
            </w:pPr>
            <w:r w:rsidRPr="00440D7B">
              <w:t>CP-OFDM QPSK</w:t>
            </w:r>
          </w:p>
        </w:tc>
        <w:tc>
          <w:tcPr>
            <w:tcW w:w="713" w:type="dxa"/>
            <w:shd w:val="clear" w:color="auto" w:fill="auto"/>
            <w:vAlign w:val="center"/>
          </w:tcPr>
          <w:p w14:paraId="22A9D55B" w14:textId="77777777" w:rsidR="002F2C8F" w:rsidRPr="00440D7B" w:rsidRDefault="00E17822" w:rsidP="003469DC">
            <w:pPr>
              <w:pStyle w:val="TAC"/>
              <w:jc w:val="left"/>
            </w:pPr>
            <w:hyperlink r:id="rId20" w:history="1">
              <w:r w:rsidR="002F2C8F" w:rsidRPr="00440D7B">
                <w:rPr>
                  <w:rStyle w:val="af2"/>
                  <w:rFonts w:cs="Arial"/>
                  <w:szCs w:val="18"/>
                </w:rPr>
                <w:t>1@105</w:t>
              </w:r>
            </w:hyperlink>
          </w:p>
        </w:tc>
        <w:tc>
          <w:tcPr>
            <w:tcW w:w="750" w:type="dxa"/>
            <w:gridSpan w:val="2"/>
            <w:shd w:val="clear" w:color="auto" w:fill="auto"/>
            <w:vAlign w:val="center"/>
          </w:tcPr>
          <w:p w14:paraId="686AD581" w14:textId="77777777" w:rsidR="002F2C8F" w:rsidRPr="00440D7B" w:rsidRDefault="00E17822" w:rsidP="003469DC">
            <w:pPr>
              <w:pStyle w:val="TAC"/>
              <w:jc w:val="left"/>
            </w:pPr>
            <w:hyperlink r:id="rId21" w:history="1">
              <w:r w:rsidR="002F2C8F" w:rsidRPr="00440D7B">
                <w:rPr>
                  <w:rStyle w:val="af2"/>
                  <w:rFonts w:cs="Arial"/>
                  <w:szCs w:val="18"/>
                </w:rPr>
                <w:t>1@0</w:t>
              </w:r>
            </w:hyperlink>
          </w:p>
        </w:tc>
      </w:tr>
      <w:tr w:rsidR="002F2C8F" w:rsidRPr="00440D7B" w14:paraId="18CE2A63" w14:textId="77777777" w:rsidTr="003469DC">
        <w:trPr>
          <w:trHeight w:val="285"/>
        </w:trPr>
        <w:tc>
          <w:tcPr>
            <w:tcW w:w="12747" w:type="dxa"/>
            <w:gridSpan w:val="28"/>
            <w:shd w:val="clear" w:color="auto" w:fill="auto"/>
            <w:vAlign w:val="center"/>
          </w:tcPr>
          <w:p w14:paraId="055B40B6" w14:textId="77777777" w:rsidR="002F2C8F" w:rsidRPr="00440D7B" w:rsidRDefault="002F2C8F" w:rsidP="003469DC">
            <w:pPr>
              <w:pStyle w:val="TAH"/>
            </w:pPr>
            <w:r w:rsidRPr="00440D7B">
              <w:t>Test Settings for CA_</w:t>
            </w:r>
            <w:r w:rsidRPr="00440D7B">
              <w:rPr>
                <w:lang w:eastAsia="zh-CN"/>
              </w:rPr>
              <w:t>n24</w:t>
            </w:r>
            <w:r w:rsidRPr="00440D7B">
              <w:t>A-</w:t>
            </w:r>
            <w:r w:rsidRPr="00440D7B">
              <w:rPr>
                <w:lang w:eastAsia="zh-CN"/>
              </w:rPr>
              <w:t>n41</w:t>
            </w:r>
            <w:r w:rsidRPr="00440D7B">
              <w:t>A Configuration</w:t>
            </w:r>
          </w:p>
        </w:tc>
      </w:tr>
      <w:tr w:rsidR="002F2C8F" w:rsidRPr="00440D7B" w14:paraId="7EE6FC71" w14:textId="77777777" w:rsidTr="002A68F9">
        <w:trPr>
          <w:trHeight w:val="285"/>
        </w:trPr>
        <w:tc>
          <w:tcPr>
            <w:tcW w:w="244" w:type="dxa"/>
            <w:gridSpan w:val="2"/>
            <w:shd w:val="clear" w:color="auto" w:fill="auto"/>
            <w:vAlign w:val="center"/>
          </w:tcPr>
          <w:p w14:paraId="383CC825" w14:textId="77777777" w:rsidR="002F2C8F" w:rsidRPr="00440D7B" w:rsidRDefault="002F2C8F" w:rsidP="003469DC">
            <w:pPr>
              <w:pStyle w:val="TAC"/>
              <w:jc w:val="left"/>
              <w:rPr>
                <w:lang w:eastAsia="zh-CN"/>
              </w:rPr>
            </w:pPr>
            <w:r w:rsidRPr="00440D7B">
              <w:t>1</w:t>
            </w:r>
          </w:p>
        </w:tc>
        <w:tc>
          <w:tcPr>
            <w:tcW w:w="611" w:type="dxa"/>
            <w:gridSpan w:val="3"/>
            <w:shd w:val="clear" w:color="auto" w:fill="auto"/>
            <w:vAlign w:val="center"/>
          </w:tcPr>
          <w:p w14:paraId="0ED7056B"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69F78268"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5752B3E2"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1ACBD8B8"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1945C8BD"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2532AF7D"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2483041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13F8F63"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E6C9DF0" w14:textId="77777777" w:rsidR="002F2C8F" w:rsidRPr="00440D7B" w:rsidRDefault="002F2C8F" w:rsidP="003469DC">
            <w:pPr>
              <w:pStyle w:val="TAC"/>
              <w:jc w:val="left"/>
            </w:pPr>
            <w:r w:rsidRPr="00440D7B">
              <w:t>CP-OFDM QPSK</w:t>
            </w:r>
          </w:p>
        </w:tc>
        <w:tc>
          <w:tcPr>
            <w:tcW w:w="713" w:type="dxa"/>
            <w:shd w:val="clear" w:color="auto" w:fill="auto"/>
            <w:vAlign w:val="center"/>
          </w:tcPr>
          <w:p w14:paraId="77F3B2E9"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B2393B9" w14:textId="77777777" w:rsidR="002F2C8F" w:rsidRPr="00440D7B" w:rsidRDefault="002F2C8F" w:rsidP="003469DC">
            <w:pPr>
              <w:pStyle w:val="TAC"/>
              <w:jc w:val="left"/>
            </w:pPr>
            <w:r w:rsidRPr="00440D7B">
              <w:t>1@136</w:t>
            </w:r>
          </w:p>
        </w:tc>
      </w:tr>
      <w:tr w:rsidR="002F2C8F" w:rsidRPr="00440D7B" w14:paraId="1C60F9EB" w14:textId="77777777" w:rsidTr="002A68F9">
        <w:trPr>
          <w:trHeight w:val="285"/>
        </w:trPr>
        <w:tc>
          <w:tcPr>
            <w:tcW w:w="244" w:type="dxa"/>
            <w:gridSpan w:val="2"/>
            <w:shd w:val="clear" w:color="auto" w:fill="auto"/>
            <w:vAlign w:val="center"/>
          </w:tcPr>
          <w:p w14:paraId="7E6F6BE4"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138AF8F3"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557D4423"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41ABE5F4"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7AA1A96A"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26ED374D"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756F5F1C"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4CA0A2B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98F35E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6139638" w14:textId="77777777" w:rsidR="002F2C8F" w:rsidRPr="00440D7B" w:rsidRDefault="002F2C8F" w:rsidP="003469DC">
            <w:pPr>
              <w:pStyle w:val="TAC"/>
              <w:jc w:val="left"/>
            </w:pPr>
            <w:r w:rsidRPr="00440D7B">
              <w:t>CP-OFDM QPSK</w:t>
            </w:r>
          </w:p>
        </w:tc>
        <w:tc>
          <w:tcPr>
            <w:tcW w:w="713" w:type="dxa"/>
            <w:shd w:val="clear" w:color="auto" w:fill="auto"/>
            <w:vAlign w:val="center"/>
          </w:tcPr>
          <w:p w14:paraId="087697C5" w14:textId="77777777" w:rsidR="002F2C8F" w:rsidRPr="00440D7B" w:rsidRDefault="002F2C8F" w:rsidP="003469DC">
            <w:pPr>
              <w:pStyle w:val="TAC"/>
              <w:jc w:val="left"/>
            </w:pPr>
            <w:r w:rsidRPr="00440D7B">
              <w:t>1@52</w:t>
            </w:r>
          </w:p>
        </w:tc>
        <w:tc>
          <w:tcPr>
            <w:tcW w:w="750" w:type="dxa"/>
            <w:gridSpan w:val="2"/>
            <w:shd w:val="clear" w:color="auto" w:fill="auto"/>
            <w:vAlign w:val="center"/>
          </w:tcPr>
          <w:p w14:paraId="48A92799" w14:textId="77777777" w:rsidR="002F2C8F" w:rsidRPr="00440D7B" w:rsidRDefault="002F2C8F" w:rsidP="003469DC">
            <w:pPr>
              <w:pStyle w:val="TAC"/>
              <w:jc w:val="left"/>
            </w:pPr>
            <w:r w:rsidRPr="00440D7B">
              <w:t>1@108</w:t>
            </w:r>
          </w:p>
        </w:tc>
      </w:tr>
      <w:tr w:rsidR="002F2C8F" w:rsidRPr="00440D7B" w14:paraId="52754EA0" w14:textId="77777777" w:rsidTr="002A68F9">
        <w:trPr>
          <w:trHeight w:val="285"/>
        </w:trPr>
        <w:tc>
          <w:tcPr>
            <w:tcW w:w="244" w:type="dxa"/>
            <w:gridSpan w:val="2"/>
            <w:shd w:val="clear" w:color="auto" w:fill="auto"/>
            <w:vAlign w:val="center"/>
          </w:tcPr>
          <w:p w14:paraId="4F605DF9"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3F01FCBD"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4A49ABFC"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0757CDC6"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4E7DD5A2"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4C79843D"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6CD2F093"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73641E2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2E4B30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AB4E1B1" w14:textId="77777777" w:rsidR="002F2C8F" w:rsidRPr="00440D7B" w:rsidRDefault="002F2C8F" w:rsidP="003469DC">
            <w:pPr>
              <w:pStyle w:val="TAC"/>
              <w:jc w:val="left"/>
            </w:pPr>
            <w:r w:rsidRPr="00440D7B">
              <w:t>CP-OFDM QPSK</w:t>
            </w:r>
          </w:p>
        </w:tc>
        <w:tc>
          <w:tcPr>
            <w:tcW w:w="713" w:type="dxa"/>
            <w:shd w:val="clear" w:color="auto" w:fill="auto"/>
            <w:vAlign w:val="center"/>
          </w:tcPr>
          <w:p w14:paraId="08432E74"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1459C207" w14:textId="77777777" w:rsidR="002F2C8F" w:rsidRPr="00440D7B" w:rsidRDefault="002F2C8F" w:rsidP="003469DC">
            <w:pPr>
              <w:pStyle w:val="TAC"/>
              <w:jc w:val="left"/>
            </w:pPr>
            <w:r w:rsidRPr="00440D7B">
              <w:t>1@136</w:t>
            </w:r>
          </w:p>
        </w:tc>
      </w:tr>
      <w:tr w:rsidR="002F2C8F" w:rsidRPr="00440D7B" w14:paraId="1B65D177" w14:textId="77777777" w:rsidTr="002A68F9">
        <w:trPr>
          <w:trHeight w:val="285"/>
        </w:trPr>
        <w:tc>
          <w:tcPr>
            <w:tcW w:w="244" w:type="dxa"/>
            <w:gridSpan w:val="2"/>
            <w:shd w:val="clear" w:color="auto" w:fill="auto"/>
            <w:vAlign w:val="center"/>
          </w:tcPr>
          <w:p w14:paraId="79561FEC"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78138BBB"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20E46D76"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76480A53"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44C116C7"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3E939740"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3F1E4C9D"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086DFF2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EE12B2A"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F41E179" w14:textId="77777777" w:rsidR="002F2C8F" w:rsidRPr="00440D7B" w:rsidRDefault="002F2C8F" w:rsidP="003469DC">
            <w:pPr>
              <w:pStyle w:val="TAC"/>
              <w:jc w:val="left"/>
            </w:pPr>
            <w:r w:rsidRPr="00440D7B">
              <w:t>CP-OFDM QPSK</w:t>
            </w:r>
          </w:p>
        </w:tc>
        <w:tc>
          <w:tcPr>
            <w:tcW w:w="713" w:type="dxa"/>
            <w:shd w:val="clear" w:color="auto" w:fill="auto"/>
            <w:vAlign w:val="center"/>
          </w:tcPr>
          <w:p w14:paraId="3D739222"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15B9FE84" w14:textId="77777777" w:rsidR="002F2C8F" w:rsidRPr="00440D7B" w:rsidRDefault="002F2C8F" w:rsidP="003469DC">
            <w:pPr>
              <w:pStyle w:val="TAC"/>
              <w:jc w:val="left"/>
            </w:pPr>
            <w:r w:rsidRPr="00440D7B">
              <w:t>1@94</w:t>
            </w:r>
          </w:p>
        </w:tc>
      </w:tr>
      <w:tr w:rsidR="002F2C8F" w:rsidRPr="00440D7B" w14:paraId="5B38B84F" w14:textId="77777777" w:rsidTr="002A68F9">
        <w:trPr>
          <w:trHeight w:val="285"/>
        </w:trPr>
        <w:tc>
          <w:tcPr>
            <w:tcW w:w="244" w:type="dxa"/>
            <w:gridSpan w:val="2"/>
            <w:shd w:val="clear" w:color="auto" w:fill="auto"/>
            <w:vAlign w:val="center"/>
          </w:tcPr>
          <w:p w14:paraId="2C218EF5" w14:textId="77777777" w:rsidR="002F2C8F" w:rsidRPr="00440D7B" w:rsidRDefault="002F2C8F" w:rsidP="003469DC">
            <w:pPr>
              <w:pStyle w:val="TAC"/>
              <w:jc w:val="left"/>
              <w:rPr>
                <w:lang w:eastAsia="zh-CN"/>
              </w:rPr>
            </w:pPr>
            <w:r w:rsidRPr="00440D7B">
              <w:t>5</w:t>
            </w:r>
          </w:p>
        </w:tc>
        <w:tc>
          <w:tcPr>
            <w:tcW w:w="611" w:type="dxa"/>
            <w:gridSpan w:val="3"/>
            <w:shd w:val="clear" w:color="auto" w:fill="auto"/>
            <w:vAlign w:val="center"/>
          </w:tcPr>
          <w:p w14:paraId="1E7626D8"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35BCFE24"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2E6E8478"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60DCBDD1" w14:textId="77777777" w:rsidR="002F2C8F" w:rsidRPr="00440D7B" w:rsidRDefault="002F2C8F" w:rsidP="003469DC">
            <w:pPr>
              <w:pStyle w:val="TAC"/>
              <w:jc w:val="left"/>
              <w:rPr>
                <w:lang w:eastAsia="zh-CN"/>
              </w:rPr>
            </w:pPr>
            <w:r w:rsidRPr="00440D7B">
              <w:rPr>
                <w:lang w:eastAsia="zh-CN"/>
              </w:rPr>
              <w:t>High</w:t>
            </w:r>
          </w:p>
        </w:tc>
        <w:tc>
          <w:tcPr>
            <w:tcW w:w="1535" w:type="dxa"/>
            <w:gridSpan w:val="2"/>
            <w:shd w:val="clear" w:color="auto" w:fill="auto"/>
            <w:vAlign w:val="center"/>
          </w:tcPr>
          <w:p w14:paraId="0F6AED0B"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14148AFA"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73245356"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39E0520"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0377244" w14:textId="77777777" w:rsidR="002F2C8F" w:rsidRPr="00440D7B" w:rsidRDefault="002F2C8F" w:rsidP="003469DC">
            <w:pPr>
              <w:pStyle w:val="TAC"/>
              <w:jc w:val="left"/>
            </w:pPr>
            <w:r w:rsidRPr="00440D7B">
              <w:t>CP-OFDM QPSK</w:t>
            </w:r>
          </w:p>
        </w:tc>
        <w:tc>
          <w:tcPr>
            <w:tcW w:w="713" w:type="dxa"/>
            <w:shd w:val="clear" w:color="auto" w:fill="auto"/>
            <w:vAlign w:val="center"/>
          </w:tcPr>
          <w:p w14:paraId="1A278C26"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7A384194" w14:textId="77777777" w:rsidR="002F2C8F" w:rsidRPr="00440D7B" w:rsidRDefault="002F2C8F" w:rsidP="003469DC">
            <w:pPr>
              <w:pStyle w:val="TAC"/>
              <w:jc w:val="left"/>
            </w:pPr>
            <w:r w:rsidRPr="00440D7B">
              <w:t>1@192</w:t>
            </w:r>
          </w:p>
        </w:tc>
      </w:tr>
      <w:tr w:rsidR="002F2C8F" w:rsidRPr="00440D7B" w14:paraId="67D5C28F" w14:textId="77777777" w:rsidTr="003469DC">
        <w:trPr>
          <w:trHeight w:val="285"/>
        </w:trPr>
        <w:tc>
          <w:tcPr>
            <w:tcW w:w="12747" w:type="dxa"/>
            <w:gridSpan w:val="28"/>
            <w:shd w:val="clear" w:color="auto" w:fill="auto"/>
            <w:vAlign w:val="center"/>
          </w:tcPr>
          <w:p w14:paraId="2A039E1F" w14:textId="77777777" w:rsidR="002F2C8F" w:rsidRPr="00440D7B" w:rsidRDefault="002F2C8F" w:rsidP="003469DC">
            <w:pPr>
              <w:pStyle w:val="TAH"/>
            </w:pPr>
            <w:r w:rsidRPr="00440D7B">
              <w:t>Test Settings for CA_</w:t>
            </w:r>
            <w:r w:rsidRPr="00440D7B">
              <w:rPr>
                <w:lang w:eastAsia="zh-CN"/>
              </w:rPr>
              <w:t>n24</w:t>
            </w:r>
            <w:r w:rsidRPr="00440D7B">
              <w:t>A-</w:t>
            </w:r>
            <w:r w:rsidRPr="00440D7B">
              <w:rPr>
                <w:lang w:eastAsia="zh-CN"/>
              </w:rPr>
              <w:t>n48</w:t>
            </w:r>
            <w:r w:rsidRPr="00440D7B">
              <w:t>A Configuration</w:t>
            </w:r>
          </w:p>
        </w:tc>
      </w:tr>
      <w:tr w:rsidR="002F2C8F" w:rsidRPr="00440D7B" w14:paraId="74791FF4" w14:textId="77777777" w:rsidTr="002A68F9">
        <w:trPr>
          <w:trHeight w:val="285"/>
        </w:trPr>
        <w:tc>
          <w:tcPr>
            <w:tcW w:w="244" w:type="dxa"/>
            <w:gridSpan w:val="2"/>
            <w:shd w:val="clear" w:color="auto" w:fill="auto"/>
            <w:vAlign w:val="center"/>
          </w:tcPr>
          <w:p w14:paraId="0E95C3BD" w14:textId="77777777" w:rsidR="002F2C8F" w:rsidRPr="00440D7B" w:rsidRDefault="002F2C8F" w:rsidP="003469DC">
            <w:pPr>
              <w:pStyle w:val="TAC"/>
              <w:jc w:val="left"/>
            </w:pPr>
            <w:r w:rsidRPr="00440D7B">
              <w:t>1</w:t>
            </w:r>
          </w:p>
        </w:tc>
        <w:tc>
          <w:tcPr>
            <w:tcW w:w="611" w:type="dxa"/>
            <w:gridSpan w:val="3"/>
            <w:shd w:val="clear" w:color="auto" w:fill="auto"/>
            <w:vAlign w:val="center"/>
          </w:tcPr>
          <w:p w14:paraId="2282F0B2"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145897A3"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25BDF9D2" w14:textId="77777777" w:rsidR="002F2C8F" w:rsidRPr="00440D7B" w:rsidRDefault="002F2C8F" w:rsidP="003469DC">
            <w:pPr>
              <w:pStyle w:val="TAC"/>
              <w:jc w:val="left"/>
              <w:rPr>
                <w:lang w:eastAsia="zh-CN"/>
              </w:rPr>
            </w:pPr>
            <w:r w:rsidRPr="00440D7B">
              <w:rPr>
                <w:lang w:eastAsia="zh-CN"/>
              </w:rPr>
              <w:t>n48</w:t>
            </w:r>
          </w:p>
        </w:tc>
        <w:tc>
          <w:tcPr>
            <w:tcW w:w="1219" w:type="dxa"/>
            <w:gridSpan w:val="3"/>
            <w:shd w:val="clear" w:color="auto" w:fill="auto"/>
            <w:vAlign w:val="center"/>
          </w:tcPr>
          <w:p w14:paraId="0425AA36" w14:textId="77777777" w:rsidR="002F2C8F" w:rsidRPr="00440D7B" w:rsidRDefault="002F2C8F" w:rsidP="003469DC">
            <w:pPr>
              <w:pStyle w:val="TAC"/>
              <w:jc w:val="left"/>
              <w:rPr>
                <w:lang w:eastAsia="zh-CN"/>
              </w:rPr>
            </w:pPr>
            <w:r w:rsidRPr="00440D7B">
              <w:rPr>
                <w:lang w:eastAsia="zh-CN"/>
              </w:rPr>
              <w:t>Mid</w:t>
            </w:r>
          </w:p>
        </w:tc>
        <w:tc>
          <w:tcPr>
            <w:tcW w:w="1535" w:type="dxa"/>
            <w:gridSpan w:val="2"/>
            <w:shd w:val="clear" w:color="auto" w:fill="auto"/>
            <w:vAlign w:val="center"/>
          </w:tcPr>
          <w:p w14:paraId="33FF8095"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6BF498FC"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219DF8F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4656B5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1D4686A" w14:textId="77777777" w:rsidR="002F2C8F" w:rsidRPr="00440D7B" w:rsidRDefault="002F2C8F" w:rsidP="003469DC">
            <w:pPr>
              <w:pStyle w:val="TAC"/>
              <w:jc w:val="left"/>
            </w:pPr>
            <w:r w:rsidRPr="00440D7B">
              <w:t>CP-OFDM QPSK</w:t>
            </w:r>
          </w:p>
        </w:tc>
        <w:tc>
          <w:tcPr>
            <w:tcW w:w="713" w:type="dxa"/>
            <w:shd w:val="clear" w:color="auto" w:fill="auto"/>
            <w:vAlign w:val="center"/>
          </w:tcPr>
          <w:p w14:paraId="4CB662A1"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0BF29635" w14:textId="77777777" w:rsidR="002F2C8F" w:rsidRPr="00440D7B" w:rsidRDefault="002F2C8F" w:rsidP="003469DC">
            <w:pPr>
              <w:pStyle w:val="TAC"/>
              <w:jc w:val="left"/>
            </w:pPr>
            <w:r w:rsidRPr="00440D7B">
              <w:t>1@136</w:t>
            </w:r>
          </w:p>
        </w:tc>
      </w:tr>
      <w:tr w:rsidR="002F2C8F" w:rsidRPr="00440D7B" w14:paraId="1ABA86DB" w14:textId="77777777" w:rsidTr="002A68F9">
        <w:trPr>
          <w:trHeight w:val="285"/>
        </w:trPr>
        <w:tc>
          <w:tcPr>
            <w:tcW w:w="244" w:type="dxa"/>
            <w:gridSpan w:val="2"/>
            <w:shd w:val="clear" w:color="auto" w:fill="auto"/>
            <w:vAlign w:val="center"/>
          </w:tcPr>
          <w:p w14:paraId="65CBD663" w14:textId="77777777" w:rsidR="002F2C8F" w:rsidRPr="00440D7B" w:rsidRDefault="002F2C8F" w:rsidP="003469DC">
            <w:pPr>
              <w:pStyle w:val="TAC"/>
              <w:jc w:val="left"/>
            </w:pPr>
            <w:r w:rsidRPr="00440D7B">
              <w:t>2</w:t>
            </w:r>
          </w:p>
        </w:tc>
        <w:tc>
          <w:tcPr>
            <w:tcW w:w="611" w:type="dxa"/>
            <w:gridSpan w:val="3"/>
            <w:shd w:val="clear" w:color="auto" w:fill="auto"/>
            <w:vAlign w:val="center"/>
          </w:tcPr>
          <w:p w14:paraId="57EC92D1"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29C9499F"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2A1A2F9B" w14:textId="77777777" w:rsidR="002F2C8F" w:rsidRPr="00440D7B" w:rsidRDefault="002F2C8F" w:rsidP="003469DC">
            <w:pPr>
              <w:pStyle w:val="TAC"/>
              <w:jc w:val="left"/>
              <w:rPr>
                <w:lang w:eastAsia="zh-CN"/>
              </w:rPr>
            </w:pPr>
            <w:r w:rsidRPr="00440D7B">
              <w:rPr>
                <w:lang w:eastAsia="zh-CN"/>
              </w:rPr>
              <w:t>n48</w:t>
            </w:r>
          </w:p>
        </w:tc>
        <w:tc>
          <w:tcPr>
            <w:tcW w:w="1219" w:type="dxa"/>
            <w:gridSpan w:val="3"/>
            <w:shd w:val="clear" w:color="auto" w:fill="auto"/>
            <w:vAlign w:val="center"/>
          </w:tcPr>
          <w:p w14:paraId="49A114CA" w14:textId="77777777" w:rsidR="002F2C8F" w:rsidRPr="00440D7B" w:rsidRDefault="002F2C8F" w:rsidP="003469DC">
            <w:pPr>
              <w:pStyle w:val="TAC"/>
              <w:jc w:val="left"/>
              <w:rPr>
                <w:lang w:eastAsia="zh-CN"/>
              </w:rPr>
            </w:pPr>
            <w:r w:rsidRPr="00440D7B">
              <w:rPr>
                <w:lang w:eastAsia="zh-CN"/>
              </w:rPr>
              <w:t>High</w:t>
            </w:r>
          </w:p>
        </w:tc>
        <w:tc>
          <w:tcPr>
            <w:tcW w:w="1535" w:type="dxa"/>
            <w:gridSpan w:val="2"/>
            <w:shd w:val="clear" w:color="auto" w:fill="auto"/>
            <w:vAlign w:val="center"/>
          </w:tcPr>
          <w:p w14:paraId="43A76E29"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093A0080"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1131EDA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3777151"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843131B" w14:textId="77777777" w:rsidR="002F2C8F" w:rsidRPr="00440D7B" w:rsidRDefault="002F2C8F" w:rsidP="003469DC">
            <w:pPr>
              <w:pStyle w:val="TAC"/>
              <w:jc w:val="left"/>
            </w:pPr>
            <w:r w:rsidRPr="00440D7B">
              <w:t>CP-OFDM QPSK</w:t>
            </w:r>
          </w:p>
        </w:tc>
        <w:tc>
          <w:tcPr>
            <w:tcW w:w="713" w:type="dxa"/>
            <w:shd w:val="clear" w:color="auto" w:fill="auto"/>
            <w:vAlign w:val="center"/>
          </w:tcPr>
          <w:p w14:paraId="2040D51E"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723C9F5C" w14:textId="77777777" w:rsidR="002F2C8F" w:rsidRPr="00440D7B" w:rsidRDefault="002F2C8F" w:rsidP="003469DC">
            <w:pPr>
              <w:pStyle w:val="TAC"/>
              <w:jc w:val="left"/>
            </w:pPr>
            <w:r w:rsidRPr="00440D7B">
              <w:t>1@0</w:t>
            </w:r>
          </w:p>
        </w:tc>
      </w:tr>
      <w:tr w:rsidR="002F2C8F" w:rsidRPr="00440D7B" w14:paraId="6C56FCA8" w14:textId="77777777" w:rsidTr="003469DC">
        <w:trPr>
          <w:trHeight w:val="285"/>
        </w:trPr>
        <w:tc>
          <w:tcPr>
            <w:tcW w:w="12747" w:type="dxa"/>
            <w:gridSpan w:val="28"/>
            <w:shd w:val="clear" w:color="auto" w:fill="auto"/>
            <w:vAlign w:val="center"/>
          </w:tcPr>
          <w:p w14:paraId="00D451E9" w14:textId="77777777" w:rsidR="002F2C8F" w:rsidRPr="00440D7B" w:rsidRDefault="002F2C8F" w:rsidP="003469DC">
            <w:pPr>
              <w:pStyle w:val="TAH"/>
            </w:pPr>
            <w:r w:rsidRPr="00440D7B">
              <w:t>Test Settings for CA_</w:t>
            </w:r>
            <w:r w:rsidRPr="00440D7B">
              <w:rPr>
                <w:lang w:eastAsia="zh-CN"/>
              </w:rPr>
              <w:t>n24</w:t>
            </w:r>
            <w:r w:rsidRPr="00440D7B">
              <w:t>A-</w:t>
            </w:r>
            <w:r w:rsidRPr="00440D7B">
              <w:rPr>
                <w:lang w:eastAsia="zh-CN"/>
              </w:rPr>
              <w:t>n77</w:t>
            </w:r>
            <w:r w:rsidRPr="00440D7B">
              <w:t>A Configuration</w:t>
            </w:r>
          </w:p>
        </w:tc>
      </w:tr>
      <w:tr w:rsidR="002F2C8F" w:rsidRPr="00440D7B" w14:paraId="5D2C1A6B" w14:textId="77777777" w:rsidTr="002A68F9">
        <w:trPr>
          <w:trHeight w:val="285"/>
        </w:trPr>
        <w:tc>
          <w:tcPr>
            <w:tcW w:w="244" w:type="dxa"/>
            <w:gridSpan w:val="2"/>
            <w:shd w:val="clear" w:color="auto" w:fill="auto"/>
            <w:vAlign w:val="center"/>
          </w:tcPr>
          <w:p w14:paraId="6027AEE5" w14:textId="77777777" w:rsidR="002F2C8F" w:rsidRPr="00440D7B" w:rsidRDefault="002F2C8F" w:rsidP="003469DC">
            <w:pPr>
              <w:pStyle w:val="TAC"/>
              <w:jc w:val="left"/>
            </w:pPr>
            <w:r w:rsidRPr="00440D7B">
              <w:t>1</w:t>
            </w:r>
          </w:p>
        </w:tc>
        <w:tc>
          <w:tcPr>
            <w:tcW w:w="611" w:type="dxa"/>
            <w:gridSpan w:val="3"/>
            <w:shd w:val="clear" w:color="auto" w:fill="auto"/>
            <w:vAlign w:val="center"/>
          </w:tcPr>
          <w:p w14:paraId="6D6D61ED"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1852C007"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399D9AFE"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6E4FE2EE" w14:textId="77777777" w:rsidR="002F2C8F" w:rsidRPr="00440D7B" w:rsidRDefault="002F2C8F" w:rsidP="003469DC">
            <w:pPr>
              <w:pStyle w:val="TAC"/>
              <w:jc w:val="left"/>
              <w:rPr>
                <w:lang w:eastAsia="zh-CN"/>
              </w:rPr>
            </w:pPr>
            <w:r w:rsidRPr="00440D7B">
              <w:rPr>
                <w:lang w:eastAsia="zh-CN"/>
              </w:rPr>
              <w:t>Mid</w:t>
            </w:r>
          </w:p>
        </w:tc>
        <w:tc>
          <w:tcPr>
            <w:tcW w:w="1535" w:type="dxa"/>
            <w:gridSpan w:val="2"/>
            <w:shd w:val="clear" w:color="auto" w:fill="auto"/>
            <w:vAlign w:val="center"/>
          </w:tcPr>
          <w:p w14:paraId="09C1AA71"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65B46CC4"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55BD927D"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4A9A5D7"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B4C208A" w14:textId="77777777" w:rsidR="002F2C8F" w:rsidRPr="00440D7B" w:rsidRDefault="002F2C8F" w:rsidP="003469DC">
            <w:pPr>
              <w:pStyle w:val="TAC"/>
              <w:jc w:val="left"/>
            </w:pPr>
            <w:r w:rsidRPr="00440D7B">
              <w:t>CP-OFDM QPSK</w:t>
            </w:r>
          </w:p>
        </w:tc>
        <w:tc>
          <w:tcPr>
            <w:tcW w:w="713" w:type="dxa"/>
            <w:shd w:val="clear" w:color="auto" w:fill="auto"/>
            <w:vAlign w:val="center"/>
          </w:tcPr>
          <w:p w14:paraId="12893C81"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35E2E9B2" w14:textId="77777777" w:rsidR="002F2C8F" w:rsidRPr="00440D7B" w:rsidRDefault="002F2C8F" w:rsidP="003469DC">
            <w:pPr>
              <w:pStyle w:val="TAC"/>
              <w:jc w:val="left"/>
            </w:pPr>
            <w:r w:rsidRPr="00440D7B">
              <w:t>1@136</w:t>
            </w:r>
          </w:p>
        </w:tc>
      </w:tr>
      <w:tr w:rsidR="002F2C8F" w:rsidRPr="00440D7B" w14:paraId="2481F398" w14:textId="77777777" w:rsidTr="002A68F9">
        <w:trPr>
          <w:trHeight w:val="285"/>
        </w:trPr>
        <w:tc>
          <w:tcPr>
            <w:tcW w:w="244" w:type="dxa"/>
            <w:gridSpan w:val="2"/>
            <w:shd w:val="clear" w:color="auto" w:fill="auto"/>
            <w:vAlign w:val="center"/>
          </w:tcPr>
          <w:p w14:paraId="7FFE6305" w14:textId="77777777" w:rsidR="002F2C8F" w:rsidRPr="00440D7B" w:rsidRDefault="002F2C8F" w:rsidP="003469DC">
            <w:pPr>
              <w:pStyle w:val="TAC"/>
              <w:jc w:val="left"/>
            </w:pPr>
            <w:r w:rsidRPr="00440D7B">
              <w:t>2</w:t>
            </w:r>
          </w:p>
        </w:tc>
        <w:tc>
          <w:tcPr>
            <w:tcW w:w="611" w:type="dxa"/>
            <w:gridSpan w:val="3"/>
            <w:shd w:val="clear" w:color="auto" w:fill="auto"/>
            <w:vAlign w:val="center"/>
          </w:tcPr>
          <w:p w14:paraId="5D29A316"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21626EF7"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5847C9C1"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5513CAA7" w14:textId="77777777" w:rsidR="002F2C8F" w:rsidRPr="00440D7B" w:rsidRDefault="002F2C8F" w:rsidP="003469DC">
            <w:pPr>
              <w:pStyle w:val="TAC"/>
              <w:jc w:val="left"/>
              <w:rPr>
                <w:lang w:eastAsia="zh-CN"/>
              </w:rPr>
            </w:pPr>
            <w:r w:rsidRPr="00440D7B">
              <w:rPr>
                <w:lang w:eastAsia="zh-CN"/>
              </w:rPr>
              <w:t>3930 MHz</w:t>
            </w:r>
          </w:p>
        </w:tc>
        <w:tc>
          <w:tcPr>
            <w:tcW w:w="1535" w:type="dxa"/>
            <w:gridSpan w:val="2"/>
            <w:shd w:val="clear" w:color="auto" w:fill="auto"/>
            <w:vAlign w:val="center"/>
          </w:tcPr>
          <w:p w14:paraId="735244D4"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362762E4"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200991A2"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A24AE4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C3F6729" w14:textId="77777777" w:rsidR="002F2C8F" w:rsidRPr="00440D7B" w:rsidRDefault="002F2C8F" w:rsidP="003469DC">
            <w:pPr>
              <w:pStyle w:val="TAC"/>
              <w:jc w:val="left"/>
            </w:pPr>
            <w:r w:rsidRPr="00440D7B">
              <w:t>CP-OFDM QPSK</w:t>
            </w:r>
          </w:p>
        </w:tc>
        <w:tc>
          <w:tcPr>
            <w:tcW w:w="713" w:type="dxa"/>
            <w:shd w:val="clear" w:color="auto" w:fill="auto"/>
            <w:vAlign w:val="center"/>
          </w:tcPr>
          <w:p w14:paraId="076569AA"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8934319" w14:textId="77777777" w:rsidR="002F2C8F" w:rsidRPr="00440D7B" w:rsidRDefault="002F2C8F" w:rsidP="003469DC">
            <w:pPr>
              <w:pStyle w:val="TAC"/>
              <w:jc w:val="left"/>
            </w:pPr>
            <w:r w:rsidRPr="00440D7B">
              <w:t>1@273</w:t>
            </w:r>
          </w:p>
        </w:tc>
      </w:tr>
      <w:tr w:rsidR="002F2C8F" w:rsidRPr="00440D7B" w14:paraId="609BE268" w14:textId="77777777" w:rsidTr="002A68F9">
        <w:trPr>
          <w:trHeight w:val="285"/>
        </w:trPr>
        <w:tc>
          <w:tcPr>
            <w:tcW w:w="244" w:type="dxa"/>
            <w:gridSpan w:val="2"/>
            <w:shd w:val="clear" w:color="auto" w:fill="auto"/>
            <w:vAlign w:val="center"/>
          </w:tcPr>
          <w:p w14:paraId="286ADC12" w14:textId="77777777" w:rsidR="002F2C8F" w:rsidRPr="00440D7B" w:rsidRDefault="002F2C8F" w:rsidP="003469DC">
            <w:pPr>
              <w:pStyle w:val="TAC"/>
              <w:jc w:val="left"/>
            </w:pPr>
            <w:r w:rsidRPr="00440D7B">
              <w:t>3</w:t>
            </w:r>
          </w:p>
        </w:tc>
        <w:tc>
          <w:tcPr>
            <w:tcW w:w="611" w:type="dxa"/>
            <w:gridSpan w:val="3"/>
            <w:shd w:val="clear" w:color="auto" w:fill="auto"/>
            <w:vAlign w:val="center"/>
          </w:tcPr>
          <w:p w14:paraId="26896DD1"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0146A526"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0E3A5B74"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6FD330E7" w14:textId="77777777" w:rsidR="002F2C8F" w:rsidRPr="00440D7B" w:rsidRDefault="002F2C8F" w:rsidP="003469DC">
            <w:pPr>
              <w:pStyle w:val="TAC"/>
              <w:jc w:val="left"/>
              <w:rPr>
                <w:lang w:eastAsia="zh-CN"/>
              </w:rPr>
            </w:pPr>
            <w:r w:rsidRPr="00440D7B">
              <w:rPr>
                <w:lang w:eastAsia="zh-CN"/>
              </w:rPr>
              <w:t>3930 MHz</w:t>
            </w:r>
          </w:p>
        </w:tc>
        <w:tc>
          <w:tcPr>
            <w:tcW w:w="1535" w:type="dxa"/>
            <w:gridSpan w:val="2"/>
            <w:shd w:val="clear" w:color="auto" w:fill="auto"/>
            <w:vAlign w:val="center"/>
          </w:tcPr>
          <w:p w14:paraId="1408095E"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135C0530"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4C3FB21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2A00A47"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0B70B2E" w14:textId="77777777" w:rsidR="002F2C8F" w:rsidRPr="00440D7B" w:rsidRDefault="002F2C8F" w:rsidP="003469DC">
            <w:pPr>
              <w:pStyle w:val="TAC"/>
              <w:jc w:val="left"/>
            </w:pPr>
            <w:r w:rsidRPr="00440D7B">
              <w:t>CP-OFDM QPSK</w:t>
            </w:r>
          </w:p>
        </w:tc>
        <w:tc>
          <w:tcPr>
            <w:tcW w:w="713" w:type="dxa"/>
            <w:shd w:val="clear" w:color="auto" w:fill="auto"/>
            <w:vAlign w:val="center"/>
          </w:tcPr>
          <w:p w14:paraId="59349ED4"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2BE10EB" w14:textId="77777777" w:rsidR="002F2C8F" w:rsidRPr="00440D7B" w:rsidRDefault="002F2C8F" w:rsidP="003469DC">
            <w:pPr>
              <w:pStyle w:val="TAC"/>
              <w:jc w:val="left"/>
            </w:pPr>
            <w:r w:rsidRPr="00440D7B">
              <w:t>1@262</w:t>
            </w:r>
          </w:p>
        </w:tc>
      </w:tr>
      <w:tr w:rsidR="002F2C8F" w:rsidRPr="00440D7B" w14:paraId="463396FE" w14:textId="77777777" w:rsidTr="002A68F9">
        <w:trPr>
          <w:trHeight w:val="285"/>
        </w:trPr>
        <w:tc>
          <w:tcPr>
            <w:tcW w:w="244" w:type="dxa"/>
            <w:gridSpan w:val="2"/>
            <w:shd w:val="clear" w:color="auto" w:fill="auto"/>
            <w:vAlign w:val="center"/>
          </w:tcPr>
          <w:p w14:paraId="5749A438" w14:textId="77777777" w:rsidR="002F2C8F" w:rsidRPr="00440D7B" w:rsidRDefault="002F2C8F" w:rsidP="003469DC">
            <w:pPr>
              <w:pStyle w:val="TAC"/>
              <w:jc w:val="left"/>
            </w:pPr>
            <w:r w:rsidRPr="00440D7B">
              <w:t>4</w:t>
            </w:r>
          </w:p>
        </w:tc>
        <w:tc>
          <w:tcPr>
            <w:tcW w:w="611" w:type="dxa"/>
            <w:gridSpan w:val="3"/>
            <w:shd w:val="clear" w:color="auto" w:fill="auto"/>
            <w:vAlign w:val="center"/>
          </w:tcPr>
          <w:p w14:paraId="3F2DDC86"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5D71D4E6"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73015BAF"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16274A81" w14:textId="77777777" w:rsidR="002F2C8F" w:rsidRPr="00440D7B" w:rsidRDefault="002F2C8F" w:rsidP="003469DC">
            <w:pPr>
              <w:pStyle w:val="TAC"/>
              <w:jc w:val="left"/>
              <w:rPr>
                <w:lang w:eastAsia="zh-CN"/>
              </w:rPr>
            </w:pPr>
            <w:r w:rsidRPr="00440D7B">
              <w:rPr>
                <w:lang w:eastAsia="zh-CN"/>
              </w:rPr>
              <w:t>3930 MHz</w:t>
            </w:r>
          </w:p>
        </w:tc>
        <w:tc>
          <w:tcPr>
            <w:tcW w:w="1535" w:type="dxa"/>
            <w:gridSpan w:val="2"/>
            <w:shd w:val="clear" w:color="auto" w:fill="auto"/>
            <w:vAlign w:val="center"/>
          </w:tcPr>
          <w:p w14:paraId="7C61E923"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5339DF58"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6E3A2814"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82083C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226CFEC1" w14:textId="77777777" w:rsidR="002F2C8F" w:rsidRPr="00440D7B" w:rsidRDefault="002F2C8F" w:rsidP="003469DC">
            <w:pPr>
              <w:pStyle w:val="TAC"/>
              <w:jc w:val="left"/>
            </w:pPr>
            <w:r w:rsidRPr="00440D7B">
              <w:t>CP-OFDM QPSK</w:t>
            </w:r>
          </w:p>
        </w:tc>
        <w:tc>
          <w:tcPr>
            <w:tcW w:w="713" w:type="dxa"/>
            <w:shd w:val="clear" w:color="auto" w:fill="auto"/>
            <w:vAlign w:val="center"/>
          </w:tcPr>
          <w:p w14:paraId="4A75FD31" w14:textId="77777777" w:rsidR="002F2C8F" w:rsidRPr="00440D7B" w:rsidRDefault="002F2C8F" w:rsidP="003469DC">
            <w:pPr>
              <w:pStyle w:val="TAC"/>
              <w:jc w:val="left"/>
            </w:pPr>
            <w:r w:rsidRPr="00440D7B">
              <w:t>1@52</w:t>
            </w:r>
          </w:p>
        </w:tc>
        <w:tc>
          <w:tcPr>
            <w:tcW w:w="750" w:type="dxa"/>
            <w:gridSpan w:val="2"/>
            <w:shd w:val="clear" w:color="auto" w:fill="auto"/>
            <w:vAlign w:val="center"/>
          </w:tcPr>
          <w:p w14:paraId="2B7F1ACB" w14:textId="77777777" w:rsidR="002F2C8F" w:rsidRPr="00440D7B" w:rsidRDefault="002F2C8F" w:rsidP="003469DC">
            <w:pPr>
              <w:pStyle w:val="TAC"/>
              <w:jc w:val="left"/>
            </w:pPr>
            <w:r w:rsidRPr="00440D7B">
              <w:t>1@196</w:t>
            </w:r>
          </w:p>
        </w:tc>
      </w:tr>
      <w:tr w:rsidR="002F2C8F" w:rsidRPr="00440D7B" w14:paraId="283D8136" w14:textId="77777777" w:rsidTr="003469DC">
        <w:trPr>
          <w:trHeight w:val="285"/>
        </w:trPr>
        <w:tc>
          <w:tcPr>
            <w:tcW w:w="12747" w:type="dxa"/>
            <w:gridSpan w:val="28"/>
            <w:shd w:val="clear" w:color="auto" w:fill="auto"/>
            <w:vAlign w:val="center"/>
          </w:tcPr>
          <w:p w14:paraId="44345F6C" w14:textId="77777777" w:rsidR="002F2C8F" w:rsidRPr="00440D7B" w:rsidRDefault="002F2C8F" w:rsidP="003469DC">
            <w:pPr>
              <w:pStyle w:val="TAH"/>
            </w:pPr>
            <w:r w:rsidRPr="00440D7B">
              <w:t>Test Settings for CA_n25A-n66A Configuration</w:t>
            </w:r>
          </w:p>
        </w:tc>
      </w:tr>
      <w:tr w:rsidR="002F2C8F" w:rsidRPr="00440D7B" w14:paraId="189334C1" w14:textId="77777777" w:rsidTr="002A68F9">
        <w:tc>
          <w:tcPr>
            <w:tcW w:w="228" w:type="dxa"/>
            <w:shd w:val="clear" w:color="auto" w:fill="auto"/>
            <w:vAlign w:val="center"/>
          </w:tcPr>
          <w:p w14:paraId="5A92B953" w14:textId="77777777" w:rsidR="002F2C8F" w:rsidRPr="00440D7B" w:rsidRDefault="002F2C8F" w:rsidP="003469DC">
            <w:pPr>
              <w:pStyle w:val="TAC"/>
              <w:jc w:val="left"/>
            </w:pPr>
            <w:r w:rsidRPr="00440D7B">
              <w:rPr>
                <w:rFonts w:cs="Arial"/>
                <w:szCs w:val="18"/>
              </w:rPr>
              <w:t>1</w:t>
            </w:r>
          </w:p>
        </w:tc>
        <w:tc>
          <w:tcPr>
            <w:tcW w:w="603" w:type="dxa"/>
            <w:gridSpan w:val="3"/>
            <w:shd w:val="clear" w:color="auto" w:fill="auto"/>
            <w:vAlign w:val="center"/>
          </w:tcPr>
          <w:p w14:paraId="49DC94A5"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2E3F6292" w14:textId="77777777" w:rsidR="002F2C8F" w:rsidRPr="00440D7B" w:rsidRDefault="002F2C8F" w:rsidP="003469DC">
            <w:pPr>
              <w:pStyle w:val="TAC"/>
              <w:jc w:val="left"/>
              <w:rPr>
                <w:lang w:eastAsia="zh-CN"/>
              </w:rPr>
            </w:pPr>
            <w:r w:rsidRPr="00440D7B">
              <w:rPr>
                <w:rFonts w:cs="Arial"/>
                <w:szCs w:val="18"/>
              </w:rPr>
              <w:t>High</w:t>
            </w:r>
          </w:p>
        </w:tc>
        <w:tc>
          <w:tcPr>
            <w:tcW w:w="692" w:type="dxa"/>
            <w:gridSpan w:val="3"/>
            <w:shd w:val="clear" w:color="auto" w:fill="auto"/>
            <w:vAlign w:val="center"/>
          </w:tcPr>
          <w:p w14:paraId="50B552B4"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5732B129" w14:textId="77777777" w:rsidR="002F2C8F" w:rsidRPr="00440D7B" w:rsidRDefault="002F2C8F" w:rsidP="003469DC">
            <w:pPr>
              <w:pStyle w:val="TAC"/>
              <w:jc w:val="left"/>
              <w:rPr>
                <w:lang w:eastAsia="zh-CN"/>
              </w:rPr>
            </w:pPr>
            <w:r w:rsidRPr="00440D7B">
              <w:rPr>
                <w:rFonts w:cs="Arial"/>
                <w:szCs w:val="18"/>
              </w:rPr>
              <w:t>Low</w:t>
            </w:r>
          </w:p>
        </w:tc>
        <w:tc>
          <w:tcPr>
            <w:tcW w:w="1560" w:type="dxa"/>
            <w:gridSpan w:val="3"/>
            <w:shd w:val="clear" w:color="auto" w:fill="auto"/>
            <w:vAlign w:val="center"/>
          </w:tcPr>
          <w:p w14:paraId="4EC34FB4"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35D5961E"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5DECBBB0"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5DE93104"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560A5DBD"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6BAFC17" w14:textId="77777777" w:rsidR="002F2C8F" w:rsidRPr="00440D7B" w:rsidRDefault="00E17822" w:rsidP="003469DC">
            <w:pPr>
              <w:pStyle w:val="TAC"/>
              <w:jc w:val="left"/>
            </w:pPr>
            <w:hyperlink r:id="rId22" w:history="1">
              <w:r w:rsidR="002F2C8F" w:rsidRPr="00440D7B">
                <w:rPr>
                  <w:rStyle w:val="af2"/>
                  <w:rFonts w:cs="Arial"/>
                  <w:szCs w:val="18"/>
                </w:rPr>
                <w:t>1@105</w:t>
              </w:r>
            </w:hyperlink>
          </w:p>
        </w:tc>
        <w:tc>
          <w:tcPr>
            <w:tcW w:w="741" w:type="dxa"/>
            <w:shd w:val="clear" w:color="auto" w:fill="auto"/>
            <w:vAlign w:val="center"/>
          </w:tcPr>
          <w:p w14:paraId="2E65F5CB" w14:textId="77777777" w:rsidR="002F2C8F" w:rsidRPr="00440D7B" w:rsidRDefault="00E17822" w:rsidP="003469DC">
            <w:pPr>
              <w:pStyle w:val="TAC"/>
              <w:jc w:val="left"/>
            </w:pPr>
            <w:hyperlink r:id="rId23" w:history="1">
              <w:r w:rsidR="002F2C8F" w:rsidRPr="00440D7B">
                <w:rPr>
                  <w:rStyle w:val="af2"/>
                  <w:rFonts w:cs="Arial"/>
                  <w:szCs w:val="18"/>
                </w:rPr>
                <w:t>1@0</w:t>
              </w:r>
            </w:hyperlink>
          </w:p>
        </w:tc>
      </w:tr>
      <w:tr w:rsidR="002F2C8F" w:rsidRPr="00440D7B" w14:paraId="5044C185" w14:textId="77777777" w:rsidTr="002A68F9">
        <w:tc>
          <w:tcPr>
            <w:tcW w:w="228" w:type="dxa"/>
            <w:shd w:val="clear" w:color="auto" w:fill="auto"/>
            <w:vAlign w:val="center"/>
          </w:tcPr>
          <w:p w14:paraId="625B98F1" w14:textId="77777777" w:rsidR="002F2C8F" w:rsidRPr="00440D7B" w:rsidRDefault="002F2C8F" w:rsidP="003469DC">
            <w:pPr>
              <w:pStyle w:val="TAC"/>
              <w:jc w:val="left"/>
            </w:pPr>
            <w:r w:rsidRPr="00440D7B">
              <w:rPr>
                <w:rFonts w:cs="Arial"/>
                <w:szCs w:val="18"/>
              </w:rPr>
              <w:t>2</w:t>
            </w:r>
          </w:p>
        </w:tc>
        <w:tc>
          <w:tcPr>
            <w:tcW w:w="603" w:type="dxa"/>
            <w:gridSpan w:val="3"/>
            <w:shd w:val="clear" w:color="auto" w:fill="auto"/>
            <w:vAlign w:val="center"/>
          </w:tcPr>
          <w:p w14:paraId="6F0744AB"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04E23C46" w14:textId="77777777" w:rsidR="002F2C8F" w:rsidRPr="00440D7B" w:rsidRDefault="002F2C8F" w:rsidP="003469DC">
            <w:pPr>
              <w:pStyle w:val="TAC"/>
              <w:jc w:val="left"/>
              <w:rPr>
                <w:lang w:eastAsia="zh-CN"/>
              </w:rPr>
            </w:pPr>
            <w:r w:rsidRPr="00440D7B">
              <w:rPr>
                <w:rFonts w:cs="Arial"/>
                <w:szCs w:val="18"/>
              </w:rPr>
              <w:t>Mid</w:t>
            </w:r>
          </w:p>
        </w:tc>
        <w:tc>
          <w:tcPr>
            <w:tcW w:w="692" w:type="dxa"/>
            <w:gridSpan w:val="3"/>
            <w:shd w:val="clear" w:color="auto" w:fill="auto"/>
            <w:vAlign w:val="center"/>
          </w:tcPr>
          <w:p w14:paraId="762F0F7C"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067201E2" w14:textId="77777777" w:rsidR="002F2C8F" w:rsidRPr="00440D7B" w:rsidRDefault="002F2C8F" w:rsidP="003469DC">
            <w:pPr>
              <w:pStyle w:val="TAC"/>
              <w:jc w:val="left"/>
              <w:rPr>
                <w:lang w:eastAsia="zh-CN"/>
              </w:rPr>
            </w:pPr>
            <w:r w:rsidRPr="00440D7B">
              <w:rPr>
                <w:rFonts w:cs="Arial"/>
                <w:szCs w:val="18"/>
              </w:rPr>
              <w:t>Low</w:t>
            </w:r>
          </w:p>
        </w:tc>
        <w:tc>
          <w:tcPr>
            <w:tcW w:w="1560" w:type="dxa"/>
            <w:gridSpan w:val="3"/>
            <w:shd w:val="clear" w:color="auto" w:fill="auto"/>
            <w:vAlign w:val="center"/>
          </w:tcPr>
          <w:p w14:paraId="5EBEFC10"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5FD8DE28"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1DCF9766"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3FEFE8FD"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71CA0FF1"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FD28F2D" w14:textId="77777777" w:rsidR="002F2C8F" w:rsidRPr="00440D7B" w:rsidRDefault="00E17822" w:rsidP="003469DC">
            <w:pPr>
              <w:pStyle w:val="TAC"/>
              <w:jc w:val="left"/>
            </w:pPr>
            <w:hyperlink r:id="rId24" w:history="1">
              <w:r w:rsidR="002F2C8F" w:rsidRPr="00440D7B">
                <w:rPr>
                  <w:rStyle w:val="af2"/>
                  <w:rFonts w:cs="Arial"/>
                  <w:szCs w:val="18"/>
                </w:rPr>
                <w:t>1@0</w:t>
              </w:r>
            </w:hyperlink>
          </w:p>
        </w:tc>
        <w:tc>
          <w:tcPr>
            <w:tcW w:w="741" w:type="dxa"/>
            <w:shd w:val="clear" w:color="auto" w:fill="auto"/>
            <w:vAlign w:val="center"/>
          </w:tcPr>
          <w:p w14:paraId="7BCBB0A6" w14:textId="77777777" w:rsidR="002F2C8F" w:rsidRPr="00440D7B" w:rsidRDefault="00E17822" w:rsidP="003469DC">
            <w:pPr>
              <w:pStyle w:val="TAC"/>
              <w:jc w:val="left"/>
            </w:pPr>
            <w:hyperlink r:id="rId25" w:history="1">
              <w:r w:rsidR="002F2C8F" w:rsidRPr="00440D7B">
                <w:rPr>
                  <w:rStyle w:val="af2"/>
                  <w:rFonts w:cs="Arial"/>
                  <w:szCs w:val="18"/>
                </w:rPr>
                <w:t>1@0</w:t>
              </w:r>
            </w:hyperlink>
          </w:p>
        </w:tc>
      </w:tr>
      <w:tr w:rsidR="002F2C8F" w:rsidRPr="00440D7B" w14:paraId="0849D5EE" w14:textId="77777777" w:rsidTr="002A68F9">
        <w:tc>
          <w:tcPr>
            <w:tcW w:w="228" w:type="dxa"/>
            <w:shd w:val="clear" w:color="auto" w:fill="auto"/>
            <w:vAlign w:val="center"/>
          </w:tcPr>
          <w:p w14:paraId="78C0F6D6" w14:textId="77777777" w:rsidR="002F2C8F" w:rsidRPr="00440D7B" w:rsidRDefault="002F2C8F" w:rsidP="003469DC">
            <w:pPr>
              <w:pStyle w:val="TAC"/>
              <w:jc w:val="left"/>
            </w:pPr>
            <w:r w:rsidRPr="00440D7B">
              <w:rPr>
                <w:rFonts w:cs="Arial"/>
                <w:szCs w:val="18"/>
              </w:rPr>
              <w:t>3</w:t>
            </w:r>
          </w:p>
        </w:tc>
        <w:tc>
          <w:tcPr>
            <w:tcW w:w="603" w:type="dxa"/>
            <w:gridSpan w:val="3"/>
            <w:shd w:val="clear" w:color="auto" w:fill="auto"/>
            <w:vAlign w:val="center"/>
          </w:tcPr>
          <w:p w14:paraId="1DCA62AF"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78389FA0" w14:textId="77777777" w:rsidR="002F2C8F" w:rsidRPr="00440D7B" w:rsidRDefault="002F2C8F" w:rsidP="003469DC">
            <w:pPr>
              <w:pStyle w:val="TAC"/>
              <w:jc w:val="left"/>
              <w:rPr>
                <w:lang w:eastAsia="zh-CN"/>
              </w:rPr>
            </w:pPr>
            <w:r w:rsidRPr="00440D7B">
              <w:rPr>
                <w:rFonts w:cs="Arial"/>
                <w:szCs w:val="18"/>
              </w:rPr>
              <w:t>Mid</w:t>
            </w:r>
          </w:p>
        </w:tc>
        <w:tc>
          <w:tcPr>
            <w:tcW w:w="692" w:type="dxa"/>
            <w:gridSpan w:val="3"/>
            <w:shd w:val="clear" w:color="auto" w:fill="auto"/>
            <w:vAlign w:val="center"/>
          </w:tcPr>
          <w:p w14:paraId="2F50A4FA"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43D5DB5E" w14:textId="77777777" w:rsidR="002F2C8F" w:rsidRPr="00440D7B" w:rsidRDefault="002F2C8F" w:rsidP="003469DC">
            <w:pPr>
              <w:pStyle w:val="TAC"/>
              <w:jc w:val="left"/>
              <w:rPr>
                <w:lang w:eastAsia="zh-CN"/>
              </w:rPr>
            </w:pPr>
            <w:r w:rsidRPr="00440D7B">
              <w:rPr>
                <w:rFonts w:cs="Arial"/>
                <w:szCs w:val="18"/>
              </w:rPr>
              <w:t>Mid</w:t>
            </w:r>
          </w:p>
        </w:tc>
        <w:tc>
          <w:tcPr>
            <w:tcW w:w="1560" w:type="dxa"/>
            <w:gridSpan w:val="3"/>
            <w:shd w:val="clear" w:color="auto" w:fill="auto"/>
            <w:vAlign w:val="center"/>
          </w:tcPr>
          <w:p w14:paraId="7E4D8919"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7F91901F"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0E52E1D6"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1CAE89DD"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6EEBA2D2"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0D253B0" w14:textId="77777777" w:rsidR="002F2C8F" w:rsidRPr="00440D7B" w:rsidRDefault="00E17822" w:rsidP="003469DC">
            <w:pPr>
              <w:pStyle w:val="TAC"/>
              <w:jc w:val="left"/>
            </w:pPr>
            <w:hyperlink r:id="rId26" w:history="1">
              <w:r w:rsidR="002F2C8F" w:rsidRPr="00440D7B">
                <w:rPr>
                  <w:rStyle w:val="af2"/>
                  <w:rFonts w:cs="Arial"/>
                  <w:szCs w:val="18"/>
                </w:rPr>
                <w:t>1@0</w:t>
              </w:r>
            </w:hyperlink>
          </w:p>
        </w:tc>
        <w:tc>
          <w:tcPr>
            <w:tcW w:w="741" w:type="dxa"/>
            <w:shd w:val="clear" w:color="auto" w:fill="auto"/>
            <w:vAlign w:val="center"/>
          </w:tcPr>
          <w:p w14:paraId="7FE17B73" w14:textId="77777777" w:rsidR="002F2C8F" w:rsidRPr="00440D7B" w:rsidRDefault="00E17822" w:rsidP="003469DC">
            <w:pPr>
              <w:pStyle w:val="TAC"/>
              <w:jc w:val="left"/>
            </w:pPr>
            <w:hyperlink r:id="rId27" w:history="1">
              <w:r w:rsidR="002F2C8F" w:rsidRPr="00440D7B">
                <w:rPr>
                  <w:rStyle w:val="af2"/>
                  <w:rFonts w:cs="Arial"/>
                  <w:szCs w:val="18"/>
                </w:rPr>
                <w:t>1@100</w:t>
              </w:r>
            </w:hyperlink>
          </w:p>
        </w:tc>
      </w:tr>
      <w:tr w:rsidR="002F2C8F" w:rsidRPr="00440D7B" w14:paraId="3012FAB9" w14:textId="77777777" w:rsidTr="002A68F9">
        <w:tc>
          <w:tcPr>
            <w:tcW w:w="228" w:type="dxa"/>
            <w:shd w:val="clear" w:color="auto" w:fill="auto"/>
            <w:vAlign w:val="center"/>
          </w:tcPr>
          <w:p w14:paraId="13A0B559" w14:textId="77777777" w:rsidR="002F2C8F" w:rsidRPr="00440D7B" w:rsidRDefault="002F2C8F" w:rsidP="003469DC">
            <w:pPr>
              <w:pStyle w:val="TAC"/>
              <w:jc w:val="left"/>
            </w:pPr>
            <w:r w:rsidRPr="00440D7B">
              <w:rPr>
                <w:rFonts w:cs="Arial"/>
                <w:szCs w:val="18"/>
              </w:rPr>
              <w:t>4</w:t>
            </w:r>
          </w:p>
        </w:tc>
        <w:tc>
          <w:tcPr>
            <w:tcW w:w="603" w:type="dxa"/>
            <w:gridSpan w:val="3"/>
            <w:shd w:val="clear" w:color="auto" w:fill="auto"/>
            <w:vAlign w:val="center"/>
          </w:tcPr>
          <w:p w14:paraId="1759DF6A"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6DDCB54E" w14:textId="77777777" w:rsidR="002F2C8F" w:rsidRPr="00440D7B" w:rsidRDefault="002F2C8F" w:rsidP="003469DC">
            <w:pPr>
              <w:pStyle w:val="TAC"/>
              <w:jc w:val="left"/>
              <w:rPr>
                <w:lang w:eastAsia="zh-CN"/>
              </w:rPr>
            </w:pPr>
            <w:r w:rsidRPr="00440D7B">
              <w:rPr>
                <w:rFonts w:cs="Arial"/>
                <w:szCs w:val="18"/>
              </w:rPr>
              <w:t>Low</w:t>
            </w:r>
          </w:p>
        </w:tc>
        <w:tc>
          <w:tcPr>
            <w:tcW w:w="692" w:type="dxa"/>
            <w:gridSpan w:val="3"/>
            <w:shd w:val="clear" w:color="auto" w:fill="auto"/>
            <w:vAlign w:val="center"/>
          </w:tcPr>
          <w:p w14:paraId="47245C55"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58F71167" w14:textId="77777777" w:rsidR="002F2C8F" w:rsidRPr="00440D7B" w:rsidRDefault="002F2C8F" w:rsidP="003469DC">
            <w:pPr>
              <w:pStyle w:val="TAC"/>
              <w:jc w:val="left"/>
              <w:rPr>
                <w:lang w:eastAsia="zh-CN"/>
              </w:rPr>
            </w:pPr>
            <w:r w:rsidRPr="00440D7B">
              <w:rPr>
                <w:rFonts w:cs="Arial"/>
                <w:szCs w:val="18"/>
              </w:rPr>
              <w:t>Low</w:t>
            </w:r>
          </w:p>
        </w:tc>
        <w:tc>
          <w:tcPr>
            <w:tcW w:w="1560" w:type="dxa"/>
            <w:gridSpan w:val="3"/>
            <w:shd w:val="clear" w:color="auto" w:fill="auto"/>
            <w:vAlign w:val="center"/>
          </w:tcPr>
          <w:p w14:paraId="1963852C"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19F899EA"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713570EF"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2A3A733E"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1F63D317"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53A5CA5C" w14:textId="77777777" w:rsidR="002F2C8F" w:rsidRPr="00440D7B" w:rsidRDefault="00E17822" w:rsidP="003469DC">
            <w:pPr>
              <w:pStyle w:val="TAC"/>
              <w:jc w:val="left"/>
            </w:pPr>
            <w:hyperlink r:id="rId28" w:history="1">
              <w:r w:rsidR="002F2C8F" w:rsidRPr="00440D7B">
                <w:rPr>
                  <w:rStyle w:val="af2"/>
                  <w:rFonts w:cs="Arial"/>
                  <w:szCs w:val="18"/>
                </w:rPr>
                <w:t>1@0</w:t>
              </w:r>
            </w:hyperlink>
          </w:p>
        </w:tc>
        <w:tc>
          <w:tcPr>
            <w:tcW w:w="741" w:type="dxa"/>
            <w:shd w:val="clear" w:color="auto" w:fill="auto"/>
            <w:vAlign w:val="center"/>
          </w:tcPr>
          <w:p w14:paraId="1A50FD52" w14:textId="77777777" w:rsidR="002F2C8F" w:rsidRPr="00440D7B" w:rsidRDefault="00E17822" w:rsidP="003469DC">
            <w:pPr>
              <w:pStyle w:val="TAC"/>
              <w:jc w:val="left"/>
            </w:pPr>
            <w:hyperlink r:id="rId29" w:history="1">
              <w:r w:rsidR="002F2C8F" w:rsidRPr="00440D7B">
                <w:rPr>
                  <w:rStyle w:val="af2"/>
                  <w:rFonts w:cs="Arial"/>
                  <w:szCs w:val="18"/>
                </w:rPr>
                <w:t>1@215</w:t>
              </w:r>
            </w:hyperlink>
          </w:p>
        </w:tc>
      </w:tr>
      <w:tr w:rsidR="002F2C8F" w:rsidRPr="00440D7B" w14:paraId="390B097C" w14:textId="77777777" w:rsidTr="002A68F9">
        <w:tc>
          <w:tcPr>
            <w:tcW w:w="228" w:type="dxa"/>
            <w:shd w:val="clear" w:color="auto" w:fill="auto"/>
            <w:vAlign w:val="center"/>
          </w:tcPr>
          <w:p w14:paraId="63294D11" w14:textId="77777777" w:rsidR="002F2C8F" w:rsidRPr="00440D7B" w:rsidRDefault="002F2C8F" w:rsidP="003469DC">
            <w:pPr>
              <w:pStyle w:val="TAC"/>
              <w:jc w:val="left"/>
            </w:pPr>
            <w:r w:rsidRPr="00440D7B">
              <w:rPr>
                <w:rFonts w:cs="Arial"/>
                <w:szCs w:val="18"/>
              </w:rPr>
              <w:t>5</w:t>
            </w:r>
          </w:p>
        </w:tc>
        <w:tc>
          <w:tcPr>
            <w:tcW w:w="603" w:type="dxa"/>
            <w:gridSpan w:val="3"/>
            <w:shd w:val="clear" w:color="auto" w:fill="auto"/>
            <w:vAlign w:val="center"/>
          </w:tcPr>
          <w:p w14:paraId="427E786A"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08DE624A" w14:textId="77777777" w:rsidR="002F2C8F" w:rsidRPr="00440D7B" w:rsidRDefault="002F2C8F" w:rsidP="003469DC">
            <w:pPr>
              <w:pStyle w:val="TAC"/>
              <w:jc w:val="left"/>
              <w:rPr>
                <w:lang w:eastAsia="zh-CN"/>
              </w:rPr>
            </w:pPr>
            <w:r w:rsidRPr="00440D7B">
              <w:rPr>
                <w:rFonts w:cs="Arial"/>
                <w:szCs w:val="18"/>
              </w:rPr>
              <w:t>High</w:t>
            </w:r>
          </w:p>
        </w:tc>
        <w:tc>
          <w:tcPr>
            <w:tcW w:w="692" w:type="dxa"/>
            <w:gridSpan w:val="3"/>
            <w:shd w:val="clear" w:color="auto" w:fill="auto"/>
            <w:vAlign w:val="center"/>
          </w:tcPr>
          <w:p w14:paraId="566D53F3"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3B3A6B6B" w14:textId="77777777" w:rsidR="002F2C8F" w:rsidRPr="00440D7B" w:rsidRDefault="002F2C8F" w:rsidP="003469DC">
            <w:pPr>
              <w:pStyle w:val="TAC"/>
              <w:jc w:val="left"/>
              <w:rPr>
                <w:lang w:eastAsia="zh-CN"/>
              </w:rPr>
            </w:pPr>
            <w:r w:rsidRPr="00440D7B">
              <w:rPr>
                <w:rFonts w:cs="Arial"/>
                <w:szCs w:val="18"/>
              </w:rPr>
              <w:t>High</w:t>
            </w:r>
          </w:p>
        </w:tc>
        <w:tc>
          <w:tcPr>
            <w:tcW w:w="1560" w:type="dxa"/>
            <w:gridSpan w:val="3"/>
            <w:shd w:val="clear" w:color="auto" w:fill="auto"/>
            <w:vAlign w:val="center"/>
          </w:tcPr>
          <w:p w14:paraId="4B37AF0D"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324374FE"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60EC03FF"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596231AA"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27183368"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678DECB" w14:textId="77777777" w:rsidR="002F2C8F" w:rsidRPr="00440D7B" w:rsidRDefault="00E17822" w:rsidP="003469DC">
            <w:pPr>
              <w:pStyle w:val="TAC"/>
              <w:jc w:val="left"/>
            </w:pPr>
            <w:hyperlink r:id="rId30" w:history="1">
              <w:r w:rsidR="002F2C8F" w:rsidRPr="00440D7B">
                <w:rPr>
                  <w:rStyle w:val="af2"/>
                  <w:rFonts w:cs="Arial"/>
                  <w:szCs w:val="18"/>
                </w:rPr>
                <w:t>1@105</w:t>
              </w:r>
            </w:hyperlink>
          </w:p>
        </w:tc>
        <w:tc>
          <w:tcPr>
            <w:tcW w:w="741" w:type="dxa"/>
            <w:shd w:val="clear" w:color="auto" w:fill="auto"/>
            <w:vAlign w:val="center"/>
          </w:tcPr>
          <w:p w14:paraId="4607EC8F" w14:textId="77777777" w:rsidR="002F2C8F" w:rsidRPr="00440D7B" w:rsidRDefault="00E17822" w:rsidP="003469DC">
            <w:pPr>
              <w:pStyle w:val="TAC"/>
              <w:jc w:val="left"/>
            </w:pPr>
            <w:hyperlink r:id="rId31" w:history="1">
              <w:r w:rsidR="002F2C8F" w:rsidRPr="00440D7B">
                <w:rPr>
                  <w:rStyle w:val="af2"/>
                  <w:rFonts w:cs="Arial"/>
                  <w:szCs w:val="18"/>
                </w:rPr>
                <w:t>1@215</w:t>
              </w:r>
            </w:hyperlink>
          </w:p>
        </w:tc>
      </w:tr>
      <w:tr w:rsidR="002F2C8F" w:rsidRPr="00440D7B" w14:paraId="43E4182A" w14:textId="77777777" w:rsidTr="003469DC">
        <w:tc>
          <w:tcPr>
            <w:tcW w:w="12747" w:type="dxa"/>
            <w:gridSpan w:val="28"/>
            <w:shd w:val="clear" w:color="auto" w:fill="auto"/>
            <w:vAlign w:val="center"/>
          </w:tcPr>
          <w:p w14:paraId="7777A439" w14:textId="77777777" w:rsidR="002F2C8F" w:rsidRPr="00440D7B" w:rsidRDefault="002F2C8F" w:rsidP="003469DC">
            <w:pPr>
              <w:pStyle w:val="TAH"/>
              <w:rPr>
                <w:rFonts w:cs="Arial"/>
                <w:szCs w:val="18"/>
              </w:rPr>
            </w:pPr>
            <w:r w:rsidRPr="00440D7B">
              <w:t>Test Settings for CA_n25A-n77A Configuration</w:t>
            </w:r>
          </w:p>
        </w:tc>
      </w:tr>
      <w:tr w:rsidR="002F2C8F" w:rsidRPr="00440D7B" w14:paraId="56B4D89F" w14:textId="77777777" w:rsidTr="002A68F9">
        <w:tc>
          <w:tcPr>
            <w:tcW w:w="228" w:type="dxa"/>
            <w:shd w:val="clear" w:color="auto" w:fill="auto"/>
            <w:vAlign w:val="center"/>
          </w:tcPr>
          <w:p w14:paraId="207FEE08" w14:textId="77777777" w:rsidR="002F2C8F" w:rsidRPr="00440D7B" w:rsidRDefault="002F2C8F" w:rsidP="003469DC">
            <w:pPr>
              <w:pStyle w:val="TAC"/>
              <w:jc w:val="left"/>
              <w:rPr>
                <w:rFonts w:cs="Arial"/>
                <w:szCs w:val="18"/>
              </w:rPr>
            </w:pPr>
            <w:r w:rsidRPr="00440D7B">
              <w:rPr>
                <w:rFonts w:cs="Arial"/>
                <w:szCs w:val="18"/>
              </w:rPr>
              <w:t>1</w:t>
            </w:r>
          </w:p>
        </w:tc>
        <w:tc>
          <w:tcPr>
            <w:tcW w:w="603" w:type="dxa"/>
            <w:gridSpan w:val="3"/>
            <w:shd w:val="clear" w:color="auto" w:fill="auto"/>
            <w:vAlign w:val="center"/>
          </w:tcPr>
          <w:p w14:paraId="66DB7C86"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0D4515CC"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2E61E2EA" w14:textId="77777777" w:rsidR="002F2C8F" w:rsidRPr="00440D7B" w:rsidRDefault="002F2C8F" w:rsidP="003469DC">
            <w:pPr>
              <w:pStyle w:val="TAC"/>
              <w:jc w:val="left"/>
              <w:rPr>
                <w:rFonts w:cs="Arial"/>
                <w:szCs w:val="18"/>
              </w:rPr>
            </w:pPr>
            <w:r w:rsidRPr="00440D7B">
              <w:rPr>
                <w:rFonts w:cs="Arial"/>
                <w:szCs w:val="18"/>
              </w:rPr>
              <w:t>n77</w:t>
            </w:r>
          </w:p>
        </w:tc>
        <w:tc>
          <w:tcPr>
            <w:tcW w:w="1218" w:type="dxa"/>
            <w:gridSpan w:val="3"/>
            <w:shd w:val="clear" w:color="auto" w:fill="auto"/>
            <w:vAlign w:val="center"/>
          </w:tcPr>
          <w:p w14:paraId="7C4B007F" w14:textId="77777777" w:rsidR="002F2C8F" w:rsidRPr="00440D7B" w:rsidRDefault="002F2C8F" w:rsidP="003469DC">
            <w:pPr>
              <w:pStyle w:val="TAC"/>
              <w:jc w:val="left"/>
              <w:rPr>
                <w:rFonts w:cs="Arial"/>
                <w:szCs w:val="18"/>
              </w:rPr>
            </w:pPr>
            <w:r w:rsidRPr="00440D7B">
              <w:rPr>
                <w:rFonts w:cs="Arial"/>
                <w:szCs w:val="18"/>
              </w:rPr>
              <w:t>3950 MHz</w:t>
            </w:r>
          </w:p>
        </w:tc>
        <w:tc>
          <w:tcPr>
            <w:tcW w:w="1560" w:type="dxa"/>
            <w:gridSpan w:val="3"/>
            <w:shd w:val="clear" w:color="auto" w:fill="auto"/>
            <w:vAlign w:val="center"/>
          </w:tcPr>
          <w:p w14:paraId="645F1201" w14:textId="77777777" w:rsidR="002F2C8F" w:rsidRPr="00440D7B" w:rsidRDefault="002F2C8F" w:rsidP="003469DC">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2E429298" w14:textId="77777777" w:rsidR="002F2C8F" w:rsidRPr="00440D7B" w:rsidRDefault="002F2C8F" w:rsidP="003469DC">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4AFEB014"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27B5C775"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03B1A554"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5120487A" w14:textId="77777777" w:rsidR="002F2C8F" w:rsidRPr="00440D7B" w:rsidRDefault="00E17822" w:rsidP="003469DC">
            <w:pPr>
              <w:pStyle w:val="TAC"/>
              <w:jc w:val="left"/>
              <w:rPr>
                <w:rFonts w:cs="Arial"/>
                <w:szCs w:val="18"/>
              </w:rPr>
            </w:pPr>
            <w:hyperlink r:id="rId32" w:history="1">
              <w:r w:rsidR="002F2C8F" w:rsidRPr="00440D7B">
                <w:rPr>
                  <w:rStyle w:val="af2"/>
                  <w:rFonts w:cs="Arial"/>
                  <w:szCs w:val="18"/>
                </w:rPr>
                <w:t>1@0</w:t>
              </w:r>
            </w:hyperlink>
          </w:p>
        </w:tc>
        <w:tc>
          <w:tcPr>
            <w:tcW w:w="741" w:type="dxa"/>
            <w:shd w:val="clear" w:color="auto" w:fill="auto"/>
            <w:vAlign w:val="center"/>
          </w:tcPr>
          <w:p w14:paraId="5E895CAA" w14:textId="77777777" w:rsidR="002F2C8F" w:rsidRPr="00440D7B" w:rsidRDefault="00E17822" w:rsidP="003469DC">
            <w:pPr>
              <w:pStyle w:val="TAC"/>
              <w:jc w:val="left"/>
              <w:rPr>
                <w:rFonts w:cs="Arial"/>
                <w:szCs w:val="18"/>
              </w:rPr>
            </w:pPr>
            <w:hyperlink r:id="rId33" w:history="1">
              <w:r w:rsidR="002F2C8F" w:rsidRPr="00440D7B">
                <w:rPr>
                  <w:rStyle w:val="af2"/>
                  <w:rFonts w:cs="Arial"/>
                  <w:szCs w:val="18"/>
                </w:rPr>
                <w:t>1@272</w:t>
              </w:r>
            </w:hyperlink>
          </w:p>
        </w:tc>
      </w:tr>
      <w:tr w:rsidR="002F2C8F" w:rsidRPr="00440D7B" w14:paraId="3033D9F2" w14:textId="77777777" w:rsidTr="002A68F9">
        <w:tc>
          <w:tcPr>
            <w:tcW w:w="228" w:type="dxa"/>
            <w:shd w:val="clear" w:color="auto" w:fill="auto"/>
            <w:vAlign w:val="center"/>
          </w:tcPr>
          <w:p w14:paraId="72E7370E" w14:textId="77777777" w:rsidR="002F2C8F" w:rsidRPr="00440D7B" w:rsidRDefault="002F2C8F" w:rsidP="003469DC">
            <w:pPr>
              <w:pStyle w:val="TAC"/>
              <w:jc w:val="left"/>
              <w:rPr>
                <w:rFonts w:cs="Arial"/>
                <w:szCs w:val="18"/>
              </w:rPr>
            </w:pPr>
            <w:r w:rsidRPr="00440D7B">
              <w:rPr>
                <w:rFonts w:cs="Arial"/>
                <w:szCs w:val="18"/>
              </w:rPr>
              <w:t>2</w:t>
            </w:r>
          </w:p>
        </w:tc>
        <w:tc>
          <w:tcPr>
            <w:tcW w:w="603" w:type="dxa"/>
            <w:gridSpan w:val="3"/>
            <w:shd w:val="clear" w:color="auto" w:fill="auto"/>
            <w:vAlign w:val="center"/>
          </w:tcPr>
          <w:p w14:paraId="2B38187C"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22102564"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607726B9" w14:textId="77777777" w:rsidR="002F2C8F" w:rsidRPr="00440D7B" w:rsidRDefault="002F2C8F" w:rsidP="003469DC">
            <w:pPr>
              <w:pStyle w:val="TAC"/>
              <w:jc w:val="left"/>
              <w:rPr>
                <w:rFonts w:cs="Arial"/>
                <w:szCs w:val="18"/>
              </w:rPr>
            </w:pPr>
            <w:r w:rsidRPr="00440D7B">
              <w:rPr>
                <w:rFonts w:cs="Arial"/>
                <w:szCs w:val="18"/>
              </w:rPr>
              <w:t>n77</w:t>
            </w:r>
          </w:p>
        </w:tc>
        <w:tc>
          <w:tcPr>
            <w:tcW w:w="1218" w:type="dxa"/>
            <w:gridSpan w:val="3"/>
            <w:shd w:val="clear" w:color="auto" w:fill="auto"/>
            <w:vAlign w:val="center"/>
          </w:tcPr>
          <w:p w14:paraId="5615664A" w14:textId="77777777" w:rsidR="002F2C8F" w:rsidRPr="00440D7B" w:rsidRDefault="002F2C8F" w:rsidP="003469DC">
            <w:pPr>
              <w:pStyle w:val="TAC"/>
              <w:jc w:val="left"/>
              <w:rPr>
                <w:rFonts w:cs="Arial"/>
                <w:szCs w:val="18"/>
              </w:rPr>
            </w:pPr>
            <w:r w:rsidRPr="00440D7B">
              <w:rPr>
                <w:rFonts w:cs="Arial"/>
                <w:szCs w:val="18"/>
              </w:rPr>
              <w:t>3800 MHz</w:t>
            </w:r>
          </w:p>
        </w:tc>
        <w:tc>
          <w:tcPr>
            <w:tcW w:w="1560" w:type="dxa"/>
            <w:gridSpan w:val="3"/>
            <w:shd w:val="clear" w:color="auto" w:fill="auto"/>
            <w:vAlign w:val="center"/>
          </w:tcPr>
          <w:p w14:paraId="0E0211FB" w14:textId="77777777" w:rsidR="002F2C8F" w:rsidRPr="00440D7B" w:rsidRDefault="002F2C8F" w:rsidP="003469DC">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00788FA5" w14:textId="77777777" w:rsidR="002F2C8F" w:rsidRPr="00440D7B" w:rsidRDefault="002F2C8F" w:rsidP="003469DC">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2C2B6F08"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194F4154"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1089F412"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17650961" w14:textId="77777777" w:rsidR="002F2C8F" w:rsidRPr="00440D7B" w:rsidRDefault="00E17822" w:rsidP="003469DC">
            <w:pPr>
              <w:pStyle w:val="TAC"/>
              <w:jc w:val="left"/>
              <w:rPr>
                <w:rFonts w:cs="Arial"/>
                <w:szCs w:val="18"/>
              </w:rPr>
            </w:pPr>
            <w:hyperlink r:id="rId34" w:history="1">
              <w:r w:rsidR="002F2C8F" w:rsidRPr="00440D7B">
                <w:rPr>
                  <w:rStyle w:val="af2"/>
                  <w:rFonts w:cs="Arial"/>
                  <w:szCs w:val="18"/>
                </w:rPr>
                <w:t>1@0</w:t>
              </w:r>
            </w:hyperlink>
          </w:p>
        </w:tc>
        <w:tc>
          <w:tcPr>
            <w:tcW w:w="741" w:type="dxa"/>
            <w:shd w:val="clear" w:color="auto" w:fill="auto"/>
            <w:vAlign w:val="center"/>
          </w:tcPr>
          <w:p w14:paraId="1A259E3A" w14:textId="77777777" w:rsidR="002F2C8F" w:rsidRPr="00440D7B" w:rsidRDefault="00E17822" w:rsidP="003469DC">
            <w:pPr>
              <w:pStyle w:val="TAC"/>
              <w:jc w:val="left"/>
              <w:rPr>
                <w:rFonts w:cs="Arial"/>
                <w:szCs w:val="18"/>
              </w:rPr>
            </w:pPr>
            <w:hyperlink r:id="rId35" w:history="1">
              <w:r w:rsidR="002F2C8F" w:rsidRPr="00440D7B">
                <w:rPr>
                  <w:rStyle w:val="af2"/>
                  <w:rFonts w:cs="Arial"/>
                  <w:szCs w:val="18"/>
                </w:rPr>
                <w:t>1@272</w:t>
              </w:r>
            </w:hyperlink>
          </w:p>
        </w:tc>
      </w:tr>
      <w:tr w:rsidR="002F2C8F" w:rsidRPr="00440D7B" w14:paraId="2BAB36F6" w14:textId="77777777" w:rsidTr="002A68F9">
        <w:tc>
          <w:tcPr>
            <w:tcW w:w="228" w:type="dxa"/>
            <w:shd w:val="clear" w:color="auto" w:fill="auto"/>
            <w:vAlign w:val="center"/>
          </w:tcPr>
          <w:p w14:paraId="503CE3F4" w14:textId="77777777" w:rsidR="002F2C8F" w:rsidRPr="00440D7B" w:rsidRDefault="002F2C8F" w:rsidP="003469DC">
            <w:pPr>
              <w:pStyle w:val="TAC"/>
              <w:jc w:val="left"/>
              <w:rPr>
                <w:rFonts w:cs="Arial"/>
                <w:szCs w:val="18"/>
              </w:rPr>
            </w:pPr>
            <w:r w:rsidRPr="00440D7B">
              <w:rPr>
                <w:rFonts w:cs="Arial"/>
                <w:szCs w:val="18"/>
              </w:rPr>
              <w:t>3</w:t>
            </w:r>
          </w:p>
        </w:tc>
        <w:tc>
          <w:tcPr>
            <w:tcW w:w="603" w:type="dxa"/>
            <w:gridSpan w:val="3"/>
            <w:shd w:val="clear" w:color="auto" w:fill="auto"/>
            <w:vAlign w:val="center"/>
          </w:tcPr>
          <w:p w14:paraId="4B01F154"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2493F20B"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5AB95142" w14:textId="77777777" w:rsidR="002F2C8F" w:rsidRPr="00440D7B" w:rsidRDefault="002F2C8F" w:rsidP="003469DC">
            <w:pPr>
              <w:pStyle w:val="TAC"/>
              <w:jc w:val="left"/>
              <w:rPr>
                <w:rFonts w:cs="Arial"/>
                <w:szCs w:val="18"/>
              </w:rPr>
            </w:pPr>
            <w:r w:rsidRPr="00440D7B">
              <w:rPr>
                <w:rFonts w:cs="Arial"/>
                <w:szCs w:val="18"/>
              </w:rPr>
              <w:t>n77</w:t>
            </w:r>
          </w:p>
        </w:tc>
        <w:tc>
          <w:tcPr>
            <w:tcW w:w="1218" w:type="dxa"/>
            <w:gridSpan w:val="3"/>
            <w:shd w:val="clear" w:color="auto" w:fill="auto"/>
            <w:vAlign w:val="center"/>
          </w:tcPr>
          <w:p w14:paraId="126F32D6" w14:textId="77777777" w:rsidR="002F2C8F" w:rsidRPr="00440D7B" w:rsidRDefault="002F2C8F" w:rsidP="003469DC">
            <w:pPr>
              <w:pStyle w:val="TAC"/>
              <w:jc w:val="left"/>
              <w:rPr>
                <w:rFonts w:cs="Arial"/>
                <w:szCs w:val="18"/>
              </w:rPr>
            </w:pPr>
            <w:r w:rsidRPr="00440D7B">
              <w:rPr>
                <w:rFonts w:cs="Arial"/>
                <w:szCs w:val="18"/>
              </w:rPr>
              <w:t>Mid</w:t>
            </w:r>
          </w:p>
        </w:tc>
        <w:tc>
          <w:tcPr>
            <w:tcW w:w="1560" w:type="dxa"/>
            <w:gridSpan w:val="3"/>
            <w:shd w:val="clear" w:color="auto" w:fill="auto"/>
            <w:vAlign w:val="center"/>
          </w:tcPr>
          <w:p w14:paraId="4EFDF7C2" w14:textId="77777777" w:rsidR="002F2C8F" w:rsidRPr="00440D7B" w:rsidRDefault="002F2C8F" w:rsidP="003469DC">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0016BA47" w14:textId="77777777" w:rsidR="002F2C8F" w:rsidRPr="00440D7B" w:rsidRDefault="002F2C8F" w:rsidP="003469DC">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02F4DF62"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072A5ED0"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7F841922"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09C5379E" w14:textId="77777777" w:rsidR="002F2C8F" w:rsidRPr="00440D7B" w:rsidRDefault="00E17822" w:rsidP="003469DC">
            <w:pPr>
              <w:pStyle w:val="TAC"/>
              <w:jc w:val="left"/>
              <w:rPr>
                <w:rFonts w:cs="Arial"/>
                <w:szCs w:val="18"/>
              </w:rPr>
            </w:pPr>
            <w:hyperlink r:id="rId36" w:history="1">
              <w:r w:rsidR="002F2C8F" w:rsidRPr="00440D7B">
                <w:rPr>
                  <w:rStyle w:val="af2"/>
                  <w:rFonts w:cs="Arial"/>
                  <w:szCs w:val="18"/>
                </w:rPr>
                <w:t>1@0</w:t>
              </w:r>
            </w:hyperlink>
          </w:p>
        </w:tc>
        <w:tc>
          <w:tcPr>
            <w:tcW w:w="741" w:type="dxa"/>
            <w:shd w:val="clear" w:color="auto" w:fill="auto"/>
            <w:vAlign w:val="center"/>
          </w:tcPr>
          <w:p w14:paraId="6DF35906" w14:textId="77777777" w:rsidR="002F2C8F" w:rsidRPr="00440D7B" w:rsidRDefault="00E17822" w:rsidP="003469DC">
            <w:pPr>
              <w:pStyle w:val="TAC"/>
              <w:jc w:val="left"/>
              <w:rPr>
                <w:rFonts w:cs="Arial"/>
                <w:szCs w:val="18"/>
              </w:rPr>
            </w:pPr>
            <w:hyperlink r:id="rId37" w:history="1">
              <w:r w:rsidR="002F2C8F" w:rsidRPr="00440D7B">
                <w:rPr>
                  <w:rStyle w:val="af2"/>
                  <w:rFonts w:cs="Arial"/>
                  <w:szCs w:val="18"/>
                </w:rPr>
                <w:t>1@272</w:t>
              </w:r>
            </w:hyperlink>
          </w:p>
        </w:tc>
      </w:tr>
      <w:tr w:rsidR="002F2C8F" w:rsidRPr="00440D7B" w14:paraId="58011F45" w14:textId="77777777" w:rsidTr="003469DC">
        <w:tc>
          <w:tcPr>
            <w:tcW w:w="12747" w:type="dxa"/>
            <w:gridSpan w:val="28"/>
            <w:shd w:val="clear" w:color="auto" w:fill="auto"/>
            <w:vAlign w:val="center"/>
          </w:tcPr>
          <w:p w14:paraId="626857E7" w14:textId="77777777" w:rsidR="002F2C8F" w:rsidRPr="00440D7B" w:rsidRDefault="002F2C8F" w:rsidP="003469DC">
            <w:pPr>
              <w:pStyle w:val="TAH"/>
              <w:rPr>
                <w:rFonts w:cs="Arial"/>
                <w:szCs w:val="18"/>
              </w:rPr>
            </w:pPr>
            <w:r w:rsidRPr="00440D7B">
              <w:t>Test Settings for CA_n25A-n78A Configuration</w:t>
            </w:r>
          </w:p>
        </w:tc>
      </w:tr>
      <w:tr w:rsidR="002F2C8F" w:rsidRPr="00440D7B" w14:paraId="6F224225" w14:textId="77777777" w:rsidTr="002A68F9">
        <w:tc>
          <w:tcPr>
            <w:tcW w:w="228" w:type="dxa"/>
            <w:shd w:val="clear" w:color="auto" w:fill="auto"/>
            <w:vAlign w:val="center"/>
          </w:tcPr>
          <w:p w14:paraId="3E19788D" w14:textId="77777777" w:rsidR="002F2C8F" w:rsidRPr="00440D7B" w:rsidRDefault="002F2C8F" w:rsidP="003469DC">
            <w:pPr>
              <w:pStyle w:val="TAC"/>
              <w:jc w:val="left"/>
              <w:rPr>
                <w:rFonts w:cs="Arial"/>
                <w:szCs w:val="18"/>
              </w:rPr>
            </w:pPr>
            <w:r w:rsidRPr="00440D7B">
              <w:rPr>
                <w:rFonts w:cs="Arial"/>
                <w:szCs w:val="18"/>
              </w:rPr>
              <w:t>1</w:t>
            </w:r>
          </w:p>
        </w:tc>
        <w:tc>
          <w:tcPr>
            <w:tcW w:w="603" w:type="dxa"/>
            <w:gridSpan w:val="3"/>
            <w:shd w:val="clear" w:color="auto" w:fill="auto"/>
            <w:vAlign w:val="center"/>
          </w:tcPr>
          <w:p w14:paraId="723294EF"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19887B41"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23ED2BC8" w14:textId="77777777" w:rsidR="002F2C8F" w:rsidRPr="00440D7B" w:rsidRDefault="002F2C8F" w:rsidP="003469DC">
            <w:pPr>
              <w:pStyle w:val="TAC"/>
              <w:jc w:val="left"/>
              <w:rPr>
                <w:rFonts w:cs="Arial"/>
                <w:szCs w:val="18"/>
              </w:rPr>
            </w:pPr>
            <w:r w:rsidRPr="00440D7B">
              <w:rPr>
                <w:rFonts w:cs="Arial"/>
                <w:szCs w:val="18"/>
              </w:rPr>
              <w:t>n78</w:t>
            </w:r>
          </w:p>
        </w:tc>
        <w:tc>
          <w:tcPr>
            <w:tcW w:w="1218" w:type="dxa"/>
            <w:gridSpan w:val="3"/>
            <w:shd w:val="clear" w:color="auto" w:fill="auto"/>
            <w:vAlign w:val="center"/>
          </w:tcPr>
          <w:p w14:paraId="5CB54FDA" w14:textId="77777777" w:rsidR="002F2C8F" w:rsidRPr="00440D7B" w:rsidRDefault="002F2C8F" w:rsidP="003469DC">
            <w:pPr>
              <w:pStyle w:val="TAC"/>
              <w:jc w:val="left"/>
              <w:rPr>
                <w:rFonts w:cs="Arial"/>
                <w:szCs w:val="18"/>
              </w:rPr>
            </w:pPr>
            <w:r w:rsidRPr="00440D7B">
              <w:rPr>
                <w:rFonts w:cs="Arial"/>
                <w:szCs w:val="18"/>
              </w:rPr>
              <w:t>High</w:t>
            </w:r>
          </w:p>
        </w:tc>
        <w:tc>
          <w:tcPr>
            <w:tcW w:w="1560" w:type="dxa"/>
            <w:gridSpan w:val="3"/>
            <w:shd w:val="clear" w:color="auto" w:fill="auto"/>
            <w:vAlign w:val="center"/>
          </w:tcPr>
          <w:p w14:paraId="32C540E1" w14:textId="77777777" w:rsidR="002F2C8F" w:rsidRPr="00440D7B" w:rsidRDefault="002F2C8F" w:rsidP="003469DC">
            <w:pPr>
              <w:pStyle w:val="TAC"/>
              <w:jc w:val="left"/>
              <w:rPr>
                <w:rFonts w:cs="Arial"/>
                <w:szCs w:val="18"/>
              </w:rPr>
            </w:pPr>
            <w:r w:rsidRPr="00440D7B">
              <w:rPr>
                <w:rFonts w:cs="Arial"/>
                <w:szCs w:val="18"/>
              </w:rPr>
              <w:t>106@15kHz</w:t>
            </w:r>
          </w:p>
        </w:tc>
        <w:tc>
          <w:tcPr>
            <w:tcW w:w="1559" w:type="dxa"/>
            <w:gridSpan w:val="2"/>
            <w:shd w:val="clear" w:color="auto" w:fill="auto"/>
            <w:vAlign w:val="center"/>
          </w:tcPr>
          <w:p w14:paraId="5456B3AE" w14:textId="77777777" w:rsidR="002F2C8F" w:rsidRPr="00440D7B" w:rsidRDefault="002F2C8F" w:rsidP="003469DC">
            <w:pPr>
              <w:pStyle w:val="TAC"/>
              <w:jc w:val="left"/>
              <w:rPr>
                <w:rFonts w:cs="Arial"/>
                <w:szCs w:val="18"/>
              </w:rPr>
            </w:pPr>
            <w:r w:rsidRPr="00440D7B">
              <w:rPr>
                <w:lang w:eastAsia="zh-CN"/>
              </w:rPr>
              <w:t>273@30kHz</w:t>
            </w:r>
          </w:p>
        </w:tc>
        <w:tc>
          <w:tcPr>
            <w:tcW w:w="1840" w:type="dxa"/>
            <w:gridSpan w:val="2"/>
            <w:shd w:val="clear" w:color="auto" w:fill="auto"/>
            <w:vAlign w:val="center"/>
          </w:tcPr>
          <w:p w14:paraId="1D38000A"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086653B5"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58A5F296"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7158484B" w14:textId="77777777" w:rsidR="002F2C8F" w:rsidRPr="00440D7B" w:rsidRDefault="00E17822" w:rsidP="003469DC">
            <w:pPr>
              <w:pStyle w:val="TAC"/>
              <w:jc w:val="left"/>
              <w:rPr>
                <w:rFonts w:cs="Arial"/>
                <w:szCs w:val="18"/>
              </w:rPr>
            </w:pPr>
            <w:hyperlink r:id="rId38" w:history="1">
              <w:r w:rsidR="002F2C8F" w:rsidRPr="00440D7B">
                <w:rPr>
                  <w:rStyle w:val="af2"/>
                  <w:rFonts w:cs="Arial"/>
                  <w:szCs w:val="18"/>
                </w:rPr>
                <w:t>1@0</w:t>
              </w:r>
            </w:hyperlink>
          </w:p>
        </w:tc>
        <w:tc>
          <w:tcPr>
            <w:tcW w:w="741" w:type="dxa"/>
            <w:shd w:val="clear" w:color="auto" w:fill="auto"/>
            <w:vAlign w:val="center"/>
          </w:tcPr>
          <w:p w14:paraId="62DA6359" w14:textId="77777777" w:rsidR="002F2C8F" w:rsidRPr="00440D7B" w:rsidRDefault="00E17822" w:rsidP="003469DC">
            <w:pPr>
              <w:pStyle w:val="TAC"/>
              <w:jc w:val="left"/>
              <w:rPr>
                <w:rFonts w:cs="Arial"/>
                <w:szCs w:val="18"/>
              </w:rPr>
            </w:pPr>
            <w:hyperlink r:id="rId39" w:history="1">
              <w:r w:rsidR="002F2C8F" w:rsidRPr="00440D7B">
                <w:rPr>
                  <w:rStyle w:val="af2"/>
                  <w:rFonts w:cs="Arial"/>
                  <w:szCs w:val="18"/>
                </w:rPr>
                <w:t>1@272</w:t>
              </w:r>
            </w:hyperlink>
          </w:p>
        </w:tc>
      </w:tr>
      <w:tr w:rsidR="002F2C8F" w:rsidRPr="00440D7B" w14:paraId="7769B335" w14:textId="77777777" w:rsidTr="003469DC">
        <w:trPr>
          <w:trHeight w:val="285"/>
        </w:trPr>
        <w:tc>
          <w:tcPr>
            <w:tcW w:w="12747" w:type="dxa"/>
            <w:gridSpan w:val="28"/>
            <w:shd w:val="clear" w:color="auto" w:fill="auto"/>
            <w:vAlign w:val="center"/>
          </w:tcPr>
          <w:p w14:paraId="1050661A" w14:textId="77777777" w:rsidR="002F2C8F" w:rsidRPr="00440D7B" w:rsidRDefault="002F2C8F" w:rsidP="003469DC">
            <w:pPr>
              <w:pStyle w:val="TAH"/>
            </w:pPr>
            <w:r w:rsidRPr="00440D7B">
              <w:t>Test Settings for CA_n26A-n66A Configuration</w:t>
            </w:r>
          </w:p>
        </w:tc>
      </w:tr>
      <w:tr w:rsidR="002F2C8F" w:rsidRPr="00440D7B" w14:paraId="5931D935" w14:textId="77777777" w:rsidTr="002A68F9">
        <w:trPr>
          <w:trHeight w:val="285"/>
        </w:trPr>
        <w:tc>
          <w:tcPr>
            <w:tcW w:w="244" w:type="dxa"/>
            <w:gridSpan w:val="2"/>
            <w:shd w:val="clear" w:color="auto" w:fill="auto"/>
            <w:vAlign w:val="center"/>
          </w:tcPr>
          <w:p w14:paraId="2D0CE833" w14:textId="77777777" w:rsidR="002F2C8F" w:rsidRPr="00440D7B" w:rsidRDefault="002F2C8F" w:rsidP="003469DC">
            <w:pPr>
              <w:pStyle w:val="TAC"/>
              <w:jc w:val="left"/>
            </w:pPr>
            <w:r w:rsidRPr="00440D7B">
              <w:t>1</w:t>
            </w:r>
          </w:p>
        </w:tc>
        <w:tc>
          <w:tcPr>
            <w:tcW w:w="611" w:type="dxa"/>
            <w:gridSpan w:val="3"/>
            <w:shd w:val="clear" w:color="auto" w:fill="auto"/>
            <w:vAlign w:val="center"/>
          </w:tcPr>
          <w:p w14:paraId="6334AE63" w14:textId="77777777" w:rsidR="002F2C8F" w:rsidRPr="00440D7B" w:rsidRDefault="002F2C8F" w:rsidP="003469DC">
            <w:pPr>
              <w:pStyle w:val="TAC"/>
              <w:jc w:val="left"/>
              <w:rPr>
                <w:lang w:eastAsia="zh-CN"/>
              </w:rPr>
            </w:pPr>
            <w:r w:rsidRPr="00440D7B">
              <w:t>n26</w:t>
            </w:r>
          </w:p>
        </w:tc>
        <w:tc>
          <w:tcPr>
            <w:tcW w:w="721" w:type="dxa"/>
            <w:gridSpan w:val="3"/>
            <w:shd w:val="clear" w:color="auto" w:fill="auto"/>
            <w:vAlign w:val="center"/>
          </w:tcPr>
          <w:p w14:paraId="7712FF34"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2ED555AB" w14:textId="77777777" w:rsidR="002F2C8F" w:rsidRPr="00440D7B" w:rsidRDefault="002F2C8F" w:rsidP="003469DC">
            <w:pPr>
              <w:pStyle w:val="TAC"/>
              <w:jc w:val="left"/>
              <w:rPr>
                <w:lang w:eastAsia="zh-CN"/>
              </w:rPr>
            </w:pPr>
            <w:r w:rsidRPr="00440D7B">
              <w:t>n66</w:t>
            </w:r>
          </w:p>
        </w:tc>
        <w:tc>
          <w:tcPr>
            <w:tcW w:w="1219" w:type="dxa"/>
            <w:gridSpan w:val="3"/>
            <w:shd w:val="clear" w:color="auto" w:fill="auto"/>
            <w:vAlign w:val="center"/>
          </w:tcPr>
          <w:p w14:paraId="49444AA0"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5BEFBD3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173B69DC" w14:textId="77777777" w:rsidR="002F2C8F" w:rsidRPr="00440D7B" w:rsidRDefault="002F2C8F" w:rsidP="003469DC">
            <w:pPr>
              <w:pStyle w:val="TAC"/>
              <w:jc w:val="left"/>
              <w:rPr>
                <w:lang w:eastAsia="zh-CN"/>
              </w:rPr>
            </w:pPr>
            <w:r w:rsidRPr="00440D7B">
              <w:t>216@15kHz</w:t>
            </w:r>
          </w:p>
        </w:tc>
        <w:tc>
          <w:tcPr>
            <w:tcW w:w="1840" w:type="dxa"/>
            <w:gridSpan w:val="2"/>
            <w:shd w:val="clear" w:color="auto" w:fill="auto"/>
            <w:vAlign w:val="center"/>
          </w:tcPr>
          <w:p w14:paraId="5D58E633"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6842518"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68FD926" w14:textId="77777777" w:rsidR="002F2C8F" w:rsidRPr="00440D7B" w:rsidRDefault="002F2C8F" w:rsidP="003469DC">
            <w:pPr>
              <w:pStyle w:val="TAC"/>
              <w:jc w:val="left"/>
            </w:pPr>
            <w:r w:rsidRPr="00440D7B">
              <w:t>CP-OFDM QPSK</w:t>
            </w:r>
          </w:p>
        </w:tc>
        <w:tc>
          <w:tcPr>
            <w:tcW w:w="713" w:type="dxa"/>
            <w:shd w:val="clear" w:color="auto" w:fill="auto"/>
            <w:vAlign w:val="center"/>
          </w:tcPr>
          <w:p w14:paraId="578A2899"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6A444C59" w14:textId="77777777" w:rsidR="002F2C8F" w:rsidRPr="00440D7B" w:rsidRDefault="002F2C8F" w:rsidP="003469DC">
            <w:pPr>
              <w:pStyle w:val="TAC"/>
              <w:jc w:val="left"/>
            </w:pPr>
            <w:r w:rsidRPr="00440D7B">
              <w:t>1@0</w:t>
            </w:r>
          </w:p>
        </w:tc>
      </w:tr>
      <w:tr w:rsidR="002F2C8F" w:rsidRPr="00440D7B" w14:paraId="465A5065" w14:textId="77777777" w:rsidTr="003469DC">
        <w:trPr>
          <w:trHeight w:val="285"/>
        </w:trPr>
        <w:tc>
          <w:tcPr>
            <w:tcW w:w="12747" w:type="dxa"/>
            <w:gridSpan w:val="28"/>
            <w:shd w:val="clear" w:color="auto" w:fill="auto"/>
            <w:vAlign w:val="center"/>
          </w:tcPr>
          <w:p w14:paraId="6866AF27" w14:textId="77777777" w:rsidR="002F2C8F" w:rsidRPr="00440D7B" w:rsidRDefault="002F2C8F" w:rsidP="003469DC">
            <w:pPr>
              <w:pStyle w:val="TAC"/>
              <w:rPr>
                <w:b/>
                <w:bCs/>
              </w:rPr>
            </w:pPr>
            <w:r w:rsidRPr="00440D7B">
              <w:rPr>
                <w:b/>
                <w:bCs/>
              </w:rPr>
              <w:t>Test Settings for CA_n26A-n70A Configuration</w:t>
            </w:r>
          </w:p>
        </w:tc>
      </w:tr>
      <w:tr w:rsidR="002F2C8F" w:rsidRPr="00440D7B" w14:paraId="6D3A8A16" w14:textId="77777777" w:rsidTr="002A68F9">
        <w:trPr>
          <w:trHeight w:val="285"/>
        </w:trPr>
        <w:tc>
          <w:tcPr>
            <w:tcW w:w="244" w:type="dxa"/>
            <w:gridSpan w:val="2"/>
            <w:shd w:val="clear" w:color="auto" w:fill="auto"/>
          </w:tcPr>
          <w:p w14:paraId="11CB1BBE" w14:textId="77777777" w:rsidR="002F2C8F" w:rsidRPr="00440D7B" w:rsidRDefault="002F2C8F" w:rsidP="003469DC">
            <w:pPr>
              <w:pStyle w:val="TAC"/>
              <w:jc w:val="left"/>
            </w:pPr>
            <w:r w:rsidRPr="00440D7B">
              <w:t>1</w:t>
            </w:r>
          </w:p>
        </w:tc>
        <w:tc>
          <w:tcPr>
            <w:tcW w:w="611" w:type="dxa"/>
            <w:gridSpan w:val="3"/>
            <w:shd w:val="clear" w:color="auto" w:fill="auto"/>
          </w:tcPr>
          <w:p w14:paraId="37F414D3" w14:textId="77777777" w:rsidR="002F2C8F" w:rsidRPr="00440D7B" w:rsidRDefault="002F2C8F" w:rsidP="003469DC">
            <w:pPr>
              <w:pStyle w:val="TAC"/>
              <w:jc w:val="left"/>
              <w:rPr>
                <w:lang w:eastAsia="zh-CN"/>
              </w:rPr>
            </w:pPr>
            <w:r w:rsidRPr="00440D7B">
              <w:t>n26</w:t>
            </w:r>
          </w:p>
        </w:tc>
        <w:tc>
          <w:tcPr>
            <w:tcW w:w="721" w:type="dxa"/>
            <w:gridSpan w:val="3"/>
            <w:shd w:val="clear" w:color="auto" w:fill="auto"/>
          </w:tcPr>
          <w:p w14:paraId="29CFC376"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228A536C" w14:textId="77777777" w:rsidR="002F2C8F" w:rsidRPr="00440D7B" w:rsidRDefault="002F2C8F" w:rsidP="003469DC">
            <w:pPr>
              <w:pStyle w:val="TAC"/>
              <w:jc w:val="left"/>
              <w:rPr>
                <w:lang w:eastAsia="zh-CN"/>
              </w:rPr>
            </w:pPr>
            <w:r w:rsidRPr="00440D7B">
              <w:t>n70</w:t>
            </w:r>
          </w:p>
        </w:tc>
        <w:tc>
          <w:tcPr>
            <w:tcW w:w="1219" w:type="dxa"/>
            <w:gridSpan w:val="3"/>
            <w:shd w:val="clear" w:color="auto" w:fill="auto"/>
          </w:tcPr>
          <w:p w14:paraId="2FAF09A3" w14:textId="77777777" w:rsidR="002F2C8F" w:rsidRPr="00440D7B" w:rsidRDefault="002F2C8F" w:rsidP="003469DC">
            <w:pPr>
              <w:pStyle w:val="TAC"/>
              <w:jc w:val="left"/>
              <w:rPr>
                <w:lang w:eastAsia="zh-CN"/>
              </w:rPr>
            </w:pPr>
            <w:r w:rsidRPr="00440D7B">
              <w:t>Low</w:t>
            </w:r>
          </w:p>
        </w:tc>
        <w:tc>
          <w:tcPr>
            <w:tcW w:w="1535" w:type="dxa"/>
            <w:gridSpan w:val="2"/>
            <w:shd w:val="clear" w:color="auto" w:fill="auto"/>
          </w:tcPr>
          <w:p w14:paraId="69117CE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5EF220E1" w14:textId="77777777" w:rsidR="002F2C8F" w:rsidRPr="00440D7B" w:rsidRDefault="002F2C8F" w:rsidP="003469DC">
            <w:pPr>
              <w:pStyle w:val="TAC"/>
              <w:jc w:val="left"/>
              <w:rPr>
                <w:lang w:eastAsia="zh-CN"/>
              </w:rPr>
            </w:pPr>
            <w:r w:rsidRPr="00440D7B">
              <w:t>79@15kHz</w:t>
            </w:r>
          </w:p>
        </w:tc>
        <w:tc>
          <w:tcPr>
            <w:tcW w:w="1840" w:type="dxa"/>
            <w:gridSpan w:val="2"/>
            <w:shd w:val="clear" w:color="auto" w:fill="auto"/>
          </w:tcPr>
          <w:p w14:paraId="09E44BF5" w14:textId="77777777" w:rsidR="002F2C8F" w:rsidRPr="00440D7B" w:rsidRDefault="002F2C8F" w:rsidP="003469DC">
            <w:pPr>
              <w:pStyle w:val="TAC"/>
              <w:jc w:val="left"/>
            </w:pPr>
            <w:r w:rsidRPr="00440D7B">
              <w:t>QPSK/CP-OFDM QPSK</w:t>
            </w:r>
          </w:p>
        </w:tc>
        <w:tc>
          <w:tcPr>
            <w:tcW w:w="1277" w:type="dxa"/>
            <w:gridSpan w:val="3"/>
            <w:shd w:val="clear" w:color="auto" w:fill="auto"/>
          </w:tcPr>
          <w:p w14:paraId="16429EEB" w14:textId="77777777" w:rsidR="002F2C8F" w:rsidRPr="00440D7B" w:rsidRDefault="002F2C8F" w:rsidP="003469DC">
            <w:pPr>
              <w:pStyle w:val="TAC"/>
              <w:jc w:val="left"/>
            </w:pPr>
            <w:r w:rsidRPr="00440D7B">
              <w:t>NA</w:t>
            </w:r>
          </w:p>
        </w:tc>
        <w:tc>
          <w:tcPr>
            <w:tcW w:w="1583" w:type="dxa"/>
            <w:gridSpan w:val="2"/>
            <w:shd w:val="clear" w:color="auto" w:fill="auto"/>
          </w:tcPr>
          <w:p w14:paraId="14D75798" w14:textId="77777777" w:rsidR="002F2C8F" w:rsidRPr="00440D7B" w:rsidRDefault="002F2C8F" w:rsidP="003469DC">
            <w:pPr>
              <w:pStyle w:val="TAC"/>
              <w:jc w:val="left"/>
            </w:pPr>
            <w:r w:rsidRPr="00440D7B">
              <w:t>QPSK / CP-OFDM QPSK</w:t>
            </w:r>
          </w:p>
        </w:tc>
        <w:tc>
          <w:tcPr>
            <w:tcW w:w="713" w:type="dxa"/>
            <w:shd w:val="clear" w:color="auto" w:fill="auto"/>
          </w:tcPr>
          <w:p w14:paraId="24481ADE" w14:textId="77777777" w:rsidR="002F2C8F" w:rsidRPr="00440D7B" w:rsidRDefault="002F2C8F" w:rsidP="003469DC">
            <w:pPr>
              <w:pStyle w:val="TAC"/>
              <w:jc w:val="left"/>
            </w:pPr>
            <w:r w:rsidRPr="00440D7B">
              <w:t>1@0</w:t>
            </w:r>
          </w:p>
        </w:tc>
        <w:tc>
          <w:tcPr>
            <w:tcW w:w="750" w:type="dxa"/>
            <w:gridSpan w:val="2"/>
            <w:shd w:val="clear" w:color="auto" w:fill="auto"/>
          </w:tcPr>
          <w:p w14:paraId="7D3B7669" w14:textId="77777777" w:rsidR="002F2C8F" w:rsidRPr="00440D7B" w:rsidRDefault="002F2C8F" w:rsidP="003469DC">
            <w:pPr>
              <w:pStyle w:val="TAC"/>
              <w:jc w:val="left"/>
            </w:pPr>
            <w:r w:rsidRPr="00440D7B">
              <w:t>1@0</w:t>
            </w:r>
          </w:p>
        </w:tc>
      </w:tr>
      <w:tr w:rsidR="002F2C8F" w:rsidRPr="00440D7B" w14:paraId="48886F4B" w14:textId="77777777" w:rsidTr="003469DC">
        <w:trPr>
          <w:trHeight w:val="285"/>
        </w:trPr>
        <w:tc>
          <w:tcPr>
            <w:tcW w:w="12747" w:type="dxa"/>
            <w:gridSpan w:val="28"/>
            <w:shd w:val="clear" w:color="auto" w:fill="auto"/>
          </w:tcPr>
          <w:p w14:paraId="79D05637" w14:textId="77777777" w:rsidR="002F2C8F" w:rsidRPr="00440D7B" w:rsidRDefault="002F2C8F" w:rsidP="003469DC">
            <w:pPr>
              <w:pStyle w:val="TAH"/>
            </w:pPr>
            <w:r w:rsidRPr="00440D7B">
              <w:rPr>
                <w:lang w:eastAsia="zh-CN"/>
              </w:rPr>
              <w:t>Test Settings for CA_n28A-n78A Configuration</w:t>
            </w:r>
          </w:p>
        </w:tc>
      </w:tr>
      <w:tr w:rsidR="002F2C8F" w:rsidRPr="00440D7B" w14:paraId="035B28E9" w14:textId="77777777" w:rsidTr="002A68F9">
        <w:trPr>
          <w:trHeight w:val="285"/>
        </w:trPr>
        <w:tc>
          <w:tcPr>
            <w:tcW w:w="244" w:type="dxa"/>
            <w:gridSpan w:val="2"/>
            <w:shd w:val="clear" w:color="auto" w:fill="auto"/>
            <w:vAlign w:val="center"/>
          </w:tcPr>
          <w:p w14:paraId="35227F11" w14:textId="77777777" w:rsidR="002F2C8F" w:rsidRPr="00440D7B" w:rsidRDefault="002F2C8F" w:rsidP="003469DC">
            <w:pPr>
              <w:pStyle w:val="TAC"/>
              <w:jc w:val="left"/>
            </w:pPr>
            <w:r w:rsidRPr="00440D7B">
              <w:rPr>
                <w:rFonts w:cs="Arial"/>
                <w:szCs w:val="18"/>
              </w:rPr>
              <w:t>1</w:t>
            </w:r>
          </w:p>
        </w:tc>
        <w:tc>
          <w:tcPr>
            <w:tcW w:w="611" w:type="dxa"/>
            <w:gridSpan w:val="3"/>
            <w:shd w:val="clear" w:color="auto" w:fill="auto"/>
            <w:vAlign w:val="center"/>
          </w:tcPr>
          <w:p w14:paraId="07717B75"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2799E789"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565436CE"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77C753F9" w14:textId="77777777" w:rsidR="002F2C8F" w:rsidRPr="00440D7B" w:rsidRDefault="002F2C8F" w:rsidP="003469DC">
            <w:pPr>
              <w:pStyle w:val="TAC"/>
              <w:jc w:val="left"/>
            </w:pPr>
            <w:r w:rsidRPr="00440D7B">
              <w:rPr>
                <w:rFonts w:cs="Arial"/>
                <w:szCs w:val="18"/>
              </w:rPr>
              <w:t>Low</w:t>
            </w:r>
          </w:p>
        </w:tc>
        <w:tc>
          <w:tcPr>
            <w:tcW w:w="1535" w:type="dxa"/>
            <w:gridSpan w:val="2"/>
            <w:shd w:val="clear" w:color="auto" w:fill="auto"/>
            <w:vAlign w:val="center"/>
          </w:tcPr>
          <w:p w14:paraId="34ED812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16816FCB"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7EAA8D6B"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000376E"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535B7703"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76F19843"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2D6B2AF1" w14:textId="77777777" w:rsidR="002F2C8F" w:rsidRPr="00440D7B" w:rsidRDefault="00E17822" w:rsidP="003469DC">
            <w:pPr>
              <w:pStyle w:val="TAC"/>
              <w:jc w:val="left"/>
            </w:pPr>
            <w:hyperlink r:id="rId40" w:history="1">
              <w:r w:rsidR="002F2C8F" w:rsidRPr="00440D7B">
                <w:rPr>
                  <w:rStyle w:val="af2"/>
                  <w:rFonts w:cs="Arial"/>
                  <w:szCs w:val="18"/>
                </w:rPr>
                <w:t>1@0</w:t>
              </w:r>
            </w:hyperlink>
          </w:p>
        </w:tc>
      </w:tr>
      <w:tr w:rsidR="002F2C8F" w:rsidRPr="00440D7B" w14:paraId="10F1AA62" w14:textId="77777777" w:rsidTr="002A68F9">
        <w:trPr>
          <w:trHeight w:val="285"/>
        </w:trPr>
        <w:tc>
          <w:tcPr>
            <w:tcW w:w="244" w:type="dxa"/>
            <w:gridSpan w:val="2"/>
            <w:shd w:val="clear" w:color="auto" w:fill="auto"/>
            <w:vAlign w:val="center"/>
          </w:tcPr>
          <w:p w14:paraId="5B3D1F73" w14:textId="77777777" w:rsidR="002F2C8F" w:rsidRPr="00440D7B" w:rsidRDefault="002F2C8F" w:rsidP="003469DC">
            <w:pPr>
              <w:pStyle w:val="TAC"/>
              <w:jc w:val="left"/>
            </w:pPr>
            <w:r w:rsidRPr="00440D7B">
              <w:rPr>
                <w:rFonts w:cs="Arial"/>
                <w:szCs w:val="18"/>
              </w:rPr>
              <w:t>2</w:t>
            </w:r>
          </w:p>
        </w:tc>
        <w:tc>
          <w:tcPr>
            <w:tcW w:w="611" w:type="dxa"/>
            <w:gridSpan w:val="3"/>
            <w:shd w:val="clear" w:color="auto" w:fill="auto"/>
            <w:vAlign w:val="center"/>
          </w:tcPr>
          <w:p w14:paraId="52EC7071"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53A28DF2"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1E2C5029"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250C072B" w14:textId="77777777" w:rsidR="002F2C8F" w:rsidRPr="00440D7B" w:rsidRDefault="002F2C8F" w:rsidP="003469DC">
            <w:pPr>
              <w:pStyle w:val="TAC"/>
              <w:jc w:val="left"/>
            </w:pPr>
            <w:r w:rsidRPr="00440D7B">
              <w:rPr>
                <w:rFonts w:cs="Arial"/>
                <w:szCs w:val="18"/>
              </w:rPr>
              <w:t>High</w:t>
            </w:r>
          </w:p>
        </w:tc>
        <w:tc>
          <w:tcPr>
            <w:tcW w:w="1535" w:type="dxa"/>
            <w:gridSpan w:val="2"/>
            <w:shd w:val="clear" w:color="auto" w:fill="auto"/>
            <w:vAlign w:val="center"/>
          </w:tcPr>
          <w:p w14:paraId="597BC108"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7BA92386"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22C4C0CB"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12501FC"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33CA235F"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6CBBD30B" w14:textId="77777777" w:rsidR="002F2C8F" w:rsidRPr="00440D7B" w:rsidRDefault="00E17822" w:rsidP="003469DC">
            <w:pPr>
              <w:pStyle w:val="TAC"/>
              <w:jc w:val="left"/>
            </w:pPr>
            <w:hyperlink r:id="rId41" w:history="1">
              <w:r w:rsidR="002F2C8F" w:rsidRPr="00440D7B">
                <w:rPr>
                  <w:rStyle w:val="af2"/>
                  <w:rFonts w:cs="Arial"/>
                  <w:szCs w:val="18"/>
                </w:rPr>
                <w:t>1@105</w:t>
              </w:r>
            </w:hyperlink>
          </w:p>
        </w:tc>
        <w:tc>
          <w:tcPr>
            <w:tcW w:w="750" w:type="dxa"/>
            <w:gridSpan w:val="2"/>
            <w:shd w:val="clear" w:color="auto" w:fill="auto"/>
            <w:vAlign w:val="center"/>
          </w:tcPr>
          <w:p w14:paraId="7C9C3D89" w14:textId="77777777" w:rsidR="002F2C8F" w:rsidRPr="00440D7B" w:rsidRDefault="00E17822" w:rsidP="003469DC">
            <w:pPr>
              <w:pStyle w:val="TAC"/>
              <w:jc w:val="left"/>
            </w:pPr>
            <w:hyperlink r:id="rId42" w:history="1">
              <w:r w:rsidR="002F2C8F" w:rsidRPr="00440D7B">
                <w:rPr>
                  <w:rStyle w:val="af2"/>
                  <w:rFonts w:cs="Arial"/>
                  <w:szCs w:val="18"/>
                </w:rPr>
                <w:t>1@272</w:t>
              </w:r>
            </w:hyperlink>
          </w:p>
        </w:tc>
      </w:tr>
      <w:tr w:rsidR="002F2C8F" w:rsidRPr="00440D7B" w14:paraId="56C8CD5B" w14:textId="77777777" w:rsidTr="002A68F9">
        <w:trPr>
          <w:trHeight w:val="285"/>
        </w:trPr>
        <w:tc>
          <w:tcPr>
            <w:tcW w:w="244" w:type="dxa"/>
            <w:gridSpan w:val="2"/>
            <w:shd w:val="clear" w:color="auto" w:fill="auto"/>
            <w:vAlign w:val="center"/>
          </w:tcPr>
          <w:p w14:paraId="22221D96" w14:textId="77777777" w:rsidR="002F2C8F" w:rsidRPr="00440D7B" w:rsidRDefault="002F2C8F" w:rsidP="003469DC">
            <w:pPr>
              <w:pStyle w:val="TAC"/>
              <w:jc w:val="left"/>
            </w:pPr>
            <w:r w:rsidRPr="00440D7B">
              <w:rPr>
                <w:rFonts w:cs="Arial"/>
                <w:szCs w:val="18"/>
              </w:rPr>
              <w:t>3</w:t>
            </w:r>
          </w:p>
        </w:tc>
        <w:tc>
          <w:tcPr>
            <w:tcW w:w="611" w:type="dxa"/>
            <w:gridSpan w:val="3"/>
            <w:shd w:val="clear" w:color="auto" w:fill="auto"/>
            <w:vAlign w:val="center"/>
          </w:tcPr>
          <w:p w14:paraId="11D5CEE0"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526E1083"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637C40B6"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30CB7F21" w14:textId="77777777" w:rsidR="002F2C8F" w:rsidRPr="00440D7B" w:rsidRDefault="002F2C8F" w:rsidP="003469DC">
            <w:pPr>
              <w:pStyle w:val="TAC"/>
              <w:jc w:val="left"/>
            </w:pPr>
            <w:r w:rsidRPr="00440D7B">
              <w:rPr>
                <w:rFonts w:cs="Arial"/>
                <w:szCs w:val="18"/>
              </w:rPr>
              <w:t>Low</w:t>
            </w:r>
          </w:p>
        </w:tc>
        <w:tc>
          <w:tcPr>
            <w:tcW w:w="1535" w:type="dxa"/>
            <w:gridSpan w:val="2"/>
            <w:shd w:val="clear" w:color="auto" w:fill="auto"/>
            <w:vAlign w:val="center"/>
          </w:tcPr>
          <w:p w14:paraId="09D8D5E1"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E91D7C0"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1C0ED7BD"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00773239"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77CE6FE6"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45A7B76D" w14:textId="77777777" w:rsidR="002F2C8F" w:rsidRPr="00440D7B" w:rsidRDefault="00E17822" w:rsidP="003469DC">
            <w:pPr>
              <w:pStyle w:val="TAC"/>
              <w:jc w:val="left"/>
            </w:pPr>
            <w:hyperlink r:id="rId43" w:history="1">
              <w:r w:rsidR="002F2C8F" w:rsidRPr="00440D7B">
                <w:rPr>
                  <w:rStyle w:val="af2"/>
                  <w:rFonts w:cs="Arial"/>
                  <w:szCs w:val="18"/>
                </w:rPr>
                <w:t>1@105</w:t>
              </w:r>
            </w:hyperlink>
          </w:p>
        </w:tc>
        <w:tc>
          <w:tcPr>
            <w:tcW w:w="750" w:type="dxa"/>
            <w:gridSpan w:val="2"/>
            <w:shd w:val="clear" w:color="auto" w:fill="auto"/>
            <w:vAlign w:val="center"/>
          </w:tcPr>
          <w:p w14:paraId="4E34B321" w14:textId="77777777" w:rsidR="002F2C8F" w:rsidRPr="00440D7B" w:rsidRDefault="00E17822" w:rsidP="003469DC">
            <w:pPr>
              <w:pStyle w:val="TAC"/>
              <w:jc w:val="left"/>
            </w:pPr>
            <w:hyperlink r:id="rId44" w:history="1">
              <w:r w:rsidR="002F2C8F" w:rsidRPr="00440D7B">
                <w:rPr>
                  <w:rStyle w:val="af2"/>
                  <w:rFonts w:cs="Arial"/>
                  <w:szCs w:val="18"/>
                </w:rPr>
                <w:t>1@0</w:t>
              </w:r>
            </w:hyperlink>
          </w:p>
        </w:tc>
      </w:tr>
      <w:tr w:rsidR="002F2C8F" w:rsidRPr="00440D7B" w14:paraId="08C2867C" w14:textId="77777777" w:rsidTr="002A68F9">
        <w:trPr>
          <w:trHeight w:val="285"/>
        </w:trPr>
        <w:tc>
          <w:tcPr>
            <w:tcW w:w="244" w:type="dxa"/>
            <w:gridSpan w:val="2"/>
            <w:shd w:val="clear" w:color="auto" w:fill="auto"/>
            <w:vAlign w:val="center"/>
          </w:tcPr>
          <w:p w14:paraId="707B0A20" w14:textId="77777777" w:rsidR="002F2C8F" w:rsidRPr="00440D7B" w:rsidRDefault="002F2C8F" w:rsidP="003469DC">
            <w:pPr>
              <w:pStyle w:val="TAC"/>
              <w:jc w:val="left"/>
            </w:pPr>
            <w:r w:rsidRPr="00440D7B">
              <w:rPr>
                <w:rFonts w:cs="Arial"/>
                <w:szCs w:val="18"/>
              </w:rPr>
              <w:t>4</w:t>
            </w:r>
          </w:p>
        </w:tc>
        <w:tc>
          <w:tcPr>
            <w:tcW w:w="611" w:type="dxa"/>
            <w:gridSpan w:val="3"/>
            <w:shd w:val="clear" w:color="auto" w:fill="auto"/>
            <w:vAlign w:val="center"/>
          </w:tcPr>
          <w:p w14:paraId="3B40674F"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30C81AF1"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07BE4FD8"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2B09BF1A" w14:textId="77777777" w:rsidR="002F2C8F" w:rsidRPr="00440D7B" w:rsidRDefault="002F2C8F" w:rsidP="003469DC">
            <w:pPr>
              <w:pStyle w:val="TAC"/>
              <w:jc w:val="left"/>
            </w:pPr>
            <w:r w:rsidRPr="00440D7B">
              <w:rPr>
                <w:rFonts w:cs="Arial"/>
                <w:szCs w:val="18"/>
              </w:rPr>
              <w:t>Low</w:t>
            </w:r>
          </w:p>
        </w:tc>
        <w:tc>
          <w:tcPr>
            <w:tcW w:w="1535" w:type="dxa"/>
            <w:gridSpan w:val="2"/>
            <w:shd w:val="clear" w:color="auto" w:fill="auto"/>
            <w:vAlign w:val="center"/>
          </w:tcPr>
          <w:p w14:paraId="2FF513A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68009568"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7970B482"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3C9D77C"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215C9E6B"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793637C6"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30069D05" w14:textId="77777777" w:rsidR="002F2C8F" w:rsidRPr="00440D7B" w:rsidRDefault="00E17822" w:rsidP="003469DC">
            <w:pPr>
              <w:pStyle w:val="TAC"/>
              <w:jc w:val="left"/>
            </w:pPr>
            <w:hyperlink r:id="rId45" w:history="1">
              <w:r w:rsidR="002F2C8F" w:rsidRPr="00440D7B">
                <w:rPr>
                  <w:rStyle w:val="af2"/>
                  <w:rFonts w:cs="Arial"/>
                  <w:szCs w:val="18"/>
                </w:rPr>
                <w:t>1@100</w:t>
              </w:r>
            </w:hyperlink>
          </w:p>
        </w:tc>
      </w:tr>
      <w:tr w:rsidR="002F2C8F" w:rsidRPr="00440D7B" w14:paraId="312B3A0E" w14:textId="77777777" w:rsidTr="002A68F9">
        <w:trPr>
          <w:trHeight w:val="285"/>
        </w:trPr>
        <w:tc>
          <w:tcPr>
            <w:tcW w:w="244" w:type="dxa"/>
            <w:gridSpan w:val="2"/>
            <w:shd w:val="clear" w:color="auto" w:fill="auto"/>
            <w:vAlign w:val="center"/>
          </w:tcPr>
          <w:p w14:paraId="29AE0955" w14:textId="77777777" w:rsidR="002F2C8F" w:rsidRPr="00440D7B" w:rsidRDefault="002F2C8F" w:rsidP="003469DC">
            <w:pPr>
              <w:pStyle w:val="TAC"/>
              <w:jc w:val="left"/>
            </w:pPr>
            <w:r w:rsidRPr="00440D7B">
              <w:rPr>
                <w:rFonts w:cs="Arial"/>
                <w:szCs w:val="18"/>
              </w:rPr>
              <w:t>5</w:t>
            </w:r>
          </w:p>
        </w:tc>
        <w:tc>
          <w:tcPr>
            <w:tcW w:w="611" w:type="dxa"/>
            <w:gridSpan w:val="3"/>
            <w:shd w:val="clear" w:color="auto" w:fill="auto"/>
            <w:vAlign w:val="center"/>
          </w:tcPr>
          <w:p w14:paraId="14A8C3E5"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296FDCA5"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43705F1D"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48FDA5B7"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45CB3093"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1F13621A"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45A74C19"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3E1F2DF4"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4D32BF6F"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2EE6DE57" w14:textId="77777777" w:rsidR="002F2C8F" w:rsidRPr="00440D7B" w:rsidRDefault="00E17822" w:rsidP="003469DC">
            <w:pPr>
              <w:pStyle w:val="TAC"/>
              <w:jc w:val="left"/>
            </w:pPr>
            <w:hyperlink r:id="rId46" w:history="1">
              <w:r w:rsidR="002F2C8F" w:rsidRPr="00440D7B">
                <w:rPr>
                  <w:rStyle w:val="af2"/>
                  <w:rFonts w:cs="Arial"/>
                  <w:szCs w:val="18"/>
                </w:rPr>
                <w:t>1@105</w:t>
              </w:r>
            </w:hyperlink>
          </w:p>
        </w:tc>
        <w:tc>
          <w:tcPr>
            <w:tcW w:w="750" w:type="dxa"/>
            <w:gridSpan w:val="2"/>
            <w:shd w:val="clear" w:color="auto" w:fill="auto"/>
            <w:vAlign w:val="center"/>
          </w:tcPr>
          <w:p w14:paraId="69EC815A" w14:textId="77777777" w:rsidR="002F2C8F" w:rsidRPr="00440D7B" w:rsidRDefault="00E17822" w:rsidP="003469DC">
            <w:pPr>
              <w:pStyle w:val="TAC"/>
              <w:jc w:val="left"/>
            </w:pPr>
            <w:hyperlink r:id="rId47" w:history="1">
              <w:r w:rsidR="002F2C8F" w:rsidRPr="00440D7B">
                <w:rPr>
                  <w:rStyle w:val="af2"/>
                  <w:rFonts w:cs="Arial"/>
                  <w:szCs w:val="18"/>
                </w:rPr>
                <w:t>1@0</w:t>
              </w:r>
            </w:hyperlink>
          </w:p>
        </w:tc>
      </w:tr>
      <w:tr w:rsidR="002F2C8F" w:rsidRPr="00440D7B" w14:paraId="707C7DE2" w14:textId="77777777" w:rsidTr="002A68F9">
        <w:trPr>
          <w:trHeight w:val="285"/>
        </w:trPr>
        <w:tc>
          <w:tcPr>
            <w:tcW w:w="244" w:type="dxa"/>
            <w:gridSpan w:val="2"/>
            <w:shd w:val="clear" w:color="auto" w:fill="auto"/>
            <w:vAlign w:val="center"/>
          </w:tcPr>
          <w:p w14:paraId="625EF530" w14:textId="77777777" w:rsidR="002F2C8F" w:rsidRPr="00440D7B" w:rsidRDefault="002F2C8F" w:rsidP="003469DC">
            <w:pPr>
              <w:pStyle w:val="TAC"/>
              <w:jc w:val="left"/>
            </w:pPr>
            <w:r w:rsidRPr="00440D7B">
              <w:rPr>
                <w:rFonts w:cs="Arial"/>
                <w:szCs w:val="18"/>
              </w:rPr>
              <w:t>6</w:t>
            </w:r>
          </w:p>
        </w:tc>
        <w:tc>
          <w:tcPr>
            <w:tcW w:w="611" w:type="dxa"/>
            <w:gridSpan w:val="3"/>
            <w:shd w:val="clear" w:color="auto" w:fill="auto"/>
            <w:vAlign w:val="center"/>
          </w:tcPr>
          <w:p w14:paraId="6FF124ED"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112286EB" w14:textId="77777777" w:rsidR="002F2C8F" w:rsidRPr="00440D7B" w:rsidRDefault="002F2C8F" w:rsidP="003469DC">
            <w:pPr>
              <w:pStyle w:val="TAC"/>
              <w:jc w:val="left"/>
            </w:pPr>
            <w:r w:rsidRPr="00440D7B">
              <w:rPr>
                <w:rFonts w:cs="Arial"/>
                <w:szCs w:val="18"/>
              </w:rPr>
              <w:t>Mid</w:t>
            </w:r>
          </w:p>
        </w:tc>
        <w:tc>
          <w:tcPr>
            <w:tcW w:w="695" w:type="dxa"/>
            <w:gridSpan w:val="3"/>
            <w:shd w:val="clear" w:color="auto" w:fill="auto"/>
            <w:vAlign w:val="center"/>
          </w:tcPr>
          <w:p w14:paraId="749EB1B8"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0714E392"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476B181A"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728882E5"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7A128925"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34243752"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6C6B0766"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6107C040"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01673C2F" w14:textId="77777777" w:rsidR="002F2C8F" w:rsidRPr="00440D7B" w:rsidRDefault="00E17822" w:rsidP="003469DC">
            <w:pPr>
              <w:pStyle w:val="TAC"/>
              <w:jc w:val="left"/>
            </w:pPr>
            <w:hyperlink r:id="rId48" w:history="1">
              <w:r w:rsidR="002F2C8F" w:rsidRPr="00440D7B">
                <w:rPr>
                  <w:rStyle w:val="af2"/>
                  <w:rFonts w:cs="Arial"/>
                  <w:szCs w:val="18"/>
                </w:rPr>
                <w:t>1@272</w:t>
              </w:r>
            </w:hyperlink>
          </w:p>
        </w:tc>
      </w:tr>
      <w:tr w:rsidR="002F2C8F" w:rsidRPr="00440D7B" w14:paraId="6D9E92AC" w14:textId="77777777" w:rsidTr="003469DC">
        <w:trPr>
          <w:trHeight w:val="285"/>
        </w:trPr>
        <w:tc>
          <w:tcPr>
            <w:tcW w:w="12747" w:type="dxa"/>
            <w:gridSpan w:val="28"/>
            <w:shd w:val="clear" w:color="auto" w:fill="auto"/>
            <w:vAlign w:val="center"/>
          </w:tcPr>
          <w:p w14:paraId="72F64AC0" w14:textId="77777777" w:rsidR="002F2C8F" w:rsidRPr="00440D7B" w:rsidRDefault="002F2C8F" w:rsidP="003469DC">
            <w:pPr>
              <w:pStyle w:val="TAH"/>
              <w:rPr>
                <w:lang w:eastAsia="zh-CN"/>
              </w:rPr>
            </w:pPr>
            <w:r w:rsidRPr="00440D7B">
              <w:rPr>
                <w:lang w:eastAsia="zh-CN"/>
              </w:rPr>
              <w:t>Test Settings for CA_n28A-n41A Configuration</w:t>
            </w:r>
          </w:p>
        </w:tc>
      </w:tr>
      <w:tr w:rsidR="002F2C8F" w:rsidRPr="00440D7B" w14:paraId="0F7BECCB" w14:textId="77777777" w:rsidTr="002A68F9">
        <w:trPr>
          <w:trHeight w:val="285"/>
        </w:trPr>
        <w:tc>
          <w:tcPr>
            <w:tcW w:w="244" w:type="dxa"/>
            <w:gridSpan w:val="2"/>
            <w:shd w:val="clear" w:color="auto" w:fill="auto"/>
            <w:vAlign w:val="center"/>
          </w:tcPr>
          <w:p w14:paraId="776DB21D" w14:textId="77777777" w:rsidR="002F2C8F" w:rsidRPr="00440D7B" w:rsidRDefault="002F2C8F" w:rsidP="003469DC">
            <w:pPr>
              <w:pStyle w:val="TAC"/>
              <w:jc w:val="left"/>
              <w:rPr>
                <w:lang w:eastAsia="zh-CN"/>
              </w:rPr>
            </w:pPr>
            <w:bookmarkStart w:id="315" w:name="RANGE!B159"/>
            <w:r w:rsidRPr="00440D7B">
              <w:t>1</w:t>
            </w:r>
            <w:bookmarkEnd w:id="315"/>
          </w:p>
        </w:tc>
        <w:tc>
          <w:tcPr>
            <w:tcW w:w="611" w:type="dxa"/>
            <w:gridSpan w:val="3"/>
            <w:shd w:val="clear" w:color="auto" w:fill="auto"/>
            <w:vAlign w:val="center"/>
          </w:tcPr>
          <w:p w14:paraId="4656F673" w14:textId="77777777" w:rsidR="002F2C8F" w:rsidRPr="00440D7B" w:rsidRDefault="002F2C8F" w:rsidP="003469DC">
            <w:pPr>
              <w:pStyle w:val="TAC"/>
              <w:jc w:val="left"/>
              <w:rPr>
                <w:lang w:eastAsia="zh-CN"/>
              </w:rPr>
            </w:pPr>
            <w:r w:rsidRPr="00440D7B">
              <w:t>n28</w:t>
            </w:r>
          </w:p>
        </w:tc>
        <w:tc>
          <w:tcPr>
            <w:tcW w:w="721" w:type="dxa"/>
            <w:gridSpan w:val="3"/>
            <w:shd w:val="clear" w:color="auto" w:fill="auto"/>
            <w:vAlign w:val="center"/>
          </w:tcPr>
          <w:p w14:paraId="1139739F" w14:textId="77777777" w:rsidR="002F2C8F" w:rsidRPr="00440D7B" w:rsidRDefault="002F2C8F" w:rsidP="003469DC">
            <w:pPr>
              <w:pStyle w:val="TAC"/>
              <w:jc w:val="left"/>
              <w:rPr>
                <w:lang w:eastAsia="zh-CN"/>
              </w:rPr>
            </w:pPr>
            <w:r w:rsidRPr="00440D7B">
              <w:t>LOW</w:t>
            </w:r>
          </w:p>
        </w:tc>
        <w:tc>
          <w:tcPr>
            <w:tcW w:w="695" w:type="dxa"/>
            <w:gridSpan w:val="3"/>
            <w:shd w:val="clear" w:color="auto" w:fill="auto"/>
            <w:vAlign w:val="center"/>
          </w:tcPr>
          <w:p w14:paraId="64154612"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1F2DF9EE"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41D9EDB0"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608044B0"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33D8064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175B2AE"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1B546B5F" w14:textId="77777777" w:rsidR="002F2C8F" w:rsidRPr="00440D7B" w:rsidRDefault="002F2C8F" w:rsidP="003469DC">
            <w:pPr>
              <w:pStyle w:val="TAC"/>
              <w:jc w:val="left"/>
            </w:pPr>
            <w:r w:rsidRPr="00440D7B">
              <w:t>CP-OFDM QPSK</w:t>
            </w:r>
          </w:p>
        </w:tc>
        <w:tc>
          <w:tcPr>
            <w:tcW w:w="713" w:type="dxa"/>
            <w:shd w:val="clear" w:color="auto" w:fill="auto"/>
            <w:vAlign w:val="center"/>
          </w:tcPr>
          <w:p w14:paraId="10A7CACC" w14:textId="77777777" w:rsidR="002F2C8F" w:rsidRPr="00440D7B" w:rsidRDefault="002F2C8F" w:rsidP="003469DC">
            <w:pPr>
              <w:pStyle w:val="TAC"/>
              <w:jc w:val="left"/>
              <w:rPr>
                <w:lang w:eastAsia="zh-CN"/>
              </w:rPr>
            </w:pPr>
            <w:r w:rsidRPr="00440D7B">
              <w:t>1@78</w:t>
            </w:r>
          </w:p>
        </w:tc>
        <w:tc>
          <w:tcPr>
            <w:tcW w:w="750" w:type="dxa"/>
            <w:gridSpan w:val="2"/>
            <w:shd w:val="clear" w:color="auto" w:fill="auto"/>
            <w:vAlign w:val="center"/>
          </w:tcPr>
          <w:p w14:paraId="101BA454" w14:textId="77777777" w:rsidR="002F2C8F" w:rsidRPr="00440D7B" w:rsidRDefault="002F2C8F" w:rsidP="003469DC">
            <w:pPr>
              <w:pStyle w:val="TAC"/>
              <w:jc w:val="left"/>
              <w:rPr>
                <w:lang w:eastAsia="zh-CN"/>
              </w:rPr>
            </w:pPr>
            <w:r w:rsidRPr="00440D7B">
              <w:t>1@157</w:t>
            </w:r>
          </w:p>
        </w:tc>
      </w:tr>
      <w:tr w:rsidR="002F2C8F" w:rsidRPr="00440D7B" w14:paraId="67925A2F" w14:textId="77777777" w:rsidTr="002A68F9">
        <w:trPr>
          <w:trHeight w:val="285"/>
        </w:trPr>
        <w:tc>
          <w:tcPr>
            <w:tcW w:w="244" w:type="dxa"/>
            <w:gridSpan w:val="2"/>
            <w:shd w:val="clear" w:color="auto" w:fill="auto"/>
            <w:vAlign w:val="center"/>
          </w:tcPr>
          <w:p w14:paraId="2037E168"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1ACF10B6" w14:textId="77777777" w:rsidR="002F2C8F" w:rsidRPr="00440D7B" w:rsidRDefault="002F2C8F" w:rsidP="003469DC">
            <w:pPr>
              <w:pStyle w:val="TAC"/>
              <w:jc w:val="left"/>
              <w:rPr>
                <w:lang w:eastAsia="zh-CN"/>
              </w:rPr>
            </w:pPr>
            <w:r w:rsidRPr="00440D7B">
              <w:t>n28</w:t>
            </w:r>
          </w:p>
        </w:tc>
        <w:tc>
          <w:tcPr>
            <w:tcW w:w="721" w:type="dxa"/>
            <w:gridSpan w:val="3"/>
            <w:shd w:val="clear" w:color="auto" w:fill="auto"/>
            <w:vAlign w:val="center"/>
          </w:tcPr>
          <w:p w14:paraId="14C0E19C"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469BE471"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65979F2C"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04C25486"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2E313D9F" w14:textId="77777777" w:rsidR="002F2C8F" w:rsidRPr="00440D7B" w:rsidRDefault="002F2C8F" w:rsidP="003469DC">
            <w:pPr>
              <w:pStyle w:val="TAC"/>
              <w:jc w:val="left"/>
              <w:rPr>
                <w:lang w:eastAsia="zh-CN"/>
              </w:rPr>
            </w:pPr>
            <w:r w:rsidRPr="00440D7B">
              <w:t>217@30kHz</w:t>
            </w:r>
          </w:p>
        </w:tc>
        <w:tc>
          <w:tcPr>
            <w:tcW w:w="1840" w:type="dxa"/>
            <w:gridSpan w:val="2"/>
            <w:shd w:val="clear" w:color="auto" w:fill="auto"/>
            <w:vAlign w:val="center"/>
          </w:tcPr>
          <w:p w14:paraId="3215C54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83EA17F"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65C6310B" w14:textId="77777777" w:rsidR="002F2C8F" w:rsidRPr="00440D7B" w:rsidRDefault="002F2C8F" w:rsidP="003469DC">
            <w:pPr>
              <w:pStyle w:val="TAC"/>
              <w:jc w:val="left"/>
            </w:pPr>
            <w:r w:rsidRPr="00440D7B">
              <w:t>CP-OFDM QPSK</w:t>
            </w:r>
          </w:p>
        </w:tc>
        <w:tc>
          <w:tcPr>
            <w:tcW w:w="713" w:type="dxa"/>
            <w:shd w:val="clear" w:color="auto" w:fill="auto"/>
            <w:vAlign w:val="center"/>
          </w:tcPr>
          <w:p w14:paraId="7F545DC4" w14:textId="77777777" w:rsidR="002F2C8F" w:rsidRPr="00440D7B" w:rsidRDefault="002F2C8F" w:rsidP="003469DC">
            <w:pPr>
              <w:pStyle w:val="TAC"/>
              <w:jc w:val="left"/>
              <w:rPr>
                <w:lang w:eastAsia="zh-CN"/>
              </w:rPr>
            </w:pPr>
            <w:r w:rsidRPr="00440D7B">
              <w:t>1@78</w:t>
            </w:r>
          </w:p>
        </w:tc>
        <w:tc>
          <w:tcPr>
            <w:tcW w:w="750" w:type="dxa"/>
            <w:gridSpan w:val="2"/>
            <w:shd w:val="clear" w:color="auto" w:fill="auto"/>
            <w:vAlign w:val="center"/>
          </w:tcPr>
          <w:p w14:paraId="629E222F" w14:textId="77777777" w:rsidR="002F2C8F" w:rsidRPr="00440D7B" w:rsidRDefault="002F2C8F" w:rsidP="003469DC">
            <w:pPr>
              <w:pStyle w:val="TAC"/>
              <w:jc w:val="left"/>
              <w:rPr>
                <w:lang w:eastAsia="zh-CN"/>
              </w:rPr>
            </w:pPr>
            <w:r w:rsidRPr="00440D7B">
              <w:t>1@115</w:t>
            </w:r>
          </w:p>
        </w:tc>
      </w:tr>
      <w:tr w:rsidR="002F2C8F" w:rsidRPr="00440D7B" w14:paraId="329410ED" w14:textId="77777777" w:rsidTr="002A68F9">
        <w:trPr>
          <w:trHeight w:val="285"/>
        </w:trPr>
        <w:tc>
          <w:tcPr>
            <w:tcW w:w="244" w:type="dxa"/>
            <w:gridSpan w:val="2"/>
            <w:shd w:val="clear" w:color="auto" w:fill="auto"/>
            <w:vAlign w:val="center"/>
          </w:tcPr>
          <w:p w14:paraId="749AB99A"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6ECF44CD" w14:textId="77777777" w:rsidR="002F2C8F" w:rsidRPr="00440D7B" w:rsidRDefault="002F2C8F" w:rsidP="003469DC">
            <w:pPr>
              <w:pStyle w:val="TAC"/>
              <w:jc w:val="left"/>
              <w:rPr>
                <w:lang w:eastAsia="zh-CN"/>
              </w:rPr>
            </w:pPr>
            <w:r w:rsidRPr="00440D7B">
              <w:t>n28</w:t>
            </w:r>
          </w:p>
        </w:tc>
        <w:tc>
          <w:tcPr>
            <w:tcW w:w="721" w:type="dxa"/>
            <w:gridSpan w:val="3"/>
            <w:shd w:val="clear" w:color="auto" w:fill="auto"/>
            <w:vAlign w:val="center"/>
          </w:tcPr>
          <w:p w14:paraId="208F500E"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34FEEBFF"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32B07758" w14:textId="77777777" w:rsidR="002F2C8F" w:rsidRPr="00440D7B" w:rsidRDefault="002F2C8F" w:rsidP="003469DC">
            <w:pPr>
              <w:pStyle w:val="TAC"/>
              <w:jc w:val="left"/>
              <w:rPr>
                <w:lang w:eastAsia="zh-CN"/>
              </w:rPr>
            </w:pPr>
            <w:r w:rsidRPr="00440D7B">
              <w:t>LOW</w:t>
            </w:r>
          </w:p>
        </w:tc>
        <w:tc>
          <w:tcPr>
            <w:tcW w:w="1535" w:type="dxa"/>
            <w:gridSpan w:val="2"/>
            <w:shd w:val="clear" w:color="auto" w:fill="auto"/>
            <w:vAlign w:val="center"/>
          </w:tcPr>
          <w:p w14:paraId="36DF3F6A"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2D90942F"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1E919E4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371BD0B"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4D6E3220" w14:textId="77777777" w:rsidR="002F2C8F" w:rsidRPr="00440D7B" w:rsidRDefault="002F2C8F" w:rsidP="003469DC">
            <w:pPr>
              <w:pStyle w:val="TAC"/>
              <w:jc w:val="left"/>
            </w:pPr>
            <w:r w:rsidRPr="00440D7B">
              <w:t>CP-OFDM QPSK</w:t>
            </w:r>
          </w:p>
        </w:tc>
        <w:tc>
          <w:tcPr>
            <w:tcW w:w="713" w:type="dxa"/>
            <w:shd w:val="clear" w:color="auto" w:fill="auto"/>
            <w:vAlign w:val="center"/>
          </w:tcPr>
          <w:p w14:paraId="1785DB61" w14:textId="77777777" w:rsidR="002F2C8F" w:rsidRPr="00440D7B" w:rsidRDefault="002F2C8F" w:rsidP="003469DC">
            <w:pPr>
              <w:pStyle w:val="TAC"/>
              <w:jc w:val="left"/>
              <w:rPr>
                <w:lang w:eastAsia="zh-CN"/>
              </w:rPr>
            </w:pPr>
            <w:r w:rsidRPr="00440D7B">
              <w:t>1@0</w:t>
            </w:r>
          </w:p>
        </w:tc>
        <w:tc>
          <w:tcPr>
            <w:tcW w:w="750" w:type="dxa"/>
            <w:gridSpan w:val="2"/>
            <w:shd w:val="clear" w:color="auto" w:fill="auto"/>
            <w:vAlign w:val="center"/>
          </w:tcPr>
          <w:p w14:paraId="053DE558" w14:textId="77777777" w:rsidR="002F2C8F" w:rsidRPr="00440D7B" w:rsidRDefault="002F2C8F" w:rsidP="003469DC">
            <w:pPr>
              <w:pStyle w:val="TAC"/>
              <w:jc w:val="left"/>
              <w:rPr>
                <w:lang w:eastAsia="zh-CN"/>
              </w:rPr>
            </w:pPr>
            <w:r w:rsidRPr="00440D7B">
              <w:t>1@194</w:t>
            </w:r>
          </w:p>
        </w:tc>
      </w:tr>
      <w:tr w:rsidR="002F2C8F" w:rsidRPr="00440D7B" w14:paraId="1B515386" w14:textId="77777777" w:rsidTr="003469DC">
        <w:trPr>
          <w:trHeight w:val="285"/>
        </w:trPr>
        <w:tc>
          <w:tcPr>
            <w:tcW w:w="12747" w:type="dxa"/>
            <w:gridSpan w:val="28"/>
            <w:shd w:val="clear" w:color="auto" w:fill="auto"/>
            <w:vAlign w:val="center"/>
          </w:tcPr>
          <w:p w14:paraId="755A1129" w14:textId="77777777" w:rsidR="002F2C8F" w:rsidRPr="00440D7B" w:rsidRDefault="002F2C8F" w:rsidP="003469DC">
            <w:pPr>
              <w:pStyle w:val="TAC"/>
              <w:rPr>
                <w:b/>
              </w:rPr>
            </w:pPr>
            <w:r w:rsidRPr="00440D7B">
              <w:rPr>
                <w:b/>
                <w:lang w:eastAsia="zh-CN"/>
              </w:rPr>
              <w:t>Test Settings for CA_n28A-n77A Configuration</w:t>
            </w:r>
          </w:p>
        </w:tc>
      </w:tr>
      <w:tr w:rsidR="002F2C8F" w:rsidRPr="00440D7B" w14:paraId="499F6480" w14:textId="77777777" w:rsidTr="002A68F9">
        <w:trPr>
          <w:trHeight w:val="285"/>
        </w:trPr>
        <w:tc>
          <w:tcPr>
            <w:tcW w:w="244" w:type="dxa"/>
            <w:gridSpan w:val="2"/>
            <w:shd w:val="clear" w:color="auto" w:fill="auto"/>
            <w:vAlign w:val="center"/>
          </w:tcPr>
          <w:p w14:paraId="19FDF873" w14:textId="77777777" w:rsidR="002F2C8F" w:rsidRPr="00440D7B" w:rsidRDefault="002F2C8F" w:rsidP="003469DC">
            <w:pPr>
              <w:pStyle w:val="TAC"/>
              <w:jc w:val="left"/>
              <w:rPr>
                <w:lang w:eastAsia="ja-JP"/>
              </w:rPr>
            </w:pPr>
            <w:r w:rsidRPr="00440D7B">
              <w:rPr>
                <w:lang w:eastAsia="ja-JP"/>
              </w:rPr>
              <w:t>1</w:t>
            </w:r>
          </w:p>
        </w:tc>
        <w:tc>
          <w:tcPr>
            <w:tcW w:w="611" w:type="dxa"/>
            <w:gridSpan w:val="3"/>
            <w:shd w:val="clear" w:color="auto" w:fill="auto"/>
            <w:vAlign w:val="center"/>
          </w:tcPr>
          <w:p w14:paraId="3F31132B"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58B925B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51E90086"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72C5F81B" w14:textId="77777777" w:rsidR="002F2C8F" w:rsidRPr="00440D7B" w:rsidRDefault="002F2C8F" w:rsidP="003469DC">
            <w:pPr>
              <w:pStyle w:val="TAC"/>
              <w:jc w:val="left"/>
              <w:rPr>
                <w:lang w:eastAsia="ja-JP"/>
              </w:rPr>
            </w:pPr>
            <w:r w:rsidRPr="00440D7B">
              <w:rPr>
                <w:lang w:eastAsia="ja-JP"/>
              </w:rPr>
              <w:t>LOW</w:t>
            </w:r>
          </w:p>
        </w:tc>
        <w:tc>
          <w:tcPr>
            <w:tcW w:w="1535" w:type="dxa"/>
            <w:gridSpan w:val="2"/>
            <w:shd w:val="clear" w:color="auto" w:fill="auto"/>
            <w:vAlign w:val="center"/>
          </w:tcPr>
          <w:p w14:paraId="2FCC2570"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45C4F674"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02FA5E5"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EFC0F4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6E38691" w14:textId="77777777" w:rsidR="002F2C8F" w:rsidRPr="00440D7B" w:rsidRDefault="002F2C8F" w:rsidP="003469DC">
            <w:pPr>
              <w:pStyle w:val="TAC"/>
              <w:jc w:val="left"/>
            </w:pPr>
            <w:r w:rsidRPr="00440D7B">
              <w:t>CP-OFDM QPSK</w:t>
            </w:r>
          </w:p>
        </w:tc>
        <w:tc>
          <w:tcPr>
            <w:tcW w:w="713" w:type="dxa"/>
            <w:shd w:val="clear" w:color="auto" w:fill="auto"/>
            <w:vAlign w:val="center"/>
          </w:tcPr>
          <w:p w14:paraId="31AE25BE" w14:textId="77777777" w:rsidR="002F2C8F" w:rsidRPr="00440D7B" w:rsidRDefault="002F2C8F" w:rsidP="003469DC">
            <w:pPr>
              <w:pStyle w:val="TAC"/>
              <w:jc w:val="left"/>
              <w:rPr>
                <w:lang w:eastAsia="ja-JP"/>
              </w:rPr>
            </w:pPr>
            <w:r w:rsidRPr="00440D7B">
              <w:rPr>
                <w:lang w:eastAsia="ja-JP"/>
              </w:rPr>
              <w:t>1@105</w:t>
            </w:r>
          </w:p>
        </w:tc>
        <w:tc>
          <w:tcPr>
            <w:tcW w:w="750" w:type="dxa"/>
            <w:gridSpan w:val="2"/>
            <w:shd w:val="clear" w:color="auto" w:fill="auto"/>
            <w:vAlign w:val="center"/>
          </w:tcPr>
          <w:p w14:paraId="00EAC54A" w14:textId="77777777" w:rsidR="002F2C8F" w:rsidRPr="00440D7B" w:rsidRDefault="002F2C8F" w:rsidP="003469DC">
            <w:pPr>
              <w:pStyle w:val="TAC"/>
              <w:jc w:val="left"/>
              <w:rPr>
                <w:lang w:eastAsia="ja-JP"/>
              </w:rPr>
            </w:pPr>
            <w:r w:rsidRPr="00440D7B">
              <w:rPr>
                <w:lang w:eastAsia="ja-JP"/>
              </w:rPr>
              <w:t>1@0</w:t>
            </w:r>
          </w:p>
        </w:tc>
      </w:tr>
      <w:tr w:rsidR="002F2C8F" w:rsidRPr="00440D7B" w14:paraId="01FF873C" w14:textId="77777777" w:rsidTr="002A68F9">
        <w:trPr>
          <w:trHeight w:val="285"/>
        </w:trPr>
        <w:tc>
          <w:tcPr>
            <w:tcW w:w="244" w:type="dxa"/>
            <w:gridSpan w:val="2"/>
            <w:shd w:val="clear" w:color="auto" w:fill="auto"/>
            <w:vAlign w:val="center"/>
          </w:tcPr>
          <w:p w14:paraId="02DF5A52" w14:textId="77777777" w:rsidR="002F2C8F" w:rsidRPr="00440D7B" w:rsidRDefault="002F2C8F" w:rsidP="003469DC">
            <w:pPr>
              <w:pStyle w:val="TAC"/>
              <w:jc w:val="left"/>
              <w:rPr>
                <w:lang w:eastAsia="ja-JP"/>
              </w:rPr>
            </w:pPr>
            <w:r w:rsidRPr="00440D7B">
              <w:rPr>
                <w:lang w:eastAsia="ja-JP"/>
              </w:rPr>
              <w:t>2</w:t>
            </w:r>
          </w:p>
        </w:tc>
        <w:tc>
          <w:tcPr>
            <w:tcW w:w="611" w:type="dxa"/>
            <w:gridSpan w:val="3"/>
            <w:shd w:val="clear" w:color="auto" w:fill="auto"/>
            <w:vAlign w:val="center"/>
          </w:tcPr>
          <w:p w14:paraId="4D98B63C"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7693E95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236BEC1A"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7E4D6327" w14:textId="77777777" w:rsidR="002F2C8F" w:rsidRPr="00440D7B" w:rsidRDefault="002F2C8F" w:rsidP="003469DC">
            <w:pPr>
              <w:pStyle w:val="TAC"/>
              <w:jc w:val="left"/>
              <w:rPr>
                <w:lang w:eastAsia="ja-JP"/>
              </w:rPr>
            </w:pPr>
            <w:r w:rsidRPr="00440D7B">
              <w:rPr>
                <w:lang w:eastAsia="ja-JP"/>
              </w:rPr>
              <w:t>3421.14</w:t>
            </w:r>
            <w:r w:rsidRPr="00440D7B">
              <w:rPr>
                <w:lang w:eastAsia="ja-JP"/>
              </w:rPr>
              <w:br/>
              <w:t>(NOTE 15)</w:t>
            </w:r>
          </w:p>
        </w:tc>
        <w:tc>
          <w:tcPr>
            <w:tcW w:w="1535" w:type="dxa"/>
            <w:gridSpan w:val="2"/>
            <w:shd w:val="clear" w:color="auto" w:fill="auto"/>
            <w:vAlign w:val="center"/>
          </w:tcPr>
          <w:p w14:paraId="79E1DAD5"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68950D65"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92FCAD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9844F59"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63E4F59A" w14:textId="77777777" w:rsidR="002F2C8F" w:rsidRPr="00440D7B" w:rsidRDefault="002F2C8F" w:rsidP="003469DC">
            <w:pPr>
              <w:pStyle w:val="TAC"/>
              <w:jc w:val="left"/>
            </w:pPr>
            <w:r w:rsidRPr="00440D7B">
              <w:t>CP-OFDM QPSK</w:t>
            </w:r>
          </w:p>
        </w:tc>
        <w:tc>
          <w:tcPr>
            <w:tcW w:w="713" w:type="dxa"/>
            <w:shd w:val="clear" w:color="auto" w:fill="auto"/>
            <w:vAlign w:val="center"/>
          </w:tcPr>
          <w:p w14:paraId="61AF00EA" w14:textId="77777777" w:rsidR="002F2C8F" w:rsidRPr="00440D7B" w:rsidRDefault="002F2C8F" w:rsidP="003469DC">
            <w:pPr>
              <w:pStyle w:val="TAC"/>
              <w:jc w:val="left"/>
              <w:rPr>
                <w:lang w:eastAsia="ja-JP"/>
              </w:rPr>
            </w:pPr>
            <w:r w:rsidRPr="00440D7B">
              <w:rPr>
                <w:lang w:eastAsia="ja-JP"/>
              </w:rPr>
              <w:t>1@105</w:t>
            </w:r>
          </w:p>
        </w:tc>
        <w:tc>
          <w:tcPr>
            <w:tcW w:w="750" w:type="dxa"/>
            <w:gridSpan w:val="2"/>
            <w:shd w:val="clear" w:color="auto" w:fill="auto"/>
            <w:vAlign w:val="center"/>
          </w:tcPr>
          <w:p w14:paraId="11C30766" w14:textId="77777777" w:rsidR="002F2C8F" w:rsidRPr="00440D7B" w:rsidRDefault="002F2C8F" w:rsidP="003469DC">
            <w:pPr>
              <w:pStyle w:val="TAC"/>
              <w:jc w:val="left"/>
              <w:rPr>
                <w:lang w:eastAsia="ja-JP"/>
              </w:rPr>
            </w:pPr>
            <w:r w:rsidRPr="00440D7B">
              <w:rPr>
                <w:lang w:eastAsia="ja-JP"/>
              </w:rPr>
              <w:t>1@0</w:t>
            </w:r>
          </w:p>
        </w:tc>
      </w:tr>
      <w:tr w:rsidR="002F2C8F" w:rsidRPr="00440D7B" w14:paraId="43A00939" w14:textId="77777777" w:rsidTr="002A68F9">
        <w:trPr>
          <w:trHeight w:val="285"/>
        </w:trPr>
        <w:tc>
          <w:tcPr>
            <w:tcW w:w="244" w:type="dxa"/>
            <w:gridSpan w:val="2"/>
            <w:shd w:val="clear" w:color="auto" w:fill="auto"/>
            <w:vAlign w:val="center"/>
          </w:tcPr>
          <w:p w14:paraId="42F3BE98" w14:textId="77777777" w:rsidR="002F2C8F" w:rsidRPr="00440D7B" w:rsidRDefault="002F2C8F" w:rsidP="003469DC">
            <w:pPr>
              <w:pStyle w:val="TAC"/>
              <w:jc w:val="left"/>
              <w:rPr>
                <w:lang w:eastAsia="ja-JP"/>
              </w:rPr>
            </w:pPr>
            <w:r w:rsidRPr="00440D7B">
              <w:rPr>
                <w:lang w:eastAsia="ja-JP"/>
              </w:rPr>
              <w:t>3</w:t>
            </w:r>
          </w:p>
        </w:tc>
        <w:tc>
          <w:tcPr>
            <w:tcW w:w="611" w:type="dxa"/>
            <w:gridSpan w:val="3"/>
            <w:shd w:val="clear" w:color="auto" w:fill="auto"/>
            <w:vAlign w:val="center"/>
          </w:tcPr>
          <w:p w14:paraId="1BE3B719"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09F3F774"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6F68C78C"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21BC3EB9" w14:textId="77777777" w:rsidR="002F2C8F" w:rsidRPr="00440D7B" w:rsidRDefault="002F2C8F" w:rsidP="003469DC">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
          <w:p w14:paraId="4DBEF23C"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315FB606"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FD6CFEF"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EF3CFCE"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A77CC5B" w14:textId="77777777" w:rsidR="002F2C8F" w:rsidRPr="00440D7B" w:rsidRDefault="002F2C8F" w:rsidP="003469DC">
            <w:pPr>
              <w:pStyle w:val="TAC"/>
              <w:jc w:val="left"/>
            </w:pPr>
            <w:r w:rsidRPr="00440D7B">
              <w:t>CP-OFDM QPSK</w:t>
            </w:r>
          </w:p>
        </w:tc>
        <w:tc>
          <w:tcPr>
            <w:tcW w:w="713" w:type="dxa"/>
            <w:shd w:val="clear" w:color="auto" w:fill="auto"/>
            <w:vAlign w:val="center"/>
          </w:tcPr>
          <w:p w14:paraId="40E79394" w14:textId="77777777" w:rsidR="002F2C8F" w:rsidRPr="00440D7B" w:rsidRDefault="002F2C8F" w:rsidP="003469DC">
            <w:pPr>
              <w:pStyle w:val="TAC"/>
              <w:jc w:val="left"/>
              <w:rPr>
                <w:lang w:eastAsia="ja-JP"/>
              </w:rPr>
            </w:pPr>
            <w:r w:rsidRPr="00440D7B">
              <w:rPr>
                <w:lang w:eastAsia="ja-JP"/>
              </w:rPr>
              <w:t>1@105</w:t>
            </w:r>
          </w:p>
        </w:tc>
        <w:tc>
          <w:tcPr>
            <w:tcW w:w="750" w:type="dxa"/>
            <w:gridSpan w:val="2"/>
            <w:shd w:val="clear" w:color="auto" w:fill="auto"/>
            <w:vAlign w:val="center"/>
          </w:tcPr>
          <w:p w14:paraId="0F156A69" w14:textId="77777777" w:rsidR="002F2C8F" w:rsidRPr="00440D7B" w:rsidRDefault="002F2C8F" w:rsidP="003469DC">
            <w:pPr>
              <w:pStyle w:val="TAC"/>
              <w:jc w:val="left"/>
              <w:rPr>
                <w:lang w:eastAsia="ja-JP"/>
              </w:rPr>
            </w:pPr>
            <w:r w:rsidRPr="00440D7B">
              <w:rPr>
                <w:lang w:eastAsia="ja-JP"/>
              </w:rPr>
              <w:t>1@100</w:t>
            </w:r>
          </w:p>
        </w:tc>
      </w:tr>
      <w:tr w:rsidR="002F2C8F" w:rsidRPr="00440D7B" w14:paraId="5206156D" w14:textId="77777777" w:rsidTr="002A68F9">
        <w:trPr>
          <w:trHeight w:val="285"/>
        </w:trPr>
        <w:tc>
          <w:tcPr>
            <w:tcW w:w="244" w:type="dxa"/>
            <w:gridSpan w:val="2"/>
            <w:shd w:val="clear" w:color="auto" w:fill="auto"/>
            <w:vAlign w:val="center"/>
          </w:tcPr>
          <w:p w14:paraId="6D8EA9B2" w14:textId="77777777" w:rsidR="002F2C8F" w:rsidRPr="00440D7B" w:rsidRDefault="002F2C8F" w:rsidP="003469DC">
            <w:pPr>
              <w:pStyle w:val="TAC"/>
              <w:jc w:val="left"/>
              <w:rPr>
                <w:lang w:eastAsia="ja-JP"/>
              </w:rPr>
            </w:pPr>
            <w:r w:rsidRPr="00440D7B">
              <w:rPr>
                <w:lang w:eastAsia="ja-JP"/>
              </w:rPr>
              <w:t>4</w:t>
            </w:r>
          </w:p>
        </w:tc>
        <w:tc>
          <w:tcPr>
            <w:tcW w:w="611" w:type="dxa"/>
            <w:gridSpan w:val="3"/>
            <w:shd w:val="clear" w:color="auto" w:fill="auto"/>
            <w:vAlign w:val="center"/>
          </w:tcPr>
          <w:p w14:paraId="1510F147"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4604DB94"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43688BBD"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1CC5BCBC" w14:textId="77777777" w:rsidR="002F2C8F" w:rsidRPr="00440D7B" w:rsidRDefault="002F2C8F" w:rsidP="003469DC">
            <w:pPr>
              <w:pStyle w:val="TAC"/>
              <w:jc w:val="left"/>
              <w:rPr>
                <w:lang w:eastAsia="ja-JP"/>
              </w:rPr>
            </w:pPr>
            <w:r w:rsidRPr="00440D7B">
              <w:rPr>
                <w:lang w:eastAsia="ja-JP"/>
              </w:rPr>
              <w:t>MID</w:t>
            </w:r>
          </w:p>
        </w:tc>
        <w:tc>
          <w:tcPr>
            <w:tcW w:w="1535" w:type="dxa"/>
            <w:gridSpan w:val="2"/>
            <w:shd w:val="clear" w:color="auto" w:fill="auto"/>
            <w:vAlign w:val="center"/>
          </w:tcPr>
          <w:p w14:paraId="68E6416D"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6468D739"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2515A3BD"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A375111"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472DD6FC" w14:textId="77777777" w:rsidR="002F2C8F" w:rsidRPr="00440D7B" w:rsidRDefault="002F2C8F" w:rsidP="003469DC">
            <w:pPr>
              <w:pStyle w:val="TAC"/>
              <w:jc w:val="left"/>
            </w:pPr>
            <w:r w:rsidRPr="00440D7B">
              <w:t>CP-OFDM QPSK</w:t>
            </w:r>
          </w:p>
        </w:tc>
        <w:tc>
          <w:tcPr>
            <w:tcW w:w="713" w:type="dxa"/>
            <w:shd w:val="clear" w:color="auto" w:fill="auto"/>
            <w:vAlign w:val="center"/>
          </w:tcPr>
          <w:p w14:paraId="449D6B45" w14:textId="77777777" w:rsidR="002F2C8F" w:rsidRPr="00440D7B" w:rsidRDefault="002F2C8F" w:rsidP="003469DC">
            <w:pPr>
              <w:pStyle w:val="TAC"/>
              <w:jc w:val="left"/>
              <w:rPr>
                <w:lang w:eastAsia="ja-JP"/>
              </w:rPr>
            </w:pPr>
            <w:r w:rsidRPr="00440D7B">
              <w:rPr>
                <w:lang w:eastAsia="ja-JP"/>
              </w:rPr>
              <w:t>1@0</w:t>
            </w:r>
          </w:p>
        </w:tc>
        <w:tc>
          <w:tcPr>
            <w:tcW w:w="750" w:type="dxa"/>
            <w:gridSpan w:val="2"/>
            <w:shd w:val="clear" w:color="auto" w:fill="auto"/>
            <w:vAlign w:val="center"/>
          </w:tcPr>
          <w:p w14:paraId="66291B38" w14:textId="77777777" w:rsidR="002F2C8F" w:rsidRPr="00440D7B" w:rsidRDefault="002F2C8F" w:rsidP="003469DC">
            <w:pPr>
              <w:pStyle w:val="TAC"/>
              <w:jc w:val="left"/>
              <w:rPr>
                <w:lang w:eastAsia="ja-JP"/>
              </w:rPr>
            </w:pPr>
            <w:r w:rsidRPr="00440D7B">
              <w:rPr>
                <w:lang w:eastAsia="ja-JP"/>
              </w:rPr>
              <w:t>1@272</w:t>
            </w:r>
          </w:p>
        </w:tc>
      </w:tr>
      <w:tr w:rsidR="002F2C8F" w:rsidRPr="00440D7B" w14:paraId="4140040D" w14:textId="77777777" w:rsidTr="002A68F9">
        <w:trPr>
          <w:trHeight w:val="285"/>
        </w:trPr>
        <w:tc>
          <w:tcPr>
            <w:tcW w:w="244" w:type="dxa"/>
            <w:gridSpan w:val="2"/>
            <w:shd w:val="clear" w:color="auto" w:fill="auto"/>
            <w:vAlign w:val="center"/>
          </w:tcPr>
          <w:p w14:paraId="4E70C785" w14:textId="77777777" w:rsidR="002F2C8F" w:rsidRPr="00440D7B" w:rsidRDefault="002F2C8F" w:rsidP="003469DC">
            <w:pPr>
              <w:pStyle w:val="TAC"/>
              <w:jc w:val="left"/>
              <w:rPr>
                <w:lang w:eastAsia="ja-JP"/>
              </w:rPr>
            </w:pPr>
            <w:r w:rsidRPr="00440D7B">
              <w:rPr>
                <w:lang w:eastAsia="ja-JP"/>
              </w:rPr>
              <w:t>5</w:t>
            </w:r>
          </w:p>
        </w:tc>
        <w:tc>
          <w:tcPr>
            <w:tcW w:w="611" w:type="dxa"/>
            <w:gridSpan w:val="3"/>
            <w:shd w:val="clear" w:color="auto" w:fill="auto"/>
            <w:vAlign w:val="center"/>
          </w:tcPr>
          <w:p w14:paraId="57A319BF"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271FABD3"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050F85AA"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3F876D3A" w14:textId="77777777" w:rsidR="002F2C8F" w:rsidRPr="00440D7B" w:rsidRDefault="002F2C8F" w:rsidP="003469DC">
            <w:pPr>
              <w:pStyle w:val="TAC"/>
              <w:jc w:val="left"/>
              <w:rPr>
                <w:lang w:eastAsia="ja-JP"/>
              </w:rPr>
            </w:pPr>
            <w:r w:rsidRPr="00440D7B">
              <w:rPr>
                <w:lang w:eastAsia="ja-JP"/>
              </w:rPr>
              <w:t>LOW</w:t>
            </w:r>
          </w:p>
        </w:tc>
        <w:tc>
          <w:tcPr>
            <w:tcW w:w="1535" w:type="dxa"/>
            <w:gridSpan w:val="2"/>
            <w:shd w:val="clear" w:color="auto" w:fill="auto"/>
            <w:vAlign w:val="center"/>
          </w:tcPr>
          <w:p w14:paraId="497612D3"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51BD10CD"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5D3A74BE"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69D88E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49A8ECB" w14:textId="77777777" w:rsidR="002F2C8F" w:rsidRPr="00440D7B" w:rsidRDefault="002F2C8F" w:rsidP="003469DC">
            <w:pPr>
              <w:pStyle w:val="TAC"/>
              <w:jc w:val="left"/>
            </w:pPr>
            <w:r w:rsidRPr="00440D7B">
              <w:t>CP-OFDM QPSK</w:t>
            </w:r>
          </w:p>
        </w:tc>
        <w:tc>
          <w:tcPr>
            <w:tcW w:w="713" w:type="dxa"/>
            <w:shd w:val="clear" w:color="auto" w:fill="auto"/>
            <w:vAlign w:val="center"/>
          </w:tcPr>
          <w:p w14:paraId="3864B90B" w14:textId="77777777" w:rsidR="002F2C8F" w:rsidRPr="00440D7B" w:rsidRDefault="002F2C8F" w:rsidP="003469DC">
            <w:pPr>
              <w:pStyle w:val="TAC"/>
              <w:jc w:val="left"/>
              <w:rPr>
                <w:lang w:eastAsia="ja-JP"/>
              </w:rPr>
            </w:pPr>
            <w:r w:rsidRPr="00440D7B">
              <w:rPr>
                <w:lang w:eastAsia="ja-JP"/>
              </w:rPr>
              <w:t>1@0</w:t>
            </w:r>
          </w:p>
        </w:tc>
        <w:tc>
          <w:tcPr>
            <w:tcW w:w="750" w:type="dxa"/>
            <w:gridSpan w:val="2"/>
            <w:shd w:val="clear" w:color="auto" w:fill="auto"/>
            <w:vAlign w:val="center"/>
          </w:tcPr>
          <w:p w14:paraId="0B1BB6C9" w14:textId="77777777" w:rsidR="002F2C8F" w:rsidRPr="00440D7B" w:rsidRDefault="002F2C8F" w:rsidP="003469DC">
            <w:pPr>
              <w:pStyle w:val="TAC"/>
              <w:jc w:val="left"/>
              <w:rPr>
                <w:lang w:eastAsia="ja-JP"/>
              </w:rPr>
            </w:pPr>
            <w:r w:rsidRPr="00440D7B">
              <w:rPr>
                <w:lang w:eastAsia="ja-JP"/>
              </w:rPr>
              <w:t>1@40</w:t>
            </w:r>
          </w:p>
        </w:tc>
      </w:tr>
      <w:tr w:rsidR="002F2C8F" w:rsidRPr="00440D7B" w14:paraId="2DBB4DAD" w14:textId="77777777" w:rsidTr="002A68F9">
        <w:trPr>
          <w:trHeight w:val="285"/>
        </w:trPr>
        <w:tc>
          <w:tcPr>
            <w:tcW w:w="244" w:type="dxa"/>
            <w:gridSpan w:val="2"/>
            <w:shd w:val="clear" w:color="auto" w:fill="auto"/>
            <w:vAlign w:val="center"/>
          </w:tcPr>
          <w:p w14:paraId="4FE8480E" w14:textId="77777777" w:rsidR="002F2C8F" w:rsidRPr="00440D7B" w:rsidRDefault="002F2C8F" w:rsidP="003469DC">
            <w:pPr>
              <w:pStyle w:val="TAC"/>
              <w:jc w:val="left"/>
              <w:rPr>
                <w:lang w:eastAsia="ja-JP"/>
              </w:rPr>
            </w:pPr>
            <w:r w:rsidRPr="00440D7B">
              <w:rPr>
                <w:lang w:eastAsia="ja-JP"/>
              </w:rPr>
              <w:t>6</w:t>
            </w:r>
          </w:p>
        </w:tc>
        <w:tc>
          <w:tcPr>
            <w:tcW w:w="611" w:type="dxa"/>
            <w:gridSpan w:val="3"/>
            <w:shd w:val="clear" w:color="auto" w:fill="auto"/>
            <w:vAlign w:val="center"/>
          </w:tcPr>
          <w:p w14:paraId="1D21190E"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19CAEB01"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18A652B1"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3FBF1529" w14:textId="77777777" w:rsidR="002F2C8F" w:rsidRPr="00440D7B" w:rsidRDefault="002F2C8F" w:rsidP="003469DC">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
          <w:p w14:paraId="209B9CF7"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0CE165C2"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E09758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BEEA2C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CE73A87" w14:textId="77777777" w:rsidR="002F2C8F" w:rsidRPr="00440D7B" w:rsidRDefault="002F2C8F" w:rsidP="003469DC">
            <w:pPr>
              <w:pStyle w:val="TAC"/>
              <w:jc w:val="left"/>
            </w:pPr>
            <w:r w:rsidRPr="00440D7B">
              <w:t>CP-OFDM QPSK</w:t>
            </w:r>
          </w:p>
        </w:tc>
        <w:tc>
          <w:tcPr>
            <w:tcW w:w="713" w:type="dxa"/>
            <w:shd w:val="clear" w:color="auto" w:fill="auto"/>
            <w:vAlign w:val="center"/>
          </w:tcPr>
          <w:p w14:paraId="2DBD3A84" w14:textId="77777777" w:rsidR="002F2C8F" w:rsidRPr="00440D7B" w:rsidRDefault="002F2C8F" w:rsidP="003469DC">
            <w:pPr>
              <w:pStyle w:val="TAC"/>
              <w:jc w:val="left"/>
              <w:rPr>
                <w:lang w:eastAsia="ja-JP"/>
              </w:rPr>
            </w:pPr>
            <w:r w:rsidRPr="00440D7B">
              <w:rPr>
                <w:lang w:eastAsia="ja-JP"/>
              </w:rPr>
              <w:t>1@0</w:t>
            </w:r>
          </w:p>
        </w:tc>
        <w:tc>
          <w:tcPr>
            <w:tcW w:w="750" w:type="dxa"/>
            <w:gridSpan w:val="2"/>
            <w:shd w:val="clear" w:color="auto" w:fill="auto"/>
            <w:vAlign w:val="center"/>
          </w:tcPr>
          <w:p w14:paraId="4F7A9BE4" w14:textId="77777777" w:rsidR="002F2C8F" w:rsidRPr="00440D7B" w:rsidRDefault="002F2C8F" w:rsidP="003469DC">
            <w:pPr>
              <w:pStyle w:val="TAC"/>
              <w:jc w:val="left"/>
              <w:rPr>
                <w:lang w:eastAsia="ja-JP"/>
              </w:rPr>
            </w:pPr>
            <w:r w:rsidRPr="00440D7B">
              <w:rPr>
                <w:lang w:eastAsia="ja-JP"/>
              </w:rPr>
              <w:t>1@272</w:t>
            </w:r>
          </w:p>
        </w:tc>
      </w:tr>
      <w:tr w:rsidR="002F2C8F" w:rsidRPr="00440D7B" w14:paraId="584265E2" w14:textId="77777777" w:rsidTr="003469DC">
        <w:trPr>
          <w:trHeight w:val="285"/>
        </w:trPr>
        <w:tc>
          <w:tcPr>
            <w:tcW w:w="12747" w:type="dxa"/>
            <w:gridSpan w:val="28"/>
            <w:shd w:val="clear" w:color="auto" w:fill="auto"/>
            <w:vAlign w:val="center"/>
          </w:tcPr>
          <w:p w14:paraId="059FA325" w14:textId="77777777" w:rsidR="002F2C8F" w:rsidRPr="00440D7B" w:rsidRDefault="002F2C8F" w:rsidP="003469DC">
            <w:pPr>
              <w:pStyle w:val="TAC"/>
              <w:rPr>
                <w:b/>
                <w:lang w:eastAsia="zh-CN"/>
              </w:rPr>
            </w:pPr>
            <w:r w:rsidRPr="00440D7B">
              <w:rPr>
                <w:b/>
                <w:lang w:eastAsia="zh-CN"/>
              </w:rPr>
              <w:t>Test Settings for CA_n28A-n79A Configuration</w:t>
            </w:r>
          </w:p>
        </w:tc>
      </w:tr>
      <w:tr w:rsidR="002F2C8F" w:rsidRPr="00440D7B" w14:paraId="1ED8838B" w14:textId="77777777" w:rsidTr="002A68F9">
        <w:trPr>
          <w:trHeight w:val="285"/>
        </w:trPr>
        <w:tc>
          <w:tcPr>
            <w:tcW w:w="244" w:type="dxa"/>
            <w:gridSpan w:val="2"/>
            <w:shd w:val="clear" w:color="auto" w:fill="auto"/>
            <w:vAlign w:val="center"/>
          </w:tcPr>
          <w:p w14:paraId="064B65B9" w14:textId="77777777" w:rsidR="002F2C8F" w:rsidRPr="00440D7B" w:rsidRDefault="002F2C8F" w:rsidP="003469DC">
            <w:pPr>
              <w:pStyle w:val="TAC"/>
              <w:jc w:val="left"/>
              <w:rPr>
                <w:lang w:eastAsia="ja-JP"/>
              </w:rPr>
            </w:pPr>
            <w:r w:rsidRPr="00440D7B">
              <w:t>1</w:t>
            </w:r>
          </w:p>
        </w:tc>
        <w:tc>
          <w:tcPr>
            <w:tcW w:w="611" w:type="dxa"/>
            <w:gridSpan w:val="3"/>
            <w:shd w:val="clear" w:color="auto" w:fill="auto"/>
            <w:vAlign w:val="center"/>
          </w:tcPr>
          <w:p w14:paraId="158A1CC9"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6E7F15CC" w14:textId="77777777" w:rsidR="002F2C8F" w:rsidRPr="00440D7B" w:rsidRDefault="002F2C8F" w:rsidP="003469DC">
            <w:pPr>
              <w:pStyle w:val="TAC"/>
              <w:jc w:val="left"/>
            </w:pPr>
            <w:r w:rsidRPr="00440D7B">
              <w:rPr>
                <w:lang w:eastAsia="zh-CN"/>
              </w:rPr>
              <w:t>HIGH</w:t>
            </w:r>
          </w:p>
        </w:tc>
        <w:tc>
          <w:tcPr>
            <w:tcW w:w="695" w:type="dxa"/>
            <w:gridSpan w:val="3"/>
            <w:shd w:val="clear" w:color="auto" w:fill="auto"/>
            <w:vAlign w:val="center"/>
          </w:tcPr>
          <w:p w14:paraId="1C741797" w14:textId="77777777" w:rsidR="002F2C8F" w:rsidRPr="00440D7B" w:rsidRDefault="002F2C8F" w:rsidP="003469DC">
            <w:pPr>
              <w:pStyle w:val="TAC"/>
              <w:jc w:val="left"/>
              <w:rPr>
                <w:lang w:eastAsia="ja-JP"/>
              </w:rPr>
            </w:pPr>
            <w:r w:rsidRPr="00440D7B">
              <w:t>n79</w:t>
            </w:r>
          </w:p>
        </w:tc>
        <w:tc>
          <w:tcPr>
            <w:tcW w:w="1219" w:type="dxa"/>
            <w:gridSpan w:val="3"/>
            <w:shd w:val="clear" w:color="auto" w:fill="auto"/>
            <w:vAlign w:val="center"/>
          </w:tcPr>
          <w:p w14:paraId="2CB9C5A9" w14:textId="77777777" w:rsidR="002F2C8F" w:rsidRPr="00440D7B" w:rsidRDefault="002F2C8F" w:rsidP="003469DC">
            <w:pPr>
              <w:pStyle w:val="TAC"/>
              <w:jc w:val="left"/>
              <w:rPr>
                <w:lang w:eastAsia="ja-JP"/>
              </w:rPr>
            </w:pPr>
            <w:r w:rsidRPr="00440D7B">
              <w:rPr>
                <w:lang w:eastAsia="zh-CN"/>
              </w:rPr>
              <w:t>HIGH</w:t>
            </w:r>
          </w:p>
        </w:tc>
        <w:tc>
          <w:tcPr>
            <w:tcW w:w="1535" w:type="dxa"/>
            <w:gridSpan w:val="2"/>
            <w:shd w:val="clear" w:color="auto" w:fill="auto"/>
            <w:vAlign w:val="center"/>
          </w:tcPr>
          <w:p w14:paraId="6DE0BB02" w14:textId="77777777" w:rsidR="002F2C8F" w:rsidRPr="00440D7B" w:rsidRDefault="002F2C8F" w:rsidP="003469DC">
            <w:pPr>
              <w:pStyle w:val="TAC"/>
              <w:jc w:val="left"/>
              <w:rPr>
                <w:lang w:eastAsia="ja-JP"/>
              </w:rPr>
            </w:pPr>
            <w:r w:rsidRPr="00440D7B">
              <w:rPr>
                <w:lang w:eastAsia="zh-CN"/>
              </w:rPr>
              <w:t>25@15kHz</w:t>
            </w:r>
          </w:p>
        </w:tc>
        <w:tc>
          <w:tcPr>
            <w:tcW w:w="1559" w:type="dxa"/>
            <w:gridSpan w:val="2"/>
            <w:shd w:val="clear" w:color="auto" w:fill="auto"/>
            <w:vAlign w:val="center"/>
          </w:tcPr>
          <w:p w14:paraId="61733B07" w14:textId="77777777" w:rsidR="002F2C8F" w:rsidRPr="00440D7B" w:rsidRDefault="002F2C8F" w:rsidP="003469DC">
            <w:pPr>
              <w:pStyle w:val="TAC"/>
              <w:jc w:val="left"/>
              <w:rPr>
                <w:lang w:eastAsia="ja-JP"/>
              </w:rPr>
            </w:pPr>
            <w:r w:rsidRPr="00440D7B">
              <w:rPr>
                <w:lang w:eastAsia="zh-CN"/>
              </w:rPr>
              <w:t>25@15kHz</w:t>
            </w:r>
          </w:p>
        </w:tc>
        <w:tc>
          <w:tcPr>
            <w:tcW w:w="1840" w:type="dxa"/>
            <w:gridSpan w:val="2"/>
            <w:shd w:val="clear" w:color="auto" w:fill="auto"/>
            <w:vAlign w:val="center"/>
          </w:tcPr>
          <w:p w14:paraId="1CAC6CC3"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1DD539ED"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81BFEB5" w14:textId="77777777" w:rsidR="002F2C8F" w:rsidRPr="00440D7B" w:rsidRDefault="002F2C8F" w:rsidP="003469DC">
            <w:pPr>
              <w:pStyle w:val="TAC"/>
              <w:jc w:val="left"/>
            </w:pPr>
            <w:r w:rsidRPr="00440D7B">
              <w:t>CP-OFDM QPSK</w:t>
            </w:r>
          </w:p>
        </w:tc>
        <w:tc>
          <w:tcPr>
            <w:tcW w:w="713" w:type="dxa"/>
            <w:shd w:val="clear" w:color="auto" w:fill="auto"/>
            <w:vAlign w:val="center"/>
          </w:tcPr>
          <w:p w14:paraId="050735C8" w14:textId="77777777" w:rsidR="002F2C8F" w:rsidRPr="00440D7B" w:rsidRDefault="002F2C8F" w:rsidP="003469DC">
            <w:pPr>
              <w:pStyle w:val="TAC"/>
              <w:jc w:val="left"/>
              <w:rPr>
                <w:lang w:eastAsia="ja-JP"/>
              </w:rPr>
            </w:pPr>
            <w:r w:rsidRPr="00440D7B">
              <w:t>1@24</w:t>
            </w:r>
          </w:p>
        </w:tc>
        <w:tc>
          <w:tcPr>
            <w:tcW w:w="750" w:type="dxa"/>
            <w:gridSpan w:val="2"/>
            <w:shd w:val="clear" w:color="auto" w:fill="auto"/>
            <w:vAlign w:val="center"/>
          </w:tcPr>
          <w:p w14:paraId="00A6ECD6" w14:textId="77777777" w:rsidR="002F2C8F" w:rsidRPr="00440D7B" w:rsidRDefault="002F2C8F" w:rsidP="003469DC">
            <w:pPr>
              <w:pStyle w:val="TAC"/>
              <w:jc w:val="left"/>
              <w:rPr>
                <w:lang w:eastAsia="ja-JP"/>
              </w:rPr>
            </w:pPr>
            <w:r w:rsidRPr="00440D7B">
              <w:t>1@24</w:t>
            </w:r>
          </w:p>
        </w:tc>
      </w:tr>
      <w:tr w:rsidR="002F2C8F" w:rsidRPr="00440D7B" w14:paraId="408737F4" w14:textId="77777777" w:rsidTr="003469DC">
        <w:trPr>
          <w:trHeight w:val="285"/>
        </w:trPr>
        <w:tc>
          <w:tcPr>
            <w:tcW w:w="12747" w:type="dxa"/>
            <w:gridSpan w:val="28"/>
            <w:shd w:val="clear" w:color="auto" w:fill="auto"/>
            <w:vAlign w:val="center"/>
          </w:tcPr>
          <w:p w14:paraId="733B2F01" w14:textId="77777777" w:rsidR="002F2C8F" w:rsidRPr="00440D7B" w:rsidRDefault="002F2C8F" w:rsidP="003469DC">
            <w:pPr>
              <w:pStyle w:val="TAC"/>
              <w:rPr>
                <w:b/>
                <w:bCs/>
                <w:lang w:eastAsia="zh-CN"/>
              </w:rPr>
            </w:pPr>
            <w:r w:rsidRPr="00440D7B">
              <w:rPr>
                <w:b/>
                <w:bCs/>
                <w:lang w:eastAsia="zh-CN"/>
              </w:rPr>
              <w:t>Test Settings for CA_n39A-n41A Configuration</w:t>
            </w:r>
          </w:p>
        </w:tc>
      </w:tr>
      <w:tr w:rsidR="002F2C8F" w:rsidRPr="00440D7B" w14:paraId="38D15206" w14:textId="77777777" w:rsidTr="002A68F9">
        <w:trPr>
          <w:trHeight w:val="285"/>
        </w:trPr>
        <w:tc>
          <w:tcPr>
            <w:tcW w:w="244" w:type="dxa"/>
            <w:gridSpan w:val="2"/>
            <w:shd w:val="clear" w:color="auto" w:fill="auto"/>
            <w:vAlign w:val="center"/>
          </w:tcPr>
          <w:p w14:paraId="1E7A742B" w14:textId="77777777" w:rsidR="002F2C8F" w:rsidRPr="00440D7B" w:rsidRDefault="002F2C8F" w:rsidP="003469DC">
            <w:pPr>
              <w:pStyle w:val="TAC"/>
              <w:jc w:val="left"/>
              <w:rPr>
                <w:lang w:eastAsia="zh-CN"/>
              </w:rPr>
            </w:pPr>
            <w:bookmarkStart w:id="316" w:name="RANGE!B134"/>
            <w:r w:rsidRPr="00440D7B">
              <w:t>1</w:t>
            </w:r>
            <w:bookmarkEnd w:id="316"/>
          </w:p>
        </w:tc>
        <w:tc>
          <w:tcPr>
            <w:tcW w:w="611" w:type="dxa"/>
            <w:gridSpan w:val="3"/>
            <w:shd w:val="clear" w:color="auto" w:fill="auto"/>
            <w:vAlign w:val="center"/>
          </w:tcPr>
          <w:p w14:paraId="5AC75802" w14:textId="77777777" w:rsidR="002F2C8F" w:rsidRPr="00440D7B" w:rsidRDefault="002F2C8F" w:rsidP="003469DC">
            <w:pPr>
              <w:pStyle w:val="TAC"/>
              <w:jc w:val="left"/>
              <w:rPr>
                <w:lang w:eastAsia="zh-CN"/>
              </w:rPr>
            </w:pPr>
            <w:r w:rsidRPr="00440D7B">
              <w:t>n39</w:t>
            </w:r>
          </w:p>
        </w:tc>
        <w:tc>
          <w:tcPr>
            <w:tcW w:w="721" w:type="dxa"/>
            <w:gridSpan w:val="3"/>
            <w:shd w:val="clear" w:color="auto" w:fill="auto"/>
            <w:vAlign w:val="center"/>
          </w:tcPr>
          <w:p w14:paraId="2C881C05" w14:textId="77777777" w:rsidR="002F2C8F" w:rsidRPr="00440D7B" w:rsidRDefault="002F2C8F" w:rsidP="003469DC">
            <w:pPr>
              <w:pStyle w:val="TAC"/>
              <w:jc w:val="left"/>
              <w:rPr>
                <w:lang w:eastAsia="zh-CN"/>
              </w:rPr>
            </w:pPr>
            <w:r w:rsidRPr="00440D7B">
              <w:t>LOW</w:t>
            </w:r>
          </w:p>
        </w:tc>
        <w:tc>
          <w:tcPr>
            <w:tcW w:w="695" w:type="dxa"/>
            <w:gridSpan w:val="3"/>
            <w:shd w:val="clear" w:color="auto" w:fill="auto"/>
            <w:vAlign w:val="center"/>
          </w:tcPr>
          <w:p w14:paraId="7CA7B6BE"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491A8970"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1A17759E" w14:textId="77777777" w:rsidR="002F2C8F" w:rsidRPr="00440D7B" w:rsidRDefault="002F2C8F" w:rsidP="003469DC">
            <w:pPr>
              <w:pStyle w:val="TAC"/>
              <w:jc w:val="left"/>
              <w:rPr>
                <w:lang w:eastAsia="zh-CN"/>
              </w:rPr>
            </w:pPr>
            <w:r w:rsidRPr="00440D7B">
              <w:t>216@15kHz</w:t>
            </w:r>
          </w:p>
        </w:tc>
        <w:tc>
          <w:tcPr>
            <w:tcW w:w="1559" w:type="dxa"/>
            <w:gridSpan w:val="2"/>
            <w:shd w:val="clear" w:color="auto" w:fill="auto"/>
            <w:vAlign w:val="center"/>
          </w:tcPr>
          <w:p w14:paraId="1107DF68"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7612445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5D39F5C"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12954E49" w14:textId="77777777" w:rsidR="002F2C8F" w:rsidRPr="00440D7B" w:rsidRDefault="002F2C8F" w:rsidP="003469DC">
            <w:pPr>
              <w:pStyle w:val="TAC"/>
              <w:jc w:val="left"/>
            </w:pPr>
            <w:r w:rsidRPr="00440D7B">
              <w:t>CP-OFDM QPSK</w:t>
            </w:r>
          </w:p>
        </w:tc>
        <w:tc>
          <w:tcPr>
            <w:tcW w:w="713" w:type="dxa"/>
            <w:shd w:val="clear" w:color="auto" w:fill="auto"/>
            <w:vAlign w:val="center"/>
          </w:tcPr>
          <w:p w14:paraId="04E91366" w14:textId="77777777" w:rsidR="002F2C8F" w:rsidRPr="00440D7B" w:rsidRDefault="002F2C8F" w:rsidP="003469DC">
            <w:pPr>
              <w:pStyle w:val="TAC"/>
              <w:jc w:val="left"/>
              <w:rPr>
                <w:lang w:eastAsia="zh-CN"/>
              </w:rPr>
            </w:pPr>
            <w:r w:rsidRPr="00440D7B">
              <w:t>1@0</w:t>
            </w:r>
          </w:p>
        </w:tc>
        <w:tc>
          <w:tcPr>
            <w:tcW w:w="750" w:type="dxa"/>
            <w:gridSpan w:val="2"/>
            <w:shd w:val="clear" w:color="auto" w:fill="auto"/>
            <w:vAlign w:val="center"/>
          </w:tcPr>
          <w:p w14:paraId="7C99F177" w14:textId="77777777" w:rsidR="002F2C8F" w:rsidRPr="00440D7B" w:rsidRDefault="002F2C8F" w:rsidP="003469DC">
            <w:pPr>
              <w:pStyle w:val="TAC"/>
              <w:jc w:val="left"/>
              <w:rPr>
                <w:lang w:eastAsia="zh-CN"/>
              </w:rPr>
            </w:pPr>
            <w:r w:rsidRPr="00440D7B">
              <w:t>1@137</w:t>
            </w:r>
          </w:p>
        </w:tc>
      </w:tr>
      <w:tr w:rsidR="002A68F9" w:rsidRPr="00440D7B" w14:paraId="579A53B6" w14:textId="77777777" w:rsidTr="00564D5C">
        <w:trPr>
          <w:trHeight w:val="285"/>
          <w:ins w:id="317" w:author="scv605" w:date="2024-02-13T20:02:00Z"/>
        </w:trPr>
        <w:tc>
          <w:tcPr>
            <w:tcW w:w="12747" w:type="dxa"/>
            <w:gridSpan w:val="28"/>
            <w:shd w:val="clear" w:color="auto" w:fill="auto"/>
            <w:vAlign w:val="center"/>
          </w:tcPr>
          <w:p w14:paraId="224F4F1A" w14:textId="6B31705D" w:rsidR="002A68F9" w:rsidRPr="002A68F9" w:rsidRDefault="002A68F9" w:rsidP="002A68F9">
            <w:pPr>
              <w:pStyle w:val="TAC"/>
              <w:rPr>
                <w:ins w:id="318" w:author="scv605" w:date="2024-02-13T20:02:00Z"/>
                <w:b/>
              </w:rPr>
            </w:pPr>
            <w:ins w:id="319" w:author="scv605" w:date="2024-02-13T20:02:00Z">
              <w:r w:rsidRPr="002A68F9">
                <w:rPr>
                  <w:b/>
                </w:rPr>
                <w:t>Test Settings for CA_n</w:t>
              </w:r>
              <w:r w:rsidRPr="002A68F9">
                <w:rPr>
                  <w:b/>
                  <w:lang w:eastAsia="zh-CN"/>
                </w:rPr>
                <w:t>41</w:t>
              </w:r>
              <w:r w:rsidRPr="002A68F9">
                <w:rPr>
                  <w:b/>
                </w:rPr>
                <w:t>A-n77A Configuration</w:t>
              </w:r>
            </w:ins>
          </w:p>
        </w:tc>
      </w:tr>
      <w:tr w:rsidR="002A68F9" w:rsidRPr="00440D7B" w14:paraId="63CBF2DD" w14:textId="77777777" w:rsidTr="002A68F9">
        <w:trPr>
          <w:trHeight w:val="285"/>
          <w:ins w:id="320" w:author="scv605" w:date="2024-02-13T20:02:00Z"/>
        </w:trPr>
        <w:tc>
          <w:tcPr>
            <w:tcW w:w="244" w:type="dxa"/>
            <w:gridSpan w:val="2"/>
            <w:shd w:val="clear" w:color="auto" w:fill="auto"/>
            <w:vAlign w:val="center"/>
          </w:tcPr>
          <w:p w14:paraId="491FBF98" w14:textId="62B08D2E" w:rsidR="002A68F9" w:rsidRPr="00440D7B" w:rsidRDefault="002A68F9" w:rsidP="002A68F9">
            <w:pPr>
              <w:pStyle w:val="TAC"/>
              <w:jc w:val="left"/>
              <w:rPr>
                <w:ins w:id="321" w:author="scv605" w:date="2024-02-13T20:02:00Z"/>
                <w:lang w:eastAsia="ja-JP"/>
              </w:rPr>
            </w:pPr>
            <w:ins w:id="322" w:author="scv605" w:date="2024-02-13T20:02:00Z">
              <w:r>
                <w:rPr>
                  <w:rFonts w:hint="eastAsia"/>
                  <w:lang w:eastAsia="ja-JP"/>
                </w:rPr>
                <w:t>1</w:t>
              </w:r>
            </w:ins>
          </w:p>
        </w:tc>
        <w:tc>
          <w:tcPr>
            <w:tcW w:w="611" w:type="dxa"/>
            <w:gridSpan w:val="3"/>
            <w:shd w:val="clear" w:color="auto" w:fill="auto"/>
            <w:vAlign w:val="center"/>
          </w:tcPr>
          <w:p w14:paraId="6206143E" w14:textId="3E5260A6" w:rsidR="002A68F9" w:rsidRPr="00440D7B" w:rsidRDefault="002A68F9" w:rsidP="002A68F9">
            <w:pPr>
              <w:pStyle w:val="TAC"/>
              <w:jc w:val="left"/>
              <w:rPr>
                <w:ins w:id="323" w:author="scv605" w:date="2024-02-13T20:02:00Z"/>
                <w:lang w:eastAsia="ja-JP"/>
              </w:rPr>
            </w:pPr>
            <w:ins w:id="324" w:author="scv605" w:date="2024-02-13T20:02:00Z">
              <w:r>
                <w:rPr>
                  <w:rFonts w:hint="eastAsia"/>
                  <w:lang w:eastAsia="ja-JP"/>
                </w:rPr>
                <w:t>n</w:t>
              </w:r>
              <w:r>
                <w:rPr>
                  <w:lang w:eastAsia="ja-JP"/>
                </w:rPr>
                <w:t>41</w:t>
              </w:r>
            </w:ins>
          </w:p>
        </w:tc>
        <w:tc>
          <w:tcPr>
            <w:tcW w:w="721" w:type="dxa"/>
            <w:gridSpan w:val="3"/>
            <w:shd w:val="clear" w:color="auto" w:fill="auto"/>
            <w:vAlign w:val="center"/>
          </w:tcPr>
          <w:p w14:paraId="1E436930" w14:textId="5E28D142" w:rsidR="002A68F9" w:rsidRPr="00440D7B" w:rsidRDefault="002A68F9" w:rsidP="002A68F9">
            <w:pPr>
              <w:pStyle w:val="TAC"/>
              <w:jc w:val="left"/>
              <w:rPr>
                <w:ins w:id="325" w:author="scv605" w:date="2024-02-13T20:02:00Z"/>
                <w:lang w:eastAsia="ja-JP"/>
              </w:rPr>
            </w:pPr>
            <w:ins w:id="326" w:author="scv605" w:date="2024-02-13T20:02:00Z">
              <w:r>
                <w:rPr>
                  <w:rFonts w:hint="eastAsia"/>
                  <w:lang w:eastAsia="ja-JP"/>
                </w:rPr>
                <w:t>M</w:t>
              </w:r>
              <w:r>
                <w:rPr>
                  <w:lang w:eastAsia="ja-JP"/>
                </w:rPr>
                <w:t>ID</w:t>
              </w:r>
            </w:ins>
          </w:p>
        </w:tc>
        <w:tc>
          <w:tcPr>
            <w:tcW w:w="695" w:type="dxa"/>
            <w:gridSpan w:val="3"/>
            <w:shd w:val="clear" w:color="auto" w:fill="auto"/>
            <w:vAlign w:val="center"/>
          </w:tcPr>
          <w:p w14:paraId="1B272809" w14:textId="17271672" w:rsidR="002A68F9" w:rsidRPr="00440D7B" w:rsidRDefault="00723E3D" w:rsidP="002A68F9">
            <w:pPr>
              <w:pStyle w:val="TAC"/>
              <w:jc w:val="left"/>
              <w:rPr>
                <w:ins w:id="327" w:author="scv605" w:date="2024-02-13T20:02:00Z"/>
                <w:lang w:eastAsia="ja-JP"/>
              </w:rPr>
            </w:pPr>
            <w:ins w:id="328" w:author="scv605" w:date="2024-02-13T20:03:00Z">
              <w:r>
                <w:rPr>
                  <w:rFonts w:hint="eastAsia"/>
                  <w:lang w:eastAsia="ja-JP"/>
                </w:rPr>
                <w:t>n</w:t>
              </w:r>
              <w:r>
                <w:rPr>
                  <w:lang w:eastAsia="ja-JP"/>
                </w:rPr>
                <w:t>77</w:t>
              </w:r>
            </w:ins>
          </w:p>
        </w:tc>
        <w:tc>
          <w:tcPr>
            <w:tcW w:w="1219" w:type="dxa"/>
            <w:gridSpan w:val="3"/>
            <w:shd w:val="clear" w:color="auto" w:fill="auto"/>
            <w:vAlign w:val="center"/>
          </w:tcPr>
          <w:p w14:paraId="4837B3B1" w14:textId="0C850661" w:rsidR="002A68F9" w:rsidRPr="00440D7B" w:rsidRDefault="00723E3D" w:rsidP="002A68F9">
            <w:pPr>
              <w:pStyle w:val="TAC"/>
              <w:jc w:val="left"/>
              <w:rPr>
                <w:ins w:id="329" w:author="scv605" w:date="2024-02-13T20:02:00Z"/>
                <w:lang w:eastAsia="ja-JP"/>
              </w:rPr>
            </w:pPr>
            <w:ins w:id="330" w:author="scv605" w:date="2024-02-13T20:03:00Z">
              <w:r>
                <w:rPr>
                  <w:rFonts w:hint="eastAsia"/>
                  <w:lang w:eastAsia="ja-JP"/>
                </w:rPr>
                <w:t>L</w:t>
              </w:r>
              <w:r>
                <w:rPr>
                  <w:lang w:eastAsia="ja-JP"/>
                </w:rPr>
                <w:t>OW</w:t>
              </w:r>
            </w:ins>
          </w:p>
        </w:tc>
        <w:tc>
          <w:tcPr>
            <w:tcW w:w="1535" w:type="dxa"/>
            <w:gridSpan w:val="2"/>
            <w:shd w:val="clear" w:color="auto" w:fill="auto"/>
            <w:vAlign w:val="center"/>
          </w:tcPr>
          <w:p w14:paraId="1BF55FA6" w14:textId="05F99BF2" w:rsidR="002A68F9" w:rsidRPr="00440D7B" w:rsidRDefault="00723E3D" w:rsidP="002A68F9">
            <w:pPr>
              <w:pStyle w:val="TAC"/>
              <w:jc w:val="left"/>
              <w:rPr>
                <w:ins w:id="331" w:author="scv605" w:date="2024-02-13T20:02:00Z"/>
              </w:rPr>
            </w:pPr>
            <w:ins w:id="332" w:author="scv605" w:date="2024-02-13T20:03:00Z">
              <w:r w:rsidRPr="00440D7B">
                <w:t>273@30kHz</w:t>
              </w:r>
            </w:ins>
          </w:p>
        </w:tc>
        <w:tc>
          <w:tcPr>
            <w:tcW w:w="1559" w:type="dxa"/>
            <w:gridSpan w:val="2"/>
            <w:shd w:val="clear" w:color="auto" w:fill="auto"/>
            <w:vAlign w:val="center"/>
          </w:tcPr>
          <w:p w14:paraId="2F632EAF" w14:textId="53E042F1" w:rsidR="002A68F9" w:rsidRPr="00440D7B" w:rsidRDefault="00723E3D" w:rsidP="002A68F9">
            <w:pPr>
              <w:pStyle w:val="TAC"/>
              <w:jc w:val="left"/>
              <w:rPr>
                <w:ins w:id="333" w:author="scv605" w:date="2024-02-13T20:02:00Z"/>
              </w:rPr>
            </w:pPr>
            <w:ins w:id="334" w:author="scv605" w:date="2024-02-13T20:03:00Z">
              <w:r w:rsidRPr="00440D7B">
                <w:t>273@30kHz</w:t>
              </w:r>
            </w:ins>
          </w:p>
        </w:tc>
        <w:tc>
          <w:tcPr>
            <w:tcW w:w="1840" w:type="dxa"/>
            <w:gridSpan w:val="2"/>
            <w:shd w:val="clear" w:color="auto" w:fill="auto"/>
            <w:vAlign w:val="center"/>
          </w:tcPr>
          <w:p w14:paraId="0B02BF14" w14:textId="4D42523A" w:rsidR="002A68F9" w:rsidRPr="00440D7B" w:rsidRDefault="00723E3D" w:rsidP="002A68F9">
            <w:pPr>
              <w:pStyle w:val="TAC"/>
              <w:jc w:val="left"/>
              <w:rPr>
                <w:ins w:id="335" w:author="scv605" w:date="2024-02-13T20:02:00Z"/>
              </w:rPr>
            </w:pPr>
            <w:ins w:id="336" w:author="scv605" w:date="2024-02-13T20:03:00Z">
              <w:r w:rsidRPr="00440D7B">
                <w:t>CP-OFDM QPSK</w:t>
              </w:r>
            </w:ins>
          </w:p>
        </w:tc>
        <w:tc>
          <w:tcPr>
            <w:tcW w:w="1277" w:type="dxa"/>
            <w:gridSpan w:val="3"/>
            <w:shd w:val="clear" w:color="auto" w:fill="auto"/>
            <w:vAlign w:val="center"/>
          </w:tcPr>
          <w:p w14:paraId="03690B08" w14:textId="30D65DA1" w:rsidR="002A68F9" w:rsidRPr="00440D7B" w:rsidRDefault="00723E3D" w:rsidP="002A68F9">
            <w:pPr>
              <w:pStyle w:val="TAC"/>
              <w:jc w:val="left"/>
              <w:rPr>
                <w:ins w:id="337" w:author="scv605" w:date="2024-02-13T20:02:00Z"/>
                <w:lang w:eastAsia="ja-JP"/>
              </w:rPr>
            </w:pPr>
            <w:ins w:id="338" w:author="scv605" w:date="2024-02-13T20:03:00Z">
              <w:r>
                <w:rPr>
                  <w:rFonts w:hint="eastAsia"/>
                  <w:lang w:eastAsia="ja-JP"/>
                </w:rPr>
                <w:t>N</w:t>
              </w:r>
              <w:r>
                <w:rPr>
                  <w:lang w:eastAsia="ja-JP"/>
                </w:rPr>
                <w:t>A</w:t>
              </w:r>
            </w:ins>
          </w:p>
        </w:tc>
        <w:tc>
          <w:tcPr>
            <w:tcW w:w="1583" w:type="dxa"/>
            <w:gridSpan w:val="2"/>
            <w:shd w:val="clear" w:color="auto" w:fill="auto"/>
            <w:vAlign w:val="center"/>
          </w:tcPr>
          <w:p w14:paraId="6FD8DE30" w14:textId="5C0CE814" w:rsidR="002A68F9" w:rsidRPr="00440D7B" w:rsidRDefault="00723E3D" w:rsidP="002A68F9">
            <w:pPr>
              <w:pStyle w:val="TAC"/>
              <w:jc w:val="left"/>
              <w:rPr>
                <w:ins w:id="339" w:author="scv605" w:date="2024-02-13T20:02:00Z"/>
              </w:rPr>
            </w:pPr>
            <w:ins w:id="340" w:author="scv605" w:date="2024-02-13T20:03:00Z">
              <w:r w:rsidRPr="00440D7B">
                <w:t>CP-OFDM QPSK</w:t>
              </w:r>
            </w:ins>
          </w:p>
        </w:tc>
        <w:tc>
          <w:tcPr>
            <w:tcW w:w="713" w:type="dxa"/>
            <w:shd w:val="clear" w:color="auto" w:fill="auto"/>
            <w:vAlign w:val="center"/>
          </w:tcPr>
          <w:p w14:paraId="6DD0BEB0" w14:textId="4FBA344D" w:rsidR="002A68F9" w:rsidRPr="00440D7B" w:rsidRDefault="00723E3D" w:rsidP="002A68F9">
            <w:pPr>
              <w:pStyle w:val="TAC"/>
              <w:jc w:val="left"/>
              <w:rPr>
                <w:ins w:id="341" w:author="scv605" w:date="2024-02-13T20:02:00Z"/>
              </w:rPr>
            </w:pPr>
            <w:ins w:id="342" w:author="scv605" w:date="2024-02-13T20:03:00Z">
              <w:r w:rsidRPr="00440D7B">
                <w:t>1@272</w:t>
              </w:r>
            </w:ins>
          </w:p>
        </w:tc>
        <w:tc>
          <w:tcPr>
            <w:tcW w:w="750" w:type="dxa"/>
            <w:gridSpan w:val="2"/>
            <w:shd w:val="clear" w:color="auto" w:fill="auto"/>
            <w:vAlign w:val="center"/>
          </w:tcPr>
          <w:p w14:paraId="7C304B76" w14:textId="35754E08" w:rsidR="002A68F9" w:rsidRPr="00440D7B" w:rsidRDefault="00723E3D" w:rsidP="002A68F9">
            <w:pPr>
              <w:pStyle w:val="TAC"/>
              <w:jc w:val="left"/>
              <w:rPr>
                <w:ins w:id="343" w:author="scv605" w:date="2024-02-13T20:02:00Z"/>
              </w:rPr>
            </w:pPr>
            <w:ins w:id="344" w:author="scv605" w:date="2024-02-13T20:03:00Z">
              <w:r w:rsidRPr="00440D7B">
                <w:t>1@272</w:t>
              </w:r>
            </w:ins>
          </w:p>
        </w:tc>
      </w:tr>
      <w:tr w:rsidR="002A68F9" w:rsidRPr="00440D7B" w14:paraId="4D7B32F8" w14:textId="77777777" w:rsidTr="003469DC">
        <w:trPr>
          <w:trHeight w:val="285"/>
        </w:trPr>
        <w:tc>
          <w:tcPr>
            <w:tcW w:w="12747" w:type="dxa"/>
            <w:gridSpan w:val="28"/>
            <w:shd w:val="clear" w:color="auto" w:fill="auto"/>
            <w:vAlign w:val="center"/>
          </w:tcPr>
          <w:p w14:paraId="51448A51" w14:textId="77777777" w:rsidR="002A68F9" w:rsidRPr="00440D7B" w:rsidRDefault="002A68F9" w:rsidP="002A68F9">
            <w:pPr>
              <w:pStyle w:val="TAH"/>
              <w:rPr>
                <w:lang w:eastAsia="zh-CN"/>
              </w:rPr>
            </w:pPr>
            <w:r w:rsidRPr="00440D7B">
              <w:t>Test Settings for CA_n</w:t>
            </w:r>
            <w:r w:rsidRPr="00440D7B">
              <w:rPr>
                <w:lang w:eastAsia="zh-CN"/>
              </w:rPr>
              <w:t>41</w:t>
            </w:r>
            <w:r w:rsidRPr="00440D7B">
              <w:t>A-n7</w:t>
            </w:r>
            <w:r w:rsidRPr="00440D7B">
              <w:rPr>
                <w:lang w:eastAsia="zh-CN"/>
              </w:rPr>
              <w:t>9</w:t>
            </w:r>
            <w:r w:rsidRPr="00440D7B">
              <w:t>A Configuration</w:t>
            </w:r>
          </w:p>
        </w:tc>
      </w:tr>
      <w:tr w:rsidR="002A68F9" w:rsidRPr="00440D7B" w14:paraId="7594A883" w14:textId="77777777" w:rsidTr="002A68F9">
        <w:trPr>
          <w:trHeight w:val="285"/>
        </w:trPr>
        <w:tc>
          <w:tcPr>
            <w:tcW w:w="244" w:type="dxa"/>
            <w:gridSpan w:val="2"/>
            <w:shd w:val="clear" w:color="auto" w:fill="auto"/>
            <w:vAlign w:val="center"/>
          </w:tcPr>
          <w:p w14:paraId="0A5F435E" w14:textId="77777777" w:rsidR="002A68F9" w:rsidRPr="00440D7B" w:rsidRDefault="002A68F9" w:rsidP="002A68F9">
            <w:pPr>
              <w:pStyle w:val="TAC"/>
              <w:jc w:val="left"/>
            </w:pPr>
            <w:bookmarkStart w:id="345" w:name="RANGE!B131"/>
            <w:r w:rsidRPr="00440D7B">
              <w:t>1</w:t>
            </w:r>
            <w:bookmarkEnd w:id="345"/>
          </w:p>
        </w:tc>
        <w:tc>
          <w:tcPr>
            <w:tcW w:w="611" w:type="dxa"/>
            <w:gridSpan w:val="3"/>
            <w:shd w:val="clear" w:color="auto" w:fill="auto"/>
            <w:vAlign w:val="center"/>
          </w:tcPr>
          <w:p w14:paraId="03A81683"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62745D41"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252A7343"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68949359"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26E5BE83"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56CA60C2"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2CEEE305"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638809E9"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4F11A57" w14:textId="77777777" w:rsidR="002A68F9" w:rsidRPr="00440D7B" w:rsidRDefault="002A68F9" w:rsidP="002A68F9">
            <w:pPr>
              <w:pStyle w:val="TAC"/>
              <w:jc w:val="left"/>
            </w:pPr>
            <w:r w:rsidRPr="00440D7B">
              <w:t>CP-OFDM QPSK</w:t>
            </w:r>
          </w:p>
        </w:tc>
        <w:tc>
          <w:tcPr>
            <w:tcW w:w="713" w:type="dxa"/>
            <w:shd w:val="clear" w:color="auto" w:fill="auto"/>
            <w:vAlign w:val="center"/>
          </w:tcPr>
          <w:p w14:paraId="608C6E9E"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067C9CB6" w14:textId="77777777" w:rsidR="002A68F9" w:rsidRPr="00440D7B" w:rsidRDefault="002A68F9" w:rsidP="002A68F9">
            <w:pPr>
              <w:pStyle w:val="TAC"/>
              <w:jc w:val="left"/>
            </w:pPr>
            <w:r w:rsidRPr="00440D7B">
              <w:t>1@0</w:t>
            </w:r>
          </w:p>
        </w:tc>
      </w:tr>
      <w:tr w:rsidR="002A68F9" w:rsidRPr="00440D7B" w14:paraId="039FA442" w14:textId="77777777" w:rsidTr="002A68F9">
        <w:trPr>
          <w:trHeight w:val="285"/>
        </w:trPr>
        <w:tc>
          <w:tcPr>
            <w:tcW w:w="244" w:type="dxa"/>
            <w:gridSpan w:val="2"/>
            <w:shd w:val="clear" w:color="auto" w:fill="auto"/>
            <w:vAlign w:val="center"/>
          </w:tcPr>
          <w:p w14:paraId="6311A4D8" w14:textId="77777777" w:rsidR="002A68F9" w:rsidRPr="00440D7B" w:rsidRDefault="002A68F9" w:rsidP="002A68F9">
            <w:pPr>
              <w:pStyle w:val="TAC"/>
              <w:jc w:val="left"/>
            </w:pPr>
            <w:r w:rsidRPr="00440D7B">
              <w:t>2</w:t>
            </w:r>
          </w:p>
        </w:tc>
        <w:tc>
          <w:tcPr>
            <w:tcW w:w="611" w:type="dxa"/>
            <w:gridSpan w:val="3"/>
            <w:shd w:val="clear" w:color="auto" w:fill="auto"/>
            <w:vAlign w:val="center"/>
          </w:tcPr>
          <w:p w14:paraId="36EDEB07"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605E4F59"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1D16E113"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11C56448"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5CA4D17B"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3A0545C8"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7752EB4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4319435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B39F35E" w14:textId="77777777" w:rsidR="002A68F9" w:rsidRPr="00440D7B" w:rsidRDefault="002A68F9" w:rsidP="002A68F9">
            <w:pPr>
              <w:pStyle w:val="TAC"/>
              <w:jc w:val="left"/>
            </w:pPr>
            <w:r w:rsidRPr="00440D7B">
              <w:t>CP-OFDM QPSK</w:t>
            </w:r>
          </w:p>
        </w:tc>
        <w:tc>
          <w:tcPr>
            <w:tcW w:w="713" w:type="dxa"/>
            <w:shd w:val="clear" w:color="auto" w:fill="auto"/>
            <w:vAlign w:val="center"/>
          </w:tcPr>
          <w:p w14:paraId="393A39E9"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09CC748B" w14:textId="77777777" w:rsidR="002A68F9" w:rsidRPr="00440D7B" w:rsidRDefault="002A68F9" w:rsidP="002A68F9">
            <w:pPr>
              <w:pStyle w:val="TAC"/>
              <w:jc w:val="left"/>
            </w:pPr>
            <w:r w:rsidRPr="00440D7B">
              <w:t>1@259</w:t>
            </w:r>
          </w:p>
        </w:tc>
      </w:tr>
      <w:tr w:rsidR="002A68F9" w:rsidRPr="00440D7B" w14:paraId="6ED39982" w14:textId="77777777" w:rsidTr="002A68F9">
        <w:trPr>
          <w:trHeight w:val="285"/>
        </w:trPr>
        <w:tc>
          <w:tcPr>
            <w:tcW w:w="244" w:type="dxa"/>
            <w:gridSpan w:val="2"/>
            <w:shd w:val="clear" w:color="auto" w:fill="auto"/>
            <w:vAlign w:val="center"/>
          </w:tcPr>
          <w:p w14:paraId="1E6D2E74" w14:textId="77777777" w:rsidR="002A68F9" w:rsidRPr="00440D7B" w:rsidRDefault="002A68F9" w:rsidP="002A68F9">
            <w:pPr>
              <w:pStyle w:val="TAC"/>
              <w:jc w:val="left"/>
            </w:pPr>
            <w:r w:rsidRPr="00440D7B">
              <w:t>3</w:t>
            </w:r>
          </w:p>
        </w:tc>
        <w:tc>
          <w:tcPr>
            <w:tcW w:w="611" w:type="dxa"/>
            <w:gridSpan w:val="3"/>
            <w:shd w:val="clear" w:color="auto" w:fill="auto"/>
            <w:vAlign w:val="center"/>
          </w:tcPr>
          <w:p w14:paraId="5D9BCDA3"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3D2CDA94"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7CCA3CF9"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75921B28"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0128D3BB"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164F6CB3"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009D89D"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14C7A5E3"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4A33C30E" w14:textId="77777777" w:rsidR="002A68F9" w:rsidRPr="00440D7B" w:rsidRDefault="002A68F9" w:rsidP="002A68F9">
            <w:pPr>
              <w:pStyle w:val="TAC"/>
              <w:jc w:val="left"/>
            </w:pPr>
            <w:r w:rsidRPr="00440D7B">
              <w:t>CP-OFDM QPSK</w:t>
            </w:r>
          </w:p>
        </w:tc>
        <w:tc>
          <w:tcPr>
            <w:tcW w:w="713" w:type="dxa"/>
            <w:shd w:val="clear" w:color="auto" w:fill="auto"/>
            <w:vAlign w:val="center"/>
          </w:tcPr>
          <w:p w14:paraId="3ECEC7CF"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1DD42672" w14:textId="77777777" w:rsidR="002A68F9" w:rsidRPr="00440D7B" w:rsidRDefault="002A68F9" w:rsidP="002A68F9">
            <w:pPr>
              <w:pStyle w:val="TAC"/>
              <w:jc w:val="left"/>
            </w:pPr>
            <w:r w:rsidRPr="00440D7B">
              <w:t>1@150</w:t>
            </w:r>
          </w:p>
        </w:tc>
      </w:tr>
      <w:tr w:rsidR="002A68F9" w:rsidRPr="00440D7B" w14:paraId="1A6B14C6" w14:textId="77777777" w:rsidTr="002A68F9">
        <w:trPr>
          <w:trHeight w:val="285"/>
        </w:trPr>
        <w:tc>
          <w:tcPr>
            <w:tcW w:w="244" w:type="dxa"/>
            <w:gridSpan w:val="2"/>
            <w:shd w:val="clear" w:color="auto" w:fill="auto"/>
            <w:vAlign w:val="center"/>
          </w:tcPr>
          <w:p w14:paraId="46B515F9" w14:textId="77777777" w:rsidR="002A68F9" w:rsidRPr="00440D7B" w:rsidRDefault="002A68F9" w:rsidP="002A68F9">
            <w:pPr>
              <w:pStyle w:val="TAC"/>
              <w:jc w:val="left"/>
            </w:pPr>
            <w:r w:rsidRPr="00440D7B">
              <w:t>4</w:t>
            </w:r>
          </w:p>
        </w:tc>
        <w:tc>
          <w:tcPr>
            <w:tcW w:w="611" w:type="dxa"/>
            <w:gridSpan w:val="3"/>
            <w:shd w:val="clear" w:color="auto" w:fill="auto"/>
            <w:vAlign w:val="center"/>
          </w:tcPr>
          <w:p w14:paraId="2C18D424"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4F8F2505"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418C16A5"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364D8C03"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58012149"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3E66D153"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97934E6"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09EF0392"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168AB5E" w14:textId="77777777" w:rsidR="002A68F9" w:rsidRPr="00440D7B" w:rsidRDefault="002A68F9" w:rsidP="002A68F9">
            <w:pPr>
              <w:pStyle w:val="TAC"/>
              <w:jc w:val="left"/>
            </w:pPr>
            <w:r w:rsidRPr="00440D7B">
              <w:t>CP-OFDM QPSK</w:t>
            </w:r>
          </w:p>
        </w:tc>
        <w:tc>
          <w:tcPr>
            <w:tcW w:w="713" w:type="dxa"/>
            <w:shd w:val="clear" w:color="auto" w:fill="auto"/>
            <w:vAlign w:val="center"/>
          </w:tcPr>
          <w:p w14:paraId="1782F8E3"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1692D7BC" w14:textId="77777777" w:rsidR="002A68F9" w:rsidRPr="00440D7B" w:rsidRDefault="002A68F9" w:rsidP="002A68F9">
            <w:pPr>
              <w:pStyle w:val="TAC"/>
              <w:jc w:val="left"/>
            </w:pPr>
            <w:r w:rsidRPr="00440D7B">
              <w:t>1@0</w:t>
            </w:r>
          </w:p>
        </w:tc>
      </w:tr>
      <w:tr w:rsidR="002A68F9" w:rsidRPr="00440D7B" w14:paraId="78EBB445" w14:textId="77777777" w:rsidTr="002A68F9">
        <w:trPr>
          <w:trHeight w:val="285"/>
        </w:trPr>
        <w:tc>
          <w:tcPr>
            <w:tcW w:w="244" w:type="dxa"/>
            <w:gridSpan w:val="2"/>
            <w:shd w:val="clear" w:color="auto" w:fill="auto"/>
            <w:vAlign w:val="center"/>
          </w:tcPr>
          <w:p w14:paraId="1908C2BA" w14:textId="77777777" w:rsidR="002A68F9" w:rsidRPr="00440D7B" w:rsidRDefault="002A68F9" w:rsidP="002A68F9">
            <w:pPr>
              <w:pStyle w:val="TAC"/>
              <w:jc w:val="left"/>
            </w:pPr>
            <w:r w:rsidRPr="00440D7B">
              <w:t>5</w:t>
            </w:r>
          </w:p>
        </w:tc>
        <w:tc>
          <w:tcPr>
            <w:tcW w:w="611" w:type="dxa"/>
            <w:gridSpan w:val="3"/>
            <w:shd w:val="clear" w:color="auto" w:fill="auto"/>
            <w:vAlign w:val="center"/>
          </w:tcPr>
          <w:p w14:paraId="00232866"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5FD187D3"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0454A165"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3DC0453B"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142CC25A"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1428A8FA"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76E72DB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1DD2072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D69EB4B" w14:textId="77777777" w:rsidR="002A68F9" w:rsidRPr="00440D7B" w:rsidRDefault="002A68F9" w:rsidP="002A68F9">
            <w:pPr>
              <w:pStyle w:val="TAC"/>
              <w:jc w:val="left"/>
            </w:pPr>
            <w:r w:rsidRPr="00440D7B">
              <w:t>CP-OFDM QPSK</w:t>
            </w:r>
          </w:p>
        </w:tc>
        <w:tc>
          <w:tcPr>
            <w:tcW w:w="713" w:type="dxa"/>
            <w:shd w:val="clear" w:color="auto" w:fill="auto"/>
            <w:vAlign w:val="center"/>
          </w:tcPr>
          <w:p w14:paraId="03745A97" w14:textId="77777777" w:rsidR="002A68F9" w:rsidRPr="00440D7B" w:rsidRDefault="002A68F9" w:rsidP="002A68F9">
            <w:pPr>
              <w:pStyle w:val="TAC"/>
              <w:jc w:val="left"/>
            </w:pPr>
            <w:r w:rsidRPr="00440D7B">
              <w:t>1@129</w:t>
            </w:r>
          </w:p>
        </w:tc>
        <w:tc>
          <w:tcPr>
            <w:tcW w:w="750" w:type="dxa"/>
            <w:gridSpan w:val="2"/>
            <w:shd w:val="clear" w:color="auto" w:fill="auto"/>
            <w:vAlign w:val="center"/>
          </w:tcPr>
          <w:p w14:paraId="21C40B21" w14:textId="77777777" w:rsidR="002A68F9" w:rsidRPr="00440D7B" w:rsidRDefault="002A68F9" w:rsidP="002A68F9">
            <w:pPr>
              <w:pStyle w:val="TAC"/>
              <w:jc w:val="left"/>
            </w:pPr>
            <w:r w:rsidRPr="00440D7B">
              <w:t>1@0</w:t>
            </w:r>
          </w:p>
        </w:tc>
      </w:tr>
      <w:tr w:rsidR="002A68F9" w:rsidRPr="00440D7B" w14:paraId="443D2E9C" w14:textId="77777777" w:rsidTr="002A68F9">
        <w:trPr>
          <w:trHeight w:val="285"/>
        </w:trPr>
        <w:tc>
          <w:tcPr>
            <w:tcW w:w="244" w:type="dxa"/>
            <w:gridSpan w:val="2"/>
            <w:shd w:val="clear" w:color="auto" w:fill="auto"/>
            <w:vAlign w:val="center"/>
          </w:tcPr>
          <w:p w14:paraId="056FBF9E" w14:textId="77777777" w:rsidR="002A68F9" w:rsidRPr="00440D7B" w:rsidRDefault="002A68F9" w:rsidP="002A68F9">
            <w:pPr>
              <w:pStyle w:val="TAC"/>
              <w:jc w:val="left"/>
            </w:pPr>
            <w:r w:rsidRPr="00440D7B">
              <w:t>6</w:t>
            </w:r>
          </w:p>
        </w:tc>
        <w:tc>
          <w:tcPr>
            <w:tcW w:w="611" w:type="dxa"/>
            <w:gridSpan w:val="3"/>
            <w:shd w:val="clear" w:color="auto" w:fill="auto"/>
            <w:vAlign w:val="center"/>
          </w:tcPr>
          <w:p w14:paraId="2B16D050"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25426495"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7F196198"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0BC210A3"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2F04FFFA"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6DDCED96"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F93968B"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6C03207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4F028559" w14:textId="77777777" w:rsidR="002A68F9" w:rsidRPr="00440D7B" w:rsidRDefault="002A68F9" w:rsidP="002A68F9">
            <w:pPr>
              <w:pStyle w:val="TAC"/>
              <w:jc w:val="left"/>
            </w:pPr>
            <w:r w:rsidRPr="00440D7B">
              <w:t>CP-OFDM QPSK</w:t>
            </w:r>
          </w:p>
        </w:tc>
        <w:tc>
          <w:tcPr>
            <w:tcW w:w="713" w:type="dxa"/>
            <w:shd w:val="clear" w:color="auto" w:fill="auto"/>
            <w:vAlign w:val="center"/>
          </w:tcPr>
          <w:p w14:paraId="2EC27FAD"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76A8C93D" w14:textId="77777777" w:rsidR="002A68F9" w:rsidRPr="00440D7B" w:rsidRDefault="002A68F9" w:rsidP="002A68F9">
            <w:pPr>
              <w:pStyle w:val="TAC"/>
              <w:jc w:val="left"/>
            </w:pPr>
            <w:r w:rsidRPr="00440D7B">
              <w:t>1@0</w:t>
            </w:r>
          </w:p>
        </w:tc>
      </w:tr>
      <w:tr w:rsidR="002A68F9" w:rsidRPr="00440D7B" w14:paraId="68FC4432" w14:textId="77777777" w:rsidTr="002A68F9">
        <w:trPr>
          <w:trHeight w:val="285"/>
        </w:trPr>
        <w:tc>
          <w:tcPr>
            <w:tcW w:w="244" w:type="dxa"/>
            <w:gridSpan w:val="2"/>
            <w:shd w:val="clear" w:color="auto" w:fill="auto"/>
            <w:vAlign w:val="center"/>
          </w:tcPr>
          <w:p w14:paraId="7A31DD7A" w14:textId="77777777" w:rsidR="002A68F9" w:rsidRPr="00440D7B" w:rsidRDefault="002A68F9" w:rsidP="002A68F9">
            <w:pPr>
              <w:pStyle w:val="TAC"/>
              <w:jc w:val="left"/>
            </w:pPr>
            <w:r w:rsidRPr="00440D7B">
              <w:t>7</w:t>
            </w:r>
          </w:p>
        </w:tc>
        <w:tc>
          <w:tcPr>
            <w:tcW w:w="611" w:type="dxa"/>
            <w:gridSpan w:val="3"/>
            <w:shd w:val="clear" w:color="auto" w:fill="auto"/>
            <w:vAlign w:val="center"/>
          </w:tcPr>
          <w:p w14:paraId="660A841C"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3C7B0A80"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574EB2A8"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0128AEED"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10CB700D"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67964DCE"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C33CE30"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3A79CA46"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6D51BA2A" w14:textId="77777777" w:rsidR="002A68F9" w:rsidRPr="00440D7B" w:rsidRDefault="002A68F9" w:rsidP="002A68F9">
            <w:pPr>
              <w:pStyle w:val="TAC"/>
              <w:jc w:val="left"/>
            </w:pPr>
            <w:r w:rsidRPr="00440D7B">
              <w:t>CP-OFDM QPSK</w:t>
            </w:r>
          </w:p>
        </w:tc>
        <w:tc>
          <w:tcPr>
            <w:tcW w:w="713" w:type="dxa"/>
            <w:shd w:val="clear" w:color="auto" w:fill="auto"/>
            <w:vAlign w:val="center"/>
          </w:tcPr>
          <w:p w14:paraId="735FDC2F"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3F8EEBE3" w14:textId="77777777" w:rsidR="002A68F9" w:rsidRPr="00440D7B" w:rsidRDefault="002A68F9" w:rsidP="002A68F9">
            <w:pPr>
              <w:pStyle w:val="TAC"/>
              <w:jc w:val="left"/>
            </w:pPr>
            <w:r w:rsidRPr="00440D7B">
              <w:t>1@272</w:t>
            </w:r>
          </w:p>
        </w:tc>
      </w:tr>
      <w:tr w:rsidR="002A68F9" w:rsidRPr="00440D7B" w14:paraId="4575C649" w14:textId="77777777" w:rsidTr="002A68F9">
        <w:trPr>
          <w:trHeight w:val="285"/>
        </w:trPr>
        <w:tc>
          <w:tcPr>
            <w:tcW w:w="244" w:type="dxa"/>
            <w:gridSpan w:val="2"/>
            <w:shd w:val="clear" w:color="auto" w:fill="auto"/>
            <w:vAlign w:val="center"/>
          </w:tcPr>
          <w:p w14:paraId="30D11F1C" w14:textId="77777777" w:rsidR="002A68F9" w:rsidRPr="00440D7B" w:rsidRDefault="002A68F9" w:rsidP="002A68F9">
            <w:pPr>
              <w:pStyle w:val="TAC"/>
              <w:jc w:val="left"/>
            </w:pPr>
            <w:r w:rsidRPr="00440D7B">
              <w:t>8</w:t>
            </w:r>
          </w:p>
        </w:tc>
        <w:tc>
          <w:tcPr>
            <w:tcW w:w="611" w:type="dxa"/>
            <w:gridSpan w:val="3"/>
            <w:shd w:val="clear" w:color="auto" w:fill="auto"/>
            <w:vAlign w:val="center"/>
          </w:tcPr>
          <w:p w14:paraId="61A3530E"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51B630C7"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557A2353"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49AA099C"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1B3F7313" w14:textId="77777777" w:rsidR="002A68F9" w:rsidRPr="00440D7B" w:rsidRDefault="002A68F9" w:rsidP="002A68F9">
            <w:pPr>
              <w:pStyle w:val="TAC"/>
              <w:jc w:val="left"/>
            </w:pPr>
            <w:r w:rsidRPr="00440D7B">
              <w:t>217@30kHz</w:t>
            </w:r>
          </w:p>
        </w:tc>
        <w:tc>
          <w:tcPr>
            <w:tcW w:w="1559" w:type="dxa"/>
            <w:gridSpan w:val="2"/>
            <w:shd w:val="clear" w:color="auto" w:fill="auto"/>
            <w:vAlign w:val="center"/>
          </w:tcPr>
          <w:p w14:paraId="6C2E6BBA"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BE7B7E1"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13860F94"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9105644" w14:textId="77777777" w:rsidR="002A68F9" w:rsidRPr="00440D7B" w:rsidRDefault="002A68F9" w:rsidP="002A68F9">
            <w:pPr>
              <w:pStyle w:val="TAC"/>
              <w:jc w:val="left"/>
            </w:pPr>
            <w:r w:rsidRPr="00440D7B">
              <w:t>CP-OFDM QPSK</w:t>
            </w:r>
          </w:p>
        </w:tc>
        <w:tc>
          <w:tcPr>
            <w:tcW w:w="713" w:type="dxa"/>
            <w:shd w:val="clear" w:color="auto" w:fill="auto"/>
            <w:vAlign w:val="center"/>
          </w:tcPr>
          <w:p w14:paraId="22CA3CB5" w14:textId="77777777" w:rsidR="002A68F9" w:rsidRPr="00440D7B" w:rsidRDefault="002A68F9" w:rsidP="002A68F9">
            <w:pPr>
              <w:pStyle w:val="TAC"/>
              <w:jc w:val="left"/>
            </w:pPr>
            <w:r w:rsidRPr="00440D7B">
              <w:t>1@216</w:t>
            </w:r>
          </w:p>
        </w:tc>
        <w:tc>
          <w:tcPr>
            <w:tcW w:w="750" w:type="dxa"/>
            <w:gridSpan w:val="2"/>
            <w:shd w:val="clear" w:color="auto" w:fill="auto"/>
            <w:vAlign w:val="center"/>
          </w:tcPr>
          <w:p w14:paraId="4387A29A" w14:textId="77777777" w:rsidR="002A68F9" w:rsidRPr="00440D7B" w:rsidRDefault="002A68F9" w:rsidP="002A68F9">
            <w:pPr>
              <w:pStyle w:val="TAC"/>
              <w:jc w:val="left"/>
            </w:pPr>
            <w:r w:rsidRPr="00440D7B">
              <w:t>1@133</w:t>
            </w:r>
          </w:p>
        </w:tc>
      </w:tr>
      <w:tr w:rsidR="002A68F9" w:rsidRPr="00440D7B" w14:paraId="324488E1" w14:textId="77777777" w:rsidTr="003469DC">
        <w:trPr>
          <w:trHeight w:val="285"/>
        </w:trPr>
        <w:tc>
          <w:tcPr>
            <w:tcW w:w="12747" w:type="dxa"/>
            <w:gridSpan w:val="28"/>
            <w:shd w:val="clear" w:color="auto" w:fill="auto"/>
            <w:vAlign w:val="center"/>
          </w:tcPr>
          <w:p w14:paraId="5244BE47" w14:textId="77777777" w:rsidR="002A68F9" w:rsidRPr="00440D7B" w:rsidRDefault="002A68F9" w:rsidP="002A68F9">
            <w:pPr>
              <w:pStyle w:val="TAH"/>
            </w:pPr>
            <w:r w:rsidRPr="00440D7B">
              <w:t>Test Settings for CA_n48A-n66A Configuration</w:t>
            </w:r>
          </w:p>
        </w:tc>
      </w:tr>
      <w:tr w:rsidR="002A68F9" w:rsidRPr="00440D7B" w14:paraId="2C98D1CC" w14:textId="77777777" w:rsidTr="002A68F9">
        <w:trPr>
          <w:trHeight w:val="285"/>
        </w:trPr>
        <w:tc>
          <w:tcPr>
            <w:tcW w:w="244" w:type="dxa"/>
            <w:gridSpan w:val="2"/>
            <w:shd w:val="clear" w:color="auto" w:fill="auto"/>
            <w:vAlign w:val="center"/>
          </w:tcPr>
          <w:p w14:paraId="0A43E679" w14:textId="77777777" w:rsidR="002A68F9" w:rsidRPr="00440D7B" w:rsidRDefault="002A68F9" w:rsidP="002A68F9">
            <w:pPr>
              <w:pStyle w:val="TAC"/>
              <w:jc w:val="left"/>
            </w:pPr>
            <w:r w:rsidRPr="00440D7B">
              <w:t>1</w:t>
            </w:r>
          </w:p>
        </w:tc>
        <w:tc>
          <w:tcPr>
            <w:tcW w:w="611" w:type="dxa"/>
            <w:gridSpan w:val="3"/>
            <w:shd w:val="clear" w:color="auto" w:fill="auto"/>
            <w:vAlign w:val="center"/>
          </w:tcPr>
          <w:p w14:paraId="69ED756A" w14:textId="77777777" w:rsidR="002A68F9" w:rsidRPr="00440D7B" w:rsidRDefault="002A68F9" w:rsidP="002A68F9">
            <w:pPr>
              <w:pStyle w:val="TAC"/>
              <w:jc w:val="left"/>
              <w:rPr>
                <w:lang w:eastAsia="zh-CN"/>
              </w:rPr>
            </w:pPr>
            <w:r w:rsidRPr="00440D7B">
              <w:t>n48</w:t>
            </w:r>
          </w:p>
        </w:tc>
        <w:tc>
          <w:tcPr>
            <w:tcW w:w="721" w:type="dxa"/>
            <w:gridSpan w:val="3"/>
            <w:shd w:val="clear" w:color="auto" w:fill="auto"/>
            <w:vAlign w:val="center"/>
          </w:tcPr>
          <w:p w14:paraId="55BE4BF5"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0074D7CA" w14:textId="77777777" w:rsidR="002A68F9" w:rsidRPr="00440D7B" w:rsidRDefault="002A68F9" w:rsidP="002A68F9">
            <w:pPr>
              <w:pStyle w:val="TAC"/>
              <w:jc w:val="left"/>
              <w:rPr>
                <w:lang w:eastAsia="zh-CN"/>
              </w:rPr>
            </w:pPr>
            <w:r w:rsidRPr="00440D7B">
              <w:t>n66</w:t>
            </w:r>
          </w:p>
        </w:tc>
        <w:tc>
          <w:tcPr>
            <w:tcW w:w="1219" w:type="dxa"/>
            <w:gridSpan w:val="3"/>
            <w:shd w:val="clear" w:color="auto" w:fill="auto"/>
            <w:vAlign w:val="center"/>
          </w:tcPr>
          <w:p w14:paraId="1D87156F"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624E0DE1" w14:textId="77777777" w:rsidR="002A68F9" w:rsidRPr="00440D7B" w:rsidRDefault="00E17822" w:rsidP="002A68F9">
            <w:pPr>
              <w:pStyle w:val="TAC"/>
              <w:jc w:val="left"/>
            </w:pPr>
            <w:hyperlink r:id="rId49" w:history="1">
              <w:r w:rsidR="002A68F9" w:rsidRPr="00440D7B">
                <w:t>216@15kHz</w:t>
              </w:r>
            </w:hyperlink>
          </w:p>
        </w:tc>
        <w:tc>
          <w:tcPr>
            <w:tcW w:w="1559" w:type="dxa"/>
            <w:gridSpan w:val="2"/>
            <w:shd w:val="clear" w:color="auto" w:fill="auto"/>
            <w:vAlign w:val="center"/>
          </w:tcPr>
          <w:p w14:paraId="67774BD0" w14:textId="77777777" w:rsidR="002A68F9" w:rsidRPr="00440D7B" w:rsidRDefault="00E17822" w:rsidP="002A68F9">
            <w:pPr>
              <w:pStyle w:val="TAC"/>
              <w:jc w:val="left"/>
            </w:pPr>
            <w:hyperlink r:id="rId50" w:history="1">
              <w:r w:rsidR="002A68F9" w:rsidRPr="00440D7B">
                <w:t>216@15kHz</w:t>
              </w:r>
            </w:hyperlink>
          </w:p>
        </w:tc>
        <w:tc>
          <w:tcPr>
            <w:tcW w:w="1840" w:type="dxa"/>
            <w:gridSpan w:val="2"/>
            <w:shd w:val="clear" w:color="auto" w:fill="auto"/>
            <w:vAlign w:val="center"/>
          </w:tcPr>
          <w:p w14:paraId="66A44F44"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4881C256"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50946E4" w14:textId="77777777" w:rsidR="002A68F9" w:rsidRPr="00440D7B" w:rsidRDefault="002A68F9" w:rsidP="002A68F9">
            <w:pPr>
              <w:pStyle w:val="TAC"/>
              <w:jc w:val="left"/>
            </w:pPr>
            <w:r w:rsidRPr="00440D7B">
              <w:t>CP-OFDM QPSK</w:t>
            </w:r>
          </w:p>
        </w:tc>
        <w:tc>
          <w:tcPr>
            <w:tcW w:w="713" w:type="dxa"/>
            <w:shd w:val="clear" w:color="auto" w:fill="auto"/>
            <w:vAlign w:val="center"/>
          </w:tcPr>
          <w:p w14:paraId="3FF17703"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2D6F944B" w14:textId="77777777" w:rsidR="002A68F9" w:rsidRPr="00440D7B" w:rsidRDefault="002A68F9" w:rsidP="002A68F9">
            <w:pPr>
              <w:pStyle w:val="TAC"/>
              <w:jc w:val="left"/>
            </w:pPr>
            <w:r w:rsidRPr="00440D7B">
              <w:t>1@0</w:t>
            </w:r>
          </w:p>
        </w:tc>
      </w:tr>
      <w:tr w:rsidR="002A68F9" w:rsidRPr="00440D7B" w14:paraId="2CE684B5" w14:textId="77777777" w:rsidTr="003469DC">
        <w:trPr>
          <w:trHeight w:val="285"/>
        </w:trPr>
        <w:tc>
          <w:tcPr>
            <w:tcW w:w="12747" w:type="dxa"/>
            <w:gridSpan w:val="28"/>
            <w:shd w:val="clear" w:color="auto" w:fill="auto"/>
            <w:vAlign w:val="center"/>
          </w:tcPr>
          <w:p w14:paraId="7DB53CB2" w14:textId="77777777" w:rsidR="002A68F9" w:rsidRPr="00440D7B" w:rsidRDefault="002A68F9" w:rsidP="002A68F9">
            <w:pPr>
              <w:pStyle w:val="TAH"/>
            </w:pPr>
            <w:r w:rsidRPr="00440D7B">
              <w:t>Test Settings for CA_n48A-n70A Configuration</w:t>
            </w:r>
          </w:p>
        </w:tc>
      </w:tr>
      <w:tr w:rsidR="002A68F9" w:rsidRPr="00440D7B" w14:paraId="04306322" w14:textId="77777777" w:rsidTr="002A68F9">
        <w:trPr>
          <w:trHeight w:val="285"/>
        </w:trPr>
        <w:tc>
          <w:tcPr>
            <w:tcW w:w="244" w:type="dxa"/>
            <w:gridSpan w:val="2"/>
            <w:shd w:val="clear" w:color="auto" w:fill="auto"/>
            <w:vAlign w:val="center"/>
          </w:tcPr>
          <w:p w14:paraId="227DD9F7" w14:textId="77777777" w:rsidR="002A68F9" w:rsidRPr="00440D7B" w:rsidRDefault="002A68F9" w:rsidP="002A68F9">
            <w:pPr>
              <w:pStyle w:val="TAC"/>
              <w:jc w:val="left"/>
            </w:pPr>
            <w:r w:rsidRPr="00440D7B">
              <w:t>1</w:t>
            </w:r>
          </w:p>
        </w:tc>
        <w:tc>
          <w:tcPr>
            <w:tcW w:w="611" w:type="dxa"/>
            <w:gridSpan w:val="3"/>
            <w:shd w:val="clear" w:color="auto" w:fill="auto"/>
            <w:vAlign w:val="center"/>
          </w:tcPr>
          <w:p w14:paraId="511F93C6" w14:textId="77777777" w:rsidR="002A68F9" w:rsidRPr="00440D7B" w:rsidRDefault="002A68F9" w:rsidP="002A68F9">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4374F1DD"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786F8A71" w14:textId="77777777" w:rsidR="002A68F9" w:rsidRPr="00440D7B" w:rsidRDefault="002A68F9" w:rsidP="002A68F9">
            <w:pPr>
              <w:pStyle w:val="TAC"/>
              <w:jc w:val="left"/>
              <w:rPr>
                <w:lang w:eastAsia="zh-CN"/>
              </w:rPr>
            </w:pPr>
            <w:r w:rsidRPr="00440D7B">
              <w:rPr>
                <w:lang w:eastAsia="zh-CN"/>
              </w:rPr>
              <w:t>n</w:t>
            </w:r>
            <w:r w:rsidRPr="00440D7B">
              <w:t>70</w:t>
            </w:r>
          </w:p>
        </w:tc>
        <w:tc>
          <w:tcPr>
            <w:tcW w:w="1219" w:type="dxa"/>
            <w:gridSpan w:val="3"/>
            <w:shd w:val="clear" w:color="auto" w:fill="auto"/>
            <w:vAlign w:val="center"/>
          </w:tcPr>
          <w:p w14:paraId="6A1F051D"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43141150" w14:textId="77777777" w:rsidR="002A68F9" w:rsidRPr="00440D7B" w:rsidRDefault="002A68F9" w:rsidP="002A68F9">
            <w:pPr>
              <w:pStyle w:val="TAC"/>
              <w:jc w:val="left"/>
              <w:rPr>
                <w:rFonts w:cs="Arial"/>
                <w:szCs w:val="18"/>
              </w:rPr>
            </w:pPr>
            <w:r w:rsidRPr="00440D7B">
              <w:rPr>
                <w:rFonts w:cs="Arial"/>
                <w:szCs w:val="18"/>
              </w:rPr>
              <w:t>216</w:t>
            </w:r>
            <w:r w:rsidRPr="00440D7B">
              <w:rPr>
                <w:lang w:eastAsia="zh-CN"/>
              </w:rPr>
              <w:t>@15kHz</w:t>
            </w:r>
          </w:p>
        </w:tc>
        <w:tc>
          <w:tcPr>
            <w:tcW w:w="1559" w:type="dxa"/>
            <w:gridSpan w:val="2"/>
            <w:shd w:val="clear" w:color="auto" w:fill="auto"/>
            <w:vAlign w:val="center"/>
          </w:tcPr>
          <w:p w14:paraId="73E8F37D" w14:textId="77777777" w:rsidR="002A68F9" w:rsidRPr="00440D7B" w:rsidRDefault="002A68F9" w:rsidP="002A68F9">
            <w:pPr>
              <w:pStyle w:val="TAC"/>
              <w:jc w:val="left"/>
              <w:rPr>
                <w:rFonts w:cs="Arial"/>
                <w:szCs w:val="18"/>
              </w:rPr>
            </w:pPr>
            <w:r w:rsidRPr="00440D7B">
              <w:t>79</w:t>
            </w:r>
            <w:r w:rsidRPr="00440D7B">
              <w:rPr>
                <w:lang w:eastAsia="zh-CN"/>
              </w:rPr>
              <w:t>@15kHz</w:t>
            </w:r>
          </w:p>
        </w:tc>
        <w:tc>
          <w:tcPr>
            <w:tcW w:w="1840" w:type="dxa"/>
            <w:gridSpan w:val="2"/>
            <w:shd w:val="clear" w:color="auto" w:fill="auto"/>
            <w:vAlign w:val="center"/>
          </w:tcPr>
          <w:p w14:paraId="4AD202E9" w14:textId="77777777" w:rsidR="002A68F9" w:rsidRPr="00440D7B" w:rsidRDefault="002A68F9" w:rsidP="002A68F9">
            <w:pPr>
              <w:pStyle w:val="TAC"/>
              <w:jc w:val="left"/>
            </w:pPr>
            <w:r w:rsidRPr="00440D7B">
              <w:t>QPSK</w:t>
            </w:r>
          </w:p>
        </w:tc>
        <w:tc>
          <w:tcPr>
            <w:tcW w:w="1277" w:type="dxa"/>
            <w:gridSpan w:val="3"/>
            <w:shd w:val="clear" w:color="auto" w:fill="auto"/>
            <w:vAlign w:val="center"/>
          </w:tcPr>
          <w:p w14:paraId="75C69243"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5DE60A93" w14:textId="77777777" w:rsidR="002A68F9" w:rsidRPr="00440D7B" w:rsidRDefault="002A68F9" w:rsidP="002A68F9">
            <w:pPr>
              <w:pStyle w:val="TAC"/>
              <w:jc w:val="left"/>
            </w:pPr>
            <w:r w:rsidRPr="00440D7B">
              <w:t>QPSK / CP-OFDM QPSK</w:t>
            </w:r>
          </w:p>
        </w:tc>
        <w:tc>
          <w:tcPr>
            <w:tcW w:w="713" w:type="dxa"/>
            <w:shd w:val="clear" w:color="auto" w:fill="auto"/>
            <w:vAlign w:val="center"/>
          </w:tcPr>
          <w:p w14:paraId="5D309B84" w14:textId="77777777" w:rsidR="002A68F9" w:rsidRPr="00440D7B" w:rsidRDefault="002A68F9" w:rsidP="002A68F9">
            <w:pPr>
              <w:pStyle w:val="TAC"/>
              <w:jc w:val="left"/>
            </w:pPr>
            <w:r w:rsidRPr="00440D7B">
              <w:t>1@215</w:t>
            </w:r>
          </w:p>
        </w:tc>
        <w:tc>
          <w:tcPr>
            <w:tcW w:w="750" w:type="dxa"/>
            <w:gridSpan w:val="2"/>
            <w:shd w:val="clear" w:color="auto" w:fill="auto"/>
            <w:vAlign w:val="center"/>
          </w:tcPr>
          <w:p w14:paraId="2CCB094C" w14:textId="77777777" w:rsidR="002A68F9" w:rsidRPr="00440D7B" w:rsidRDefault="002A68F9" w:rsidP="002A68F9">
            <w:pPr>
              <w:pStyle w:val="TAC"/>
              <w:jc w:val="left"/>
            </w:pPr>
            <w:r w:rsidRPr="00440D7B">
              <w:t>1@78</w:t>
            </w:r>
          </w:p>
        </w:tc>
      </w:tr>
      <w:tr w:rsidR="002A68F9" w:rsidRPr="00440D7B" w14:paraId="548C8DFE" w14:textId="77777777" w:rsidTr="002A68F9">
        <w:trPr>
          <w:trHeight w:val="285"/>
        </w:trPr>
        <w:tc>
          <w:tcPr>
            <w:tcW w:w="244" w:type="dxa"/>
            <w:gridSpan w:val="2"/>
            <w:shd w:val="clear" w:color="auto" w:fill="auto"/>
            <w:vAlign w:val="center"/>
          </w:tcPr>
          <w:p w14:paraId="4F57BD82" w14:textId="77777777" w:rsidR="002A68F9" w:rsidRPr="00440D7B" w:rsidRDefault="002A68F9" w:rsidP="002A68F9">
            <w:pPr>
              <w:pStyle w:val="TAC"/>
              <w:jc w:val="left"/>
            </w:pPr>
            <w:r w:rsidRPr="00440D7B">
              <w:t>2</w:t>
            </w:r>
          </w:p>
        </w:tc>
        <w:tc>
          <w:tcPr>
            <w:tcW w:w="611" w:type="dxa"/>
            <w:gridSpan w:val="3"/>
            <w:shd w:val="clear" w:color="auto" w:fill="auto"/>
            <w:vAlign w:val="center"/>
          </w:tcPr>
          <w:p w14:paraId="740DF9DE" w14:textId="77777777" w:rsidR="002A68F9" w:rsidRPr="00440D7B" w:rsidRDefault="002A68F9" w:rsidP="002A68F9">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5737AB17"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0DAB6B7F" w14:textId="77777777" w:rsidR="002A68F9" w:rsidRPr="00440D7B" w:rsidRDefault="002A68F9" w:rsidP="002A68F9">
            <w:pPr>
              <w:pStyle w:val="TAC"/>
              <w:jc w:val="left"/>
              <w:rPr>
                <w:lang w:eastAsia="zh-CN"/>
              </w:rPr>
            </w:pPr>
            <w:r w:rsidRPr="00440D7B">
              <w:rPr>
                <w:lang w:eastAsia="zh-CN"/>
              </w:rPr>
              <w:t>n</w:t>
            </w:r>
            <w:r w:rsidRPr="00440D7B">
              <w:t>70</w:t>
            </w:r>
          </w:p>
        </w:tc>
        <w:tc>
          <w:tcPr>
            <w:tcW w:w="1219" w:type="dxa"/>
            <w:gridSpan w:val="3"/>
            <w:shd w:val="clear" w:color="auto" w:fill="auto"/>
            <w:vAlign w:val="center"/>
          </w:tcPr>
          <w:p w14:paraId="0447AE53"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4CF748B2" w14:textId="77777777" w:rsidR="002A68F9" w:rsidRPr="00440D7B" w:rsidRDefault="002A68F9" w:rsidP="002A68F9">
            <w:pPr>
              <w:pStyle w:val="TAC"/>
              <w:jc w:val="left"/>
              <w:rPr>
                <w:rFonts w:cs="Arial"/>
                <w:szCs w:val="18"/>
              </w:rPr>
            </w:pPr>
            <w:r w:rsidRPr="00440D7B">
              <w:rPr>
                <w:rFonts w:cs="Arial"/>
                <w:szCs w:val="18"/>
              </w:rPr>
              <w:t>216</w:t>
            </w:r>
            <w:r w:rsidRPr="00440D7B">
              <w:rPr>
                <w:lang w:eastAsia="zh-CN"/>
              </w:rPr>
              <w:t>@15kHz</w:t>
            </w:r>
          </w:p>
        </w:tc>
        <w:tc>
          <w:tcPr>
            <w:tcW w:w="1559" w:type="dxa"/>
            <w:gridSpan w:val="2"/>
            <w:shd w:val="clear" w:color="auto" w:fill="auto"/>
            <w:vAlign w:val="center"/>
          </w:tcPr>
          <w:p w14:paraId="45ACA463" w14:textId="77777777" w:rsidR="002A68F9" w:rsidRPr="00440D7B" w:rsidRDefault="002A68F9" w:rsidP="002A68F9">
            <w:pPr>
              <w:pStyle w:val="TAC"/>
              <w:jc w:val="left"/>
              <w:rPr>
                <w:rFonts w:cs="Arial"/>
                <w:szCs w:val="18"/>
              </w:rPr>
            </w:pPr>
            <w:r w:rsidRPr="00440D7B">
              <w:t>79</w:t>
            </w:r>
            <w:r w:rsidRPr="00440D7B">
              <w:rPr>
                <w:lang w:eastAsia="zh-CN"/>
              </w:rPr>
              <w:t>@15kHz</w:t>
            </w:r>
          </w:p>
        </w:tc>
        <w:tc>
          <w:tcPr>
            <w:tcW w:w="1840" w:type="dxa"/>
            <w:gridSpan w:val="2"/>
            <w:shd w:val="clear" w:color="auto" w:fill="auto"/>
            <w:vAlign w:val="center"/>
          </w:tcPr>
          <w:p w14:paraId="0B2B4DFF" w14:textId="77777777" w:rsidR="002A68F9" w:rsidRPr="00440D7B" w:rsidRDefault="002A68F9" w:rsidP="002A68F9">
            <w:pPr>
              <w:pStyle w:val="TAC"/>
              <w:jc w:val="left"/>
            </w:pPr>
            <w:r w:rsidRPr="00440D7B">
              <w:t>QPSK</w:t>
            </w:r>
          </w:p>
        </w:tc>
        <w:tc>
          <w:tcPr>
            <w:tcW w:w="1277" w:type="dxa"/>
            <w:gridSpan w:val="3"/>
            <w:shd w:val="clear" w:color="auto" w:fill="auto"/>
            <w:vAlign w:val="center"/>
          </w:tcPr>
          <w:p w14:paraId="175BF5E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DF620BF" w14:textId="77777777" w:rsidR="002A68F9" w:rsidRPr="00440D7B" w:rsidRDefault="002A68F9" w:rsidP="002A68F9">
            <w:pPr>
              <w:pStyle w:val="TAC"/>
              <w:jc w:val="left"/>
            </w:pPr>
            <w:r w:rsidRPr="00440D7B">
              <w:t>QPSK / CP-OFDM QPSK</w:t>
            </w:r>
          </w:p>
        </w:tc>
        <w:tc>
          <w:tcPr>
            <w:tcW w:w="713" w:type="dxa"/>
            <w:shd w:val="clear" w:color="auto" w:fill="auto"/>
            <w:vAlign w:val="center"/>
          </w:tcPr>
          <w:p w14:paraId="26531A34" w14:textId="77777777" w:rsidR="002A68F9" w:rsidRPr="00440D7B" w:rsidRDefault="002A68F9" w:rsidP="002A68F9">
            <w:pPr>
              <w:pStyle w:val="TAC"/>
              <w:jc w:val="left"/>
            </w:pPr>
            <w:r w:rsidRPr="00440D7B">
              <w:t>1@215</w:t>
            </w:r>
          </w:p>
        </w:tc>
        <w:tc>
          <w:tcPr>
            <w:tcW w:w="750" w:type="dxa"/>
            <w:gridSpan w:val="2"/>
            <w:shd w:val="clear" w:color="auto" w:fill="auto"/>
            <w:vAlign w:val="center"/>
          </w:tcPr>
          <w:p w14:paraId="5D20F60F" w14:textId="77777777" w:rsidR="002A68F9" w:rsidRPr="00440D7B" w:rsidRDefault="002A68F9" w:rsidP="002A68F9">
            <w:pPr>
              <w:pStyle w:val="TAC"/>
              <w:jc w:val="left"/>
            </w:pPr>
            <w:r w:rsidRPr="00440D7B">
              <w:t>1@0</w:t>
            </w:r>
          </w:p>
        </w:tc>
      </w:tr>
      <w:tr w:rsidR="002A68F9" w:rsidRPr="00440D7B" w14:paraId="63BD2CD8" w14:textId="77777777" w:rsidTr="003469DC">
        <w:trPr>
          <w:trHeight w:val="285"/>
        </w:trPr>
        <w:tc>
          <w:tcPr>
            <w:tcW w:w="12747" w:type="dxa"/>
            <w:gridSpan w:val="28"/>
            <w:shd w:val="clear" w:color="auto" w:fill="auto"/>
            <w:vAlign w:val="center"/>
          </w:tcPr>
          <w:p w14:paraId="2F301C5F" w14:textId="77777777" w:rsidR="002A68F9" w:rsidRPr="00440D7B" w:rsidRDefault="002A68F9" w:rsidP="002A68F9">
            <w:pPr>
              <w:pStyle w:val="TAH"/>
            </w:pPr>
            <w:r w:rsidRPr="00440D7B">
              <w:t>Test Settings for CA_n48A-n71A Configuration</w:t>
            </w:r>
          </w:p>
        </w:tc>
      </w:tr>
      <w:tr w:rsidR="002A68F9" w:rsidRPr="00440D7B" w14:paraId="6900BEBB" w14:textId="77777777" w:rsidTr="002A68F9">
        <w:trPr>
          <w:trHeight w:val="285"/>
        </w:trPr>
        <w:tc>
          <w:tcPr>
            <w:tcW w:w="244" w:type="dxa"/>
            <w:gridSpan w:val="2"/>
            <w:shd w:val="clear" w:color="auto" w:fill="auto"/>
            <w:vAlign w:val="center"/>
          </w:tcPr>
          <w:p w14:paraId="6B6E4D7B" w14:textId="77777777" w:rsidR="002A68F9" w:rsidRPr="00440D7B" w:rsidRDefault="002A68F9" w:rsidP="002A68F9">
            <w:pPr>
              <w:pStyle w:val="TAC"/>
              <w:jc w:val="left"/>
            </w:pPr>
            <w:bookmarkStart w:id="346" w:name="RANGE!B138"/>
            <w:r w:rsidRPr="00440D7B">
              <w:rPr>
                <w:rFonts w:cs="Arial"/>
                <w:color w:val="000000"/>
                <w:szCs w:val="18"/>
              </w:rPr>
              <w:t>1</w:t>
            </w:r>
            <w:bookmarkEnd w:id="346"/>
          </w:p>
        </w:tc>
        <w:tc>
          <w:tcPr>
            <w:tcW w:w="611" w:type="dxa"/>
            <w:gridSpan w:val="3"/>
            <w:shd w:val="clear" w:color="auto" w:fill="auto"/>
            <w:vAlign w:val="center"/>
          </w:tcPr>
          <w:p w14:paraId="019F60EC" w14:textId="77777777" w:rsidR="002A68F9" w:rsidRPr="00440D7B" w:rsidRDefault="002A68F9" w:rsidP="002A68F9">
            <w:pPr>
              <w:pStyle w:val="TAC"/>
              <w:jc w:val="left"/>
            </w:pPr>
            <w:r w:rsidRPr="00440D7B">
              <w:rPr>
                <w:rFonts w:cs="Arial"/>
                <w:color w:val="000000"/>
                <w:szCs w:val="18"/>
              </w:rPr>
              <w:t>n48</w:t>
            </w:r>
          </w:p>
        </w:tc>
        <w:tc>
          <w:tcPr>
            <w:tcW w:w="721" w:type="dxa"/>
            <w:gridSpan w:val="3"/>
            <w:shd w:val="clear" w:color="auto" w:fill="auto"/>
            <w:vAlign w:val="center"/>
          </w:tcPr>
          <w:p w14:paraId="5A55ED50" w14:textId="77777777" w:rsidR="002A68F9" w:rsidRPr="00440D7B" w:rsidRDefault="002A68F9" w:rsidP="002A68F9">
            <w:pPr>
              <w:pStyle w:val="TAC"/>
              <w:jc w:val="left"/>
            </w:pPr>
            <w:r w:rsidRPr="00440D7B">
              <w:rPr>
                <w:rFonts w:cs="Arial"/>
                <w:color w:val="000000"/>
                <w:szCs w:val="18"/>
              </w:rPr>
              <w:t>HIGH</w:t>
            </w:r>
          </w:p>
        </w:tc>
        <w:tc>
          <w:tcPr>
            <w:tcW w:w="695" w:type="dxa"/>
            <w:gridSpan w:val="3"/>
            <w:shd w:val="clear" w:color="auto" w:fill="auto"/>
            <w:vAlign w:val="center"/>
          </w:tcPr>
          <w:p w14:paraId="2D7DFD04" w14:textId="77777777" w:rsidR="002A68F9" w:rsidRPr="00440D7B" w:rsidRDefault="002A68F9" w:rsidP="002A68F9">
            <w:pPr>
              <w:pStyle w:val="TAC"/>
              <w:jc w:val="left"/>
            </w:pPr>
            <w:r w:rsidRPr="00440D7B">
              <w:rPr>
                <w:rFonts w:cs="Arial"/>
                <w:color w:val="000000"/>
                <w:szCs w:val="18"/>
              </w:rPr>
              <w:t>n71</w:t>
            </w:r>
          </w:p>
        </w:tc>
        <w:tc>
          <w:tcPr>
            <w:tcW w:w="1219" w:type="dxa"/>
            <w:gridSpan w:val="3"/>
            <w:shd w:val="clear" w:color="auto" w:fill="auto"/>
            <w:vAlign w:val="center"/>
          </w:tcPr>
          <w:p w14:paraId="5560576C" w14:textId="77777777" w:rsidR="002A68F9" w:rsidRPr="00440D7B" w:rsidRDefault="002A68F9" w:rsidP="002A68F9">
            <w:pPr>
              <w:pStyle w:val="TAC"/>
              <w:jc w:val="left"/>
            </w:pPr>
            <w:r w:rsidRPr="00440D7B">
              <w:rPr>
                <w:rFonts w:cs="Arial"/>
                <w:color w:val="000000"/>
                <w:szCs w:val="18"/>
              </w:rPr>
              <w:t>LOW</w:t>
            </w:r>
          </w:p>
        </w:tc>
        <w:tc>
          <w:tcPr>
            <w:tcW w:w="1535" w:type="dxa"/>
            <w:gridSpan w:val="2"/>
            <w:shd w:val="clear" w:color="auto" w:fill="auto"/>
            <w:vAlign w:val="center"/>
          </w:tcPr>
          <w:p w14:paraId="6C06A352" w14:textId="77777777" w:rsidR="002A68F9" w:rsidRPr="00440D7B" w:rsidRDefault="002A68F9" w:rsidP="002A68F9">
            <w:pPr>
              <w:pStyle w:val="TAC"/>
              <w:jc w:val="left"/>
            </w:pPr>
            <w:r w:rsidRPr="00440D7B">
              <w:rPr>
                <w:rFonts w:cs="Arial"/>
                <w:color w:val="000000"/>
                <w:szCs w:val="18"/>
              </w:rPr>
              <w:t>106@15kHz</w:t>
            </w:r>
          </w:p>
        </w:tc>
        <w:tc>
          <w:tcPr>
            <w:tcW w:w="1559" w:type="dxa"/>
            <w:gridSpan w:val="2"/>
            <w:shd w:val="clear" w:color="auto" w:fill="auto"/>
            <w:vAlign w:val="center"/>
          </w:tcPr>
          <w:p w14:paraId="55B47FDE" w14:textId="77777777" w:rsidR="002A68F9" w:rsidRPr="00440D7B" w:rsidRDefault="002A68F9" w:rsidP="002A68F9">
            <w:pPr>
              <w:pStyle w:val="TAC"/>
              <w:jc w:val="left"/>
            </w:pPr>
            <w:r w:rsidRPr="00440D7B">
              <w:rPr>
                <w:rFonts w:cs="Arial"/>
                <w:color w:val="000000"/>
                <w:szCs w:val="18"/>
              </w:rPr>
              <w:t>106@15kHz</w:t>
            </w:r>
          </w:p>
        </w:tc>
        <w:tc>
          <w:tcPr>
            <w:tcW w:w="1840" w:type="dxa"/>
            <w:gridSpan w:val="2"/>
            <w:shd w:val="clear" w:color="auto" w:fill="auto"/>
            <w:vAlign w:val="center"/>
          </w:tcPr>
          <w:p w14:paraId="089A43E4" w14:textId="77777777" w:rsidR="002A68F9" w:rsidRPr="00440D7B" w:rsidRDefault="002A68F9" w:rsidP="002A68F9">
            <w:pPr>
              <w:pStyle w:val="TAC"/>
              <w:jc w:val="left"/>
            </w:pPr>
            <w:r w:rsidRPr="00440D7B">
              <w:rPr>
                <w:rFonts w:cs="Arial"/>
                <w:color w:val="000000"/>
                <w:szCs w:val="18"/>
              </w:rPr>
              <w:t>CP-OFDM QPSK</w:t>
            </w:r>
          </w:p>
        </w:tc>
        <w:tc>
          <w:tcPr>
            <w:tcW w:w="1277" w:type="dxa"/>
            <w:gridSpan w:val="3"/>
            <w:shd w:val="clear" w:color="auto" w:fill="auto"/>
            <w:vAlign w:val="center"/>
          </w:tcPr>
          <w:p w14:paraId="212B25F2" w14:textId="77777777" w:rsidR="002A68F9" w:rsidRPr="00440D7B" w:rsidRDefault="002A68F9" w:rsidP="002A68F9">
            <w:pPr>
              <w:pStyle w:val="TAC"/>
              <w:jc w:val="left"/>
            </w:pPr>
            <w:r w:rsidRPr="00440D7B">
              <w:rPr>
                <w:rFonts w:cs="Arial"/>
                <w:color w:val="000000"/>
                <w:szCs w:val="18"/>
              </w:rPr>
              <w:t>NA</w:t>
            </w:r>
          </w:p>
        </w:tc>
        <w:tc>
          <w:tcPr>
            <w:tcW w:w="1583" w:type="dxa"/>
            <w:gridSpan w:val="2"/>
            <w:shd w:val="clear" w:color="auto" w:fill="auto"/>
            <w:vAlign w:val="center"/>
          </w:tcPr>
          <w:p w14:paraId="0F5B7D86" w14:textId="77777777" w:rsidR="002A68F9" w:rsidRPr="00440D7B" w:rsidRDefault="002A68F9" w:rsidP="002A68F9">
            <w:pPr>
              <w:pStyle w:val="TAC"/>
              <w:jc w:val="left"/>
            </w:pPr>
            <w:r w:rsidRPr="00440D7B">
              <w:rPr>
                <w:rFonts w:cs="Arial"/>
                <w:color w:val="000000"/>
                <w:szCs w:val="18"/>
              </w:rPr>
              <w:t>CP-OFDM QPSK</w:t>
            </w:r>
          </w:p>
        </w:tc>
        <w:tc>
          <w:tcPr>
            <w:tcW w:w="713" w:type="dxa"/>
            <w:shd w:val="clear" w:color="auto" w:fill="auto"/>
            <w:vAlign w:val="center"/>
          </w:tcPr>
          <w:p w14:paraId="43EB3188" w14:textId="77777777" w:rsidR="002A68F9" w:rsidRPr="00440D7B" w:rsidRDefault="002A68F9" w:rsidP="002A68F9">
            <w:pPr>
              <w:pStyle w:val="TAC"/>
              <w:jc w:val="left"/>
            </w:pPr>
            <w:r w:rsidRPr="00440D7B">
              <w:rPr>
                <w:rFonts w:cs="Arial"/>
                <w:color w:val="000000"/>
                <w:szCs w:val="18"/>
              </w:rPr>
              <w:t>1@0</w:t>
            </w:r>
          </w:p>
        </w:tc>
        <w:tc>
          <w:tcPr>
            <w:tcW w:w="750" w:type="dxa"/>
            <w:gridSpan w:val="2"/>
            <w:shd w:val="clear" w:color="auto" w:fill="auto"/>
            <w:vAlign w:val="center"/>
          </w:tcPr>
          <w:p w14:paraId="30D7FC8F" w14:textId="77777777" w:rsidR="002A68F9" w:rsidRPr="00440D7B" w:rsidRDefault="002A68F9" w:rsidP="002A68F9">
            <w:pPr>
              <w:pStyle w:val="TAC"/>
              <w:jc w:val="left"/>
            </w:pPr>
            <w:r w:rsidRPr="00440D7B">
              <w:rPr>
                <w:rFonts w:cs="Arial"/>
                <w:color w:val="000000"/>
                <w:szCs w:val="18"/>
              </w:rPr>
              <w:t>1@0</w:t>
            </w:r>
          </w:p>
        </w:tc>
      </w:tr>
      <w:tr w:rsidR="002A68F9" w:rsidRPr="00440D7B" w14:paraId="70C4B86C" w14:textId="77777777" w:rsidTr="002A68F9">
        <w:trPr>
          <w:trHeight w:val="285"/>
        </w:trPr>
        <w:tc>
          <w:tcPr>
            <w:tcW w:w="244" w:type="dxa"/>
            <w:gridSpan w:val="2"/>
            <w:shd w:val="clear" w:color="auto" w:fill="auto"/>
            <w:vAlign w:val="center"/>
          </w:tcPr>
          <w:p w14:paraId="5CA20265" w14:textId="77777777" w:rsidR="002A68F9" w:rsidRPr="00440D7B" w:rsidRDefault="002A68F9" w:rsidP="002A68F9">
            <w:pPr>
              <w:pStyle w:val="TAC"/>
              <w:jc w:val="left"/>
            </w:pPr>
            <w:r w:rsidRPr="00440D7B">
              <w:rPr>
                <w:rFonts w:cs="Arial"/>
                <w:color w:val="000000"/>
                <w:szCs w:val="18"/>
              </w:rPr>
              <w:t>2</w:t>
            </w:r>
          </w:p>
        </w:tc>
        <w:tc>
          <w:tcPr>
            <w:tcW w:w="611" w:type="dxa"/>
            <w:gridSpan w:val="3"/>
            <w:shd w:val="clear" w:color="auto" w:fill="auto"/>
            <w:vAlign w:val="center"/>
          </w:tcPr>
          <w:p w14:paraId="4E42BD33" w14:textId="77777777" w:rsidR="002A68F9" w:rsidRPr="00440D7B" w:rsidRDefault="002A68F9" w:rsidP="002A68F9">
            <w:pPr>
              <w:pStyle w:val="TAC"/>
              <w:jc w:val="left"/>
            </w:pPr>
            <w:r w:rsidRPr="00440D7B">
              <w:rPr>
                <w:rFonts w:cs="Arial"/>
                <w:color w:val="000000"/>
                <w:szCs w:val="18"/>
              </w:rPr>
              <w:t>n48</w:t>
            </w:r>
          </w:p>
        </w:tc>
        <w:tc>
          <w:tcPr>
            <w:tcW w:w="721" w:type="dxa"/>
            <w:gridSpan w:val="3"/>
            <w:shd w:val="clear" w:color="auto" w:fill="auto"/>
            <w:vAlign w:val="center"/>
          </w:tcPr>
          <w:p w14:paraId="71612591" w14:textId="77777777" w:rsidR="002A68F9" w:rsidRPr="00440D7B" w:rsidRDefault="002A68F9" w:rsidP="002A68F9">
            <w:pPr>
              <w:pStyle w:val="TAC"/>
              <w:jc w:val="left"/>
            </w:pPr>
            <w:r w:rsidRPr="00440D7B">
              <w:rPr>
                <w:rFonts w:cs="Arial"/>
                <w:color w:val="000000"/>
                <w:szCs w:val="18"/>
              </w:rPr>
              <w:t>LOW</w:t>
            </w:r>
          </w:p>
        </w:tc>
        <w:tc>
          <w:tcPr>
            <w:tcW w:w="695" w:type="dxa"/>
            <w:gridSpan w:val="3"/>
            <w:shd w:val="clear" w:color="auto" w:fill="auto"/>
            <w:vAlign w:val="center"/>
          </w:tcPr>
          <w:p w14:paraId="36EB15ED" w14:textId="77777777" w:rsidR="002A68F9" w:rsidRPr="00440D7B" w:rsidRDefault="002A68F9" w:rsidP="002A68F9">
            <w:pPr>
              <w:pStyle w:val="TAC"/>
              <w:jc w:val="left"/>
            </w:pPr>
            <w:r w:rsidRPr="00440D7B">
              <w:rPr>
                <w:rFonts w:cs="Arial"/>
                <w:color w:val="000000"/>
                <w:szCs w:val="18"/>
              </w:rPr>
              <w:t>n71</w:t>
            </w:r>
          </w:p>
        </w:tc>
        <w:tc>
          <w:tcPr>
            <w:tcW w:w="1219" w:type="dxa"/>
            <w:gridSpan w:val="3"/>
            <w:shd w:val="clear" w:color="auto" w:fill="auto"/>
            <w:vAlign w:val="center"/>
          </w:tcPr>
          <w:p w14:paraId="73B4EE73" w14:textId="77777777" w:rsidR="002A68F9" w:rsidRPr="00440D7B" w:rsidRDefault="002A68F9" w:rsidP="002A68F9">
            <w:pPr>
              <w:pStyle w:val="TAC"/>
              <w:jc w:val="left"/>
            </w:pPr>
            <w:r w:rsidRPr="00440D7B">
              <w:rPr>
                <w:rFonts w:cs="Arial"/>
                <w:color w:val="000000"/>
                <w:szCs w:val="18"/>
              </w:rPr>
              <w:t>HIGH</w:t>
            </w:r>
          </w:p>
        </w:tc>
        <w:tc>
          <w:tcPr>
            <w:tcW w:w="1535" w:type="dxa"/>
            <w:gridSpan w:val="2"/>
            <w:shd w:val="clear" w:color="auto" w:fill="auto"/>
            <w:vAlign w:val="center"/>
          </w:tcPr>
          <w:p w14:paraId="7F2CAB4F" w14:textId="77777777" w:rsidR="002A68F9" w:rsidRPr="00440D7B" w:rsidRDefault="002A68F9" w:rsidP="002A68F9">
            <w:pPr>
              <w:pStyle w:val="TAC"/>
              <w:jc w:val="left"/>
            </w:pPr>
            <w:r w:rsidRPr="00440D7B">
              <w:rPr>
                <w:rFonts w:cs="Arial"/>
                <w:color w:val="000000"/>
                <w:szCs w:val="18"/>
              </w:rPr>
              <w:t>216@15kHz</w:t>
            </w:r>
          </w:p>
        </w:tc>
        <w:tc>
          <w:tcPr>
            <w:tcW w:w="1559" w:type="dxa"/>
            <w:gridSpan w:val="2"/>
            <w:shd w:val="clear" w:color="auto" w:fill="auto"/>
            <w:vAlign w:val="center"/>
          </w:tcPr>
          <w:p w14:paraId="6FB4E783" w14:textId="77777777" w:rsidR="002A68F9" w:rsidRPr="00440D7B" w:rsidRDefault="002A68F9" w:rsidP="002A68F9">
            <w:pPr>
              <w:pStyle w:val="TAC"/>
              <w:jc w:val="left"/>
            </w:pPr>
            <w:r w:rsidRPr="00440D7B">
              <w:rPr>
                <w:rFonts w:cs="Arial"/>
                <w:color w:val="000000"/>
                <w:szCs w:val="18"/>
              </w:rPr>
              <w:t>106@15kHz</w:t>
            </w:r>
          </w:p>
        </w:tc>
        <w:tc>
          <w:tcPr>
            <w:tcW w:w="1840" w:type="dxa"/>
            <w:gridSpan w:val="2"/>
            <w:shd w:val="clear" w:color="auto" w:fill="auto"/>
            <w:vAlign w:val="center"/>
          </w:tcPr>
          <w:p w14:paraId="0A228980" w14:textId="77777777" w:rsidR="002A68F9" w:rsidRPr="00440D7B" w:rsidRDefault="002A68F9" w:rsidP="002A68F9">
            <w:pPr>
              <w:pStyle w:val="TAC"/>
              <w:jc w:val="left"/>
            </w:pPr>
            <w:r w:rsidRPr="00440D7B">
              <w:rPr>
                <w:rFonts w:cs="Arial"/>
                <w:color w:val="000000"/>
                <w:szCs w:val="18"/>
              </w:rPr>
              <w:t>CP-OFDM QPSK</w:t>
            </w:r>
          </w:p>
        </w:tc>
        <w:tc>
          <w:tcPr>
            <w:tcW w:w="1277" w:type="dxa"/>
            <w:gridSpan w:val="3"/>
            <w:shd w:val="clear" w:color="auto" w:fill="auto"/>
            <w:vAlign w:val="center"/>
          </w:tcPr>
          <w:p w14:paraId="6A019F2E" w14:textId="77777777" w:rsidR="002A68F9" w:rsidRPr="00440D7B" w:rsidRDefault="002A68F9" w:rsidP="002A68F9">
            <w:pPr>
              <w:pStyle w:val="TAC"/>
              <w:jc w:val="left"/>
            </w:pPr>
            <w:r w:rsidRPr="00440D7B">
              <w:rPr>
                <w:rFonts w:cs="Arial"/>
                <w:color w:val="000000"/>
                <w:szCs w:val="18"/>
              </w:rPr>
              <w:t>NA</w:t>
            </w:r>
          </w:p>
        </w:tc>
        <w:tc>
          <w:tcPr>
            <w:tcW w:w="1583" w:type="dxa"/>
            <w:gridSpan w:val="2"/>
            <w:shd w:val="clear" w:color="auto" w:fill="auto"/>
            <w:vAlign w:val="center"/>
          </w:tcPr>
          <w:p w14:paraId="5B44A3F1" w14:textId="77777777" w:rsidR="002A68F9" w:rsidRPr="00440D7B" w:rsidRDefault="002A68F9" w:rsidP="002A68F9">
            <w:pPr>
              <w:pStyle w:val="TAC"/>
              <w:jc w:val="left"/>
            </w:pPr>
            <w:r w:rsidRPr="00440D7B">
              <w:rPr>
                <w:rFonts w:cs="Arial"/>
                <w:color w:val="000000"/>
                <w:szCs w:val="18"/>
              </w:rPr>
              <w:t>CP-OFDM QPSK</w:t>
            </w:r>
          </w:p>
        </w:tc>
        <w:tc>
          <w:tcPr>
            <w:tcW w:w="713" w:type="dxa"/>
            <w:shd w:val="clear" w:color="auto" w:fill="auto"/>
            <w:vAlign w:val="center"/>
          </w:tcPr>
          <w:p w14:paraId="73523488" w14:textId="77777777" w:rsidR="002A68F9" w:rsidRPr="00440D7B" w:rsidRDefault="002A68F9" w:rsidP="002A68F9">
            <w:pPr>
              <w:pStyle w:val="TAC"/>
              <w:jc w:val="left"/>
            </w:pPr>
            <w:r w:rsidRPr="00440D7B">
              <w:rPr>
                <w:rFonts w:cs="Arial"/>
                <w:color w:val="000000"/>
                <w:szCs w:val="18"/>
              </w:rPr>
              <w:t>1@0</w:t>
            </w:r>
          </w:p>
        </w:tc>
        <w:tc>
          <w:tcPr>
            <w:tcW w:w="750" w:type="dxa"/>
            <w:gridSpan w:val="2"/>
            <w:shd w:val="clear" w:color="auto" w:fill="auto"/>
            <w:vAlign w:val="center"/>
          </w:tcPr>
          <w:p w14:paraId="33B63965" w14:textId="77777777" w:rsidR="002A68F9" w:rsidRPr="00440D7B" w:rsidRDefault="002A68F9" w:rsidP="002A68F9">
            <w:pPr>
              <w:pStyle w:val="TAC"/>
              <w:jc w:val="left"/>
            </w:pPr>
            <w:r w:rsidRPr="00440D7B">
              <w:rPr>
                <w:rFonts w:cs="Arial"/>
                <w:color w:val="000000"/>
                <w:szCs w:val="18"/>
              </w:rPr>
              <w:t>1@105</w:t>
            </w:r>
          </w:p>
        </w:tc>
      </w:tr>
      <w:tr w:rsidR="002A68F9" w:rsidRPr="00440D7B" w14:paraId="551B66BF" w14:textId="77777777" w:rsidTr="003469DC">
        <w:trPr>
          <w:trHeight w:val="285"/>
        </w:trPr>
        <w:tc>
          <w:tcPr>
            <w:tcW w:w="12747" w:type="dxa"/>
            <w:gridSpan w:val="28"/>
            <w:shd w:val="clear" w:color="auto" w:fill="auto"/>
            <w:vAlign w:val="center"/>
          </w:tcPr>
          <w:p w14:paraId="45E3F42E" w14:textId="77777777" w:rsidR="002A68F9" w:rsidRPr="00440D7B" w:rsidRDefault="002A68F9" w:rsidP="002A68F9">
            <w:pPr>
              <w:pStyle w:val="TAH"/>
            </w:pPr>
            <w:r w:rsidRPr="00440D7B">
              <w:t>Test Settings for CA_n66A-n71A Configuration</w:t>
            </w:r>
          </w:p>
        </w:tc>
      </w:tr>
      <w:tr w:rsidR="002A68F9" w:rsidRPr="00440D7B" w14:paraId="2C51545E" w14:textId="77777777" w:rsidTr="002A68F9">
        <w:trPr>
          <w:trHeight w:val="285"/>
        </w:trPr>
        <w:tc>
          <w:tcPr>
            <w:tcW w:w="244" w:type="dxa"/>
            <w:gridSpan w:val="2"/>
            <w:shd w:val="clear" w:color="auto" w:fill="auto"/>
          </w:tcPr>
          <w:p w14:paraId="174185A8" w14:textId="77777777" w:rsidR="002A68F9" w:rsidRPr="00440D7B" w:rsidRDefault="002A68F9" w:rsidP="002A68F9">
            <w:pPr>
              <w:pStyle w:val="TAC"/>
              <w:jc w:val="left"/>
            </w:pPr>
            <w:r w:rsidRPr="00440D7B">
              <w:t>1</w:t>
            </w:r>
          </w:p>
        </w:tc>
        <w:tc>
          <w:tcPr>
            <w:tcW w:w="611" w:type="dxa"/>
            <w:gridSpan w:val="3"/>
            <w:shd w:val="clear" w:color="auto" w:fill="auto"/>
          </w:tcPr>
          <w:p w14:paraId="47B13075" w14:textId="77777777" w:rsidR="002A68F9" w:rsidRPr="00440D7B" w:rsidRDefault="002A68F9" w:rsidP="002A68F9">
            <w:pPr>
              <w:pStyle w:val="TAC"/>
              <w:jc w:val="left"/>
            </w:pPr>
            <w:r w:rsidRPr="00440D7B">
              <w:t>n66</w:t>
            </w:r>
          </w:p>
        </w:tc>
        <w:tc>
          <w:tcPr>
            <w:tcW w:w="721" w:type="dxa"/>
            <w:gridSpan w:val="3"/>
            <w:shd w:val="clear" w:color="auto" w:fill="auto"/>
          </w:tcPr>
          <w:p w14:paraId="739CDBB5" w14:textId="77777777" w:rsidR="002A68F9" w:rsidRPr="00440D7B" w:rsidRDefault="002A68F9" w:rsidP="002A68F9">
            <w:pPr>
              <w:pStyle w:val="TAC"/>
              <w:jc w:val="left"/>
            </w:pPr>
            <w:r w:rsidRPr="00440D7B">
              <w:t>Low</w:t>
            </w:r>
          </w:p>
        </w:tc>
        <w:tc>
          <w:tcPr>
            <w:tcW w:w="695" w:type="dxa"/>
            <w:gridSpan w:val="3"/>
            <w:shd w:val="clear" w:color="auto" w:fill="auto"/>
          </w:tcPr>
          <w:p w14:paraId="63A59B79" w14:textId="77777777" w:rsidR="002A68F9" w:rsidRPr="00440D7B" w:rsidRDefault="002A68F9" w:rsidP="002A68F9">
            <w:pPr>
              <w:pStyle w:val="TAC"/>
              <w:jc w:val="left"/>
            </w:pPr>
            <w:r w:rsidRPr="00440D7B">
              <w:t>n71</w:t>
            </w:r>
          </w:p>
        </w:tc>
        <w:tc>
          <w:tcPr>
            <w:tcW w:w="1219" w:type="dxa"/>
            <w:gridSpan w:val="3"/>
            <w:shd w:val="clear" w:color="auto" w:fill="auto"/>
          </w:tcPr>
          <w:p w14:paraId="634A6060" w14:textId="77777777" w:rsidR="002A68F9" w:rsidRPr="00440D7B" w:rsidRDefault="002A68F9" w:rsidP="002A68F9">
            <w:pPr>
              <w:pStyle w:val="TAC"/>
              <w:jc w:val="left"/>
            </w:pPr>
            <w:r w:rsidRPr="00440D7B">
              <w:t>Low</w:t>
            </w:r>
          </w:p>
        </w:tc>
        <w:tc>
          <w:tcPr>
            <w:tcW w:w="1535" w:type="dxa"/>
            <w:gridSpan w:val="2"/>
            <w:shd w:val="clear" w:color="auto" w:fill="auto"/>
          </w:tcPr>
          <w:p w14:paraId="37602089" w14:textId="77777777" w:rsidR="002A68F9" w:rsidRPr="00440D7B" w:rsidRDefault="002A68F9" w:rsidP="002A68F9">
            <w:pPr>
              <w:pStyle w:val="TAC"/>
              <w:jc w:val="left"/>
            </w:pPr>
            <w:r w:rsidRPr="00440D7B">
              <w:t>216@15kHz</w:t>
            </w:r>
          </w:p>
        </w:tc>
        <w:tc>
          <w:tcPr>
            <w:tcW w:w="1559" w:type="dxa"/>
            <w:gridSpan w:val="2"/>
            <w:shd w:val="clear" w:color="auto" w:fill="auto"/>
          </w:tcPr>
          <w:p w14:paraId="7DCD038E" w14:textId="77777777" w:rsidR="002A68F9" w:rsidRPr="00440D7B" w:rsidRDefault="002A68F9" w:rsidP="002A68F9">
            <w:pPr>
              <w:pStyle w:val="TAC"/>
              <w:jc w:val="left"/>
            </w:pPr>
            <w:r w:rsidRPr="00440D7B">
              <w:t>106@15kHz</w:t>
            </w:r>
          </w:p>
        </w:tc>
        <w:tc>
          <w:tcPr>
            <w:tcW w:w="1840" w:type="dxa"/>
            <w:gridSpan w:val="2"/>
            <w:shd w:val="clear" w:color="auto" w:fill="auto"/>
          </w:tcPr>
          <w:p w14:paraId="3D0E4BFB" w14:textId="77777777" w:rsidR="002A68F9" w:rsidRPr="00440D7B" w:rsidRDefault="002A68F9" w:rsidP="002A68F9">
            <w:pPr>
              <w:pStyle w:val="TAC"/>
              <w:jc w:val="left"/>
            </w:pPr>
            <w:r w:rsidRPr="00440D7B">
              <w:t>QPSK/CP-OFDM QPSK</w:t>
            </w:r>
          </w:p>
        </w:tc>
        <w:tc>
          <w:tcPr>
            <w:tcW w:w="1277" w:type="dxa"/>
            <w:gridSpan w:val="3"/>
            <w:shd w:val="clear" w:color="auto" w:fill="auto"/>
          </w:tcPr>
          <w:p w14:paraId="6885BD83" w14:textId="77777777" w:rsidR="002A68F9" w:rsidRPr="00440D7B" w:rsidRDefault="002A68F9" w:rsidP="002A68F9">
            <w:pPr>
              <w:pStyle w:val="TAC"/>
              <w:jc w:val="left"/>
            </w:pPr>
            <w:r w:rsidRPr="00440D7B">
              <w:t>NA</w:t>
            </w:r>
          </w:p>
        </w:tc>
        <w:tc>
          <w:tcPr>
            <w:tcW w:w="1583" w:type="dxa"/>
            <w:gridSpan w:val="2"/>
            <w:shd w:val="clear" w:color="auto" w:fill="auto"/>
          </w:tcPr>
          <w:p w14:paraId="6DC448EB" w14:textId="77777777" w:rsidR="002A68F9" w:rsidRPr="00440D7B" w:rsidRDefault="002A68F9" w:rsidP="002A68F9">
            <w:pPr>
              <w:pStyle w:val="TAC"/>
              <w:jc w:val="left"/>
            </w:pPr>
            <w:r w:rsidRPr="00440D7B">
              <w:t>QPSK / CP-OFDM QPSK</w:t>
            </w:r>
          </w:p>
        </w:tc>
        <w:tc>
          <w:tcPr>
            <w:tcW w:w="713" w:type="dxa"/>
            <w:shd w:val="clear" w:color="auto" w:fill="auto"/>
          </w:tcPr>
          <w:p w14:paraId="1E2E42A7" w14:textId="77777777" w:rsidR="002A68F9" w:rsidRPr="00440D7B" w:rsidRDefault="002A68F9" w:rsidP="002A68F9">
            <w:pPr>
              <w:pStyle w:val="TAC"/>
              <w:jc w:val="left"/>
            </w:pPr>
            <w:r w:rsidRPr="00440D7B">
              <w:t>1@0</w:t>
            </w:r>
          </w:p>
        </w:tc>
        <w:tc>
          <w:tcPr>
            <w:tcW w:w="750" w:type="dxa"/>
            <w:gridSpan w:val="2"/>
            <w:shd w:val="clear" w:color="auto" w:fill="auto"/>
          </w:tcPr>
          <w:p w14:paraId="6FBFCE11" w14:textId="77777777" w:rsidR="002A68F9" w:rsidRPr="00440D7B" w:rsidRDefault="002A68F9" w:rsidP="002A68F9">
            <w:pPr>
              <w:pStyle w:val="TAC"/>
              <w:jc w:val="left"/>
            </w:pPr>
            <w:r w:rsidRPr="00440D7B">
              <w:t>1@0</w:t>
            </w:r>
          </w:p>
        </w:tc>
      </w:tr>
      <w:tr w:rsidR="002A68F9" w:rsidRPr="00440D7B" w14:paraId="754C0E7A" w14:textId="77777777" w:rsidTr="003469DC">
        <w:trPr>
          <w:trHeight w:val="285"/>
        </w:trPr>
        <w:tc>
          <w:tcPr>
            <w:tcW w:w="12747" w:type="dxa"/>
            <w:gridSpan w:val="28"/>
            <w:shd w:val="clear" w:color="auto" w:fill="auto"/>
            <w:vAlign w:val="center"/>
          </w:tcPr>
          <w:p w14:paraId="471E6D18" w14:textId="77777777" w:rsidR="002A68F9" w:rsidRPr="00440D7B" w:rsidRDefault="002A68F9" w:rsidP="002A68F9">
            <w:pPr>
              <w:pStyle w:val="TAH"/>
            </w:pPr>
            <w:r w:rsidRPr="00440D7B">
              <w:t>Test Settings for CA_n66A-n77A Configuration</w:t>
            </w:r>
          </w:p>
        </w:tc>
      </w:tr>
      <w:tr w:rsidR="002A68F9" w:rsidRPr="00440D7B" w14:paraId="61C35657" w14:textId="77777777" w:rsidTr="002A68F9">
        <w:trPr>
          <w:trHeight w:val="285"/>
        </w:trPr>
        <w:tc>
          <w:tcPr>
            <w:tcW w:w="244" w:type="dxa"/>
            <w:gridSpan w:val="2"/>
            <w:shd w:val="clear" w:color="auto" w:fill="auto"/>
            <w:vAlign w:val="center"/>
          </w:tcPr>
          <w:p w14:paraId="01D45995" w14:textId="77777777" w:rsidR="002A68F9" w:rsidRPr="00440D7B" w:rsidRDefault="002A68F9" w:rsidP="002A68F9">
            <w:pPr>
              <w:pStyle w:val="TAC"/>
              <w:jc w:val="left"/>
            </w:pPr>
            <w:bookmarkStart w:id="347" w:name="RANGE!B128"/>
            <w:r w:rsidRPr="00440D7B">
              <w:t>1</w:t>
            </w:r>
            <w:bookmarkEnd w:id="347"/>
          </w:p>
        </w:tc>
        <w:tc>
          <w:tcPr>
            <w:tcW w:w="611" w:type="dxa"/>
            <w:gridSpan w:val="3"/>
            <w:shd w:val="clear" w:color="auto" w:fill="auto"/>
            <w:vAlign w:val="center"/>
          </w:tcPr>
          <w:p w14:paraId="4A7D54F6"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4531452D"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0E3797BB"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05C4A63F" w14:textId="77777777" w:rsidR="002A68F9" w:rsidRPr="00440D7B" w:rsidRDefault="002A68F9" w:rsidP="002A68F9">
            <w:pPr>
              <w:pStyle w:val="TAC"/>
              <w:jc w:val="left"/>
            </w:pPr>
            <w:r w:rsidRPr="00440D7B">
              <w:t>3825,24 MHz</w:t>
            </w:r>
            <w:r w:rsidRPr="00440D7B">
              <w:br/>
              <w:t>(NOTE 12)</w:t>
            </w:r>
          </w:p>
        </w:tc>
        <w:tc>
          <w:tcPr>
            <w:tcW w:w="1535" w:type="dxa"/>
            <w:gridSpan w:val="2"/>
            <w:shd w:val="clear" w:color="auto" w:fill="auto"/>
            <w:vAlign w:val="center"/>
          </w:tcPr>
          <w:p w14:paraId="642A7309"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4B8C0A4B" w14:textId="77777777" w:rsidR="002A68F9" w:rsidRPr="00440D7B" w:rsidRDefault="002A68F9" w:rsidP="002A68F9">
            <w:pPr>
              <w:pStyle w:val="TAC"/>
              <w:jc w:val="left"/>
            </w:pPr>
            <w:r w:rsidRPr="00440D7B">
              <w:t>52@15kHz</w:t>
            </w:r>
          </w:p>
        </w:tc>
        <w:tc>
          <w:tcPr>
            <w:tcW w:w="1840" w:type="dxa"/>
            <w:gridSpan w:val="2"/>
            <w:shd w:val="clear" w:color="auto" w:fill="auto"/>
            <w:vAlign w:val="center"/>
          </w:tcPr>
          <w:p w14:paraId="5673B9E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30AFF13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68C6A9F1" w14:textId="77777777" w:rsidR="002A68F9" w:rsidRPr="00440D7B" w:rsidRDefault="002A68F9" w:rsidP="002A68F9">
            <w:pPr>
              <w:pStyle w:val="TAC"/>
              <w:jc w:val="left"/>
            </w:pPr>
            <w:r w:rsidRPr="00440D7B">
              <w:t>CP-OFDM QPSK</w:t>
            </w:r>
          </w:p>
        </w:tc>
        <w:tc>
          <w:tcPr>
            <w:tcW w:w="713" w:type="dxa"/>
            <w:shd w:val="clear" w:color="auto" w:fill="auto"/>
            <w:vAlign w:val="center"/>
          </w:tcPr>
          <w:p w14:paraId="28727B43"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4AEF84B8" w14:textId="77777777" w:rsidR="002A68F9" w:rsidRPr="00440D7B" w:rsidRDefault="002A68F9" w:rsidP="002A68F9">
            <w:pPr>
              <w:pStyle w:val="TAC"/>
              <w:jc w:val="left"/>
            </w:pPr>
            <w:r w:rsidRPr="00440D7B">
              <w:t>1@0</w:t>
            </w:r>
          </w:p>
        </w:tc>
      </w:tr>
      <w:tr w:rsidR="002A68F9" w:rsidRPr="00440D7B" w14:paraId="555DCCE5" w14:textId="77777777" w:rsidTr="002A68F9">
        <w:trPr>
          <w:trHeight w:val="285"/>
        </w:trPr>
        <w:tc>
          <w:tcPr>
            <w:tcW w:w="244" w:type="dxa"/>
            <w:gridSpan w:val="2"/>
            <w:shd w:val="clear" w:color="auto" w:fill="auto"/>
            <w:vAlign w:val="center"/>
          </w:tcPr>
          <w:p w14:paraId="1DD43D18" w14:textId="77777777" w:rsidR="002A68F9" w:rsidRPr="00440D7B" w:rsidRDefault="002A68F9" w:rsidP="002A68F9">
            <w:pPr>
              <w:pStyle w:val="TAC"/>
              <w:jc w:val="left"/>
            </w:pPr>
            <w:r w:rsidRPr="00440D7B">
              <w:t>2</w:t>
            </w:r>
          </w:p>
        </w:tc>
        <w:tc>
          <w:tcPr>
            <w:tcW w:w="611" w:type="dxa"/>
            <w:gridSpan w:val="3"/>
            <w:shd w:val="clear" w:color="auto" w:fill="auto"/>
            <w:vAlign w:val="center"/>
          </w:tcPr>
          <w:p w14:paraId="7238945D"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7FA09B08"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4F688DCC"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7914A9BE"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28C0C7AD" w14:textId="77777777" w:rsidR="002A68F9" w:rsidRPr="00440D7B" w:rsidRDefault="002A68F9" w:rsidP="002A68F9">
            <w:pPr>
              <w:pStyle w:val="TAC"/>
              <w:jc w:val="left"/>
            </w:pPr>
            <w:r w:rsidRPr="00440D7B">
              <w:t>216@15kHz</w:t>
            </w:r>
          </w:p>
        </w:tc>
        <w:tc>
          <w:tcPr>
            <w:tcW w:w="1559" w:type="dxa"/>
            <w:gridSpan w:val="2"/>
            <w:shd w:val="clear" w:color="auto" w:fill="auto"/>
            <w:vAlign w:val="center"/>
          </w:tcPr>
          <w:p w14:paraId="06B8EFD3"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7FD51910"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2D2F697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0EEE7877" w14:textId="77777777" w:rsidR="002A68F9" w:rsidRPr="00440D7B" w:rsidRDefault="002A68F9" w:rsidP="002A68F9">
            <w:pPr>
              <w:pStyle w:val="TAC"/>
              <w:jc w:val="left"/>
            </w:pPr>
            <w:r w:rsidRPr="00440D7B">
              <w:t>CP-OFDM QPSK</w:t>
            </w:r>
          </w:p>
        </w:tc>
        <w:tc>
          <w:tcPr>
            <w:tcW w:w="713" w:type="dxa"/>
            <w:shd w:val="clear" w:color="auto" w:fill="auto"/>
            <w:vAlign w:val="center"/>
          </w:tcPr>
          <w:p w14:paraId="6D902C78"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4F06DD1F" w14:textId="77777777" w:rsidR="002A68F9" w:rsidRPr="00440D7B" w:rsidRDefault="002A68F9" w:rsidP="002A68F9">
            <w:pPr>
              <w:pStyle w:val="TAC"/>
              <w:jc w:val="left"/>
            </w:pPr>
            <w:r w:rsidRPr="00440D7B">
              <w:t>1@151</w:t>
            </w:r>
          </w:p>
        </w:tc>
      </w:tr>
      <w:tr w:rsidR="002A68F9" w:rsidRPr="00440D7B" w14:paraId="7D3BE3E1" w14:textId="77777777" w:rsidTr="002A68F9">
        <w:trPr>
          <w:trHeight w:val="285"/>
        </w:trPr>
        <w:tc>
          <w:tcPr>
            <w:tcW w:w="244" w:type="dxa"/>
            <w:gridSpan w:val="2"/>
            <w:shd w:val="clear" w:color="auto" w:fill="auto"/>
            <w:vAlign w:val="center"/>
          </w:tcPr>
          <w:p w14:paraId="0A8A56D8" w14:textId="77777777" w:rsidR="002A68F9" w:rsidRPr="00440D7B" w:rsidRDefault="002A68F9" w:rsidP="002A68F9">
            <w:pPr>
              <w:pStyle w:val="TAC"/>
              <w:jc w:val="left"/>
            </w:pPr>
            <w:r w:rsidRPr="00440D7B">
              <w:t>3</w:t>
            </w:r>
          </w:p>
        </w:tc>
        <w:tc>
          <w:tcPr>
            <w:tcW w:w="611" w:type="dxa"/>
            <w:gridSpan w:val="3"/>
            <w:shd w:val="clear" w:color="auto" w:fill="auto"/>
            <w:vAlign w:val="center"/>
          </w:tcPr>
          <w:p w14:paraId="7832544A"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3DD88116"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35DCF98B"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795E0715" w14:textId="77777777" w:rsidR="002A68F9" w:rsidRPr="00440D7B" w:rsidRDefault="002A68F9" w:rsidP="002A68F9">
            <w:pPr>
              <w:pStyle w:val="TAC"/>
              <w:jc w:val="left"/>
            </w:pPr>
            <w:r w:rsidRPr="00440D7B">
              <w:t>4065,18 MHz</w:t>
            </w:r>
            <w:r w:rsidRPr="00440D7B">
              <w:br/>
              <w:t>(NOTE 13)</w:t>
            </w:r>
          </w:p>
        </w:tc>
        <w:tc>
          <w:tcPr>
            <w:tcW w:w="1535" w:type="dxa"/>
            <w:gridSpan w:val="2"/>
            <w:shd w:val="clear" w:color="auto" w:fill="auto"/>
            <w:vAlign w:val="center"/>
          </w:tcPr>
          <w:p w14:paraId="2742BCAC" w14:textId="77777777" w:rsidR="002A68F9" w:rsidRPr="00440D7B" w:rsidRDefault="002A68F9" w:rsidP="002A68F9">
            <w:pPr>
              <w:pStyle w:val="TAC"/>
              <w:jc w:val="left"/>
            </w:pPr>
            <w:r w:rsidRPr="00440D7B">
              <w:t>79@15kHz</w:t>
            </w:r>
          </w:p>
        </w:tc>
        <w:tc>
          <w:tcPr>
            <w:tcW w:w="1559" w:type="dxa"/>
            <w:gridSpan w:val="2"/>
            <w:shd w:val="clear" w:color="auto" w:fill="auto"/>
            <w:vAlign w:val="center"/>
          </w:tcPr>
          <w:p w14:paraId="464CD8B1" w14:textId="77777777" w:rsidR="002A68F9" w:rsidRPr="00440D7B" w:rsidRDefault="002A68F9" w:rsidP="002A68F9">
            <w:pPr>
              <w:pStyle w:val="TAC"/>
              <w:jc w:val="left"/>
            </w:pPr>
            <w:r w:rsidRPr="00440D7B">
              <w:t>52@15kHz</w:t>
            </w:r>
          </w:p>
        </w:tc>
        <w:tc>
          <w:tcPr>
            <w:tcW w:w="1840" w:type="dxa"/>
            <w:gridSpan w:val="2"/>
            <w:shd w:val="clear" w:color="auto" w:fill="auto"/>
            <w:vAlign w:val="center"/>
          </w:tcPr>
          <w:p w14:paraId="0D21DFB6"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679001B0"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A9D9C19" w14:textId="77777777" w:rsidR="002A68F9" w:rsidRPr="00440D7B" w:rsidRDefault="002A68F9" w:rsidP="002A68F9">
            <w:pPr>
              <w:pStyle w:val="TAC"/>
              <w:jc w:val="left"/>
            </w:pPr>
            <w:r w:rsidRPr="00440D7B">
              <w:t>CP-OFDM QPSK</w:t>
            </w:r>
          </w:p>
        </w:tc>
        <w:tc>
          <w:tcPr>
            <w:tcW w:w="713" w:type="dxa"/>
            <w:shd w:val="clear" w:color="auto" w:fill="auto"/>
            <w:vAlign w:val="center"/>
          </w:tcPr>
          <w:p w14:paraId="2B7A38C9"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0AE1385C" w14:textId="77777777" w:rsidR="002A68F9" w:rsidRPr="00440D7B" w:rsidRDefault="002A68F9" w:rsidP="002A68F9">
            <w:pPr>
              <w:pStyle w:val="TAC"/>
              <w:jc w:val="left"/>
            </w:pPr>
            <w:r w:rsidRPr="00440D7B">
              <w:t>1@0</w:t>
            </w:r>
          </w:p>
        </w:tc>
      </w:tr>
      <w:tr w:rsidR="002A68F9" w:rsidRPr="00440D7B" w14:paraId="47F08767" w14:textId="77777777" w:rsidTr="002A68F9">
        <w:trPr>
          <w:trHeight w:val="285"/>
        </w:trPr>
        <w:tc>
          <w:tcPr>
            <w:tcW w:w="244" w:type="dxa"/>
            <w:gridSpan w:val="2"/>
            <w:shd w:val="clear" w:color="auto" w:fill="auto"/>
            <w:vAlign w:val="center"/>
          </w:tcPr>
          <w:p w14:paraId="7DA2335C" w14:textId="77777777" w:rsidR="002A68F9" w:rsidRPr="00440D7B" w:rsidRDefault="002A68F9" w:rsidP="002A68F9">
            <w:pPr>
              <w:pStyle w:val="TAC"/>
              <w:jc w:val="left"/>
            </w:pPr>
            <w:r w:rsidRPr="00440D7B">
              <w:t>4</w:t>
            </w:r>
          </w:p>
        </w:tc>
        <w:tc>
          <w:tcPr>
            <w:tcW w:w="611" w:type="dxa"/>
            <w:gridSpan w:val="3"/>
            <w:shd w:val="clear" w:color="auto" w:fill="auto"/>
            <w:vAlign w:val="center"/>
          </w:tcPr>
          <w:p w14:paraId="52993DBE"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5BE27C76"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1ACD9DED"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5D304584"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1FE7D08A" w14:textId="77777777" w:rsidR="002A68F9" w:rsidRPr="00440D7B" w:rsidRDefault="002A68F9" w:rsidP="002A68F9">
            <w:pPr>
              <w:pStyle w:val="TAC"/>
              <w:jc w:val="left"/>
            </w:pPr>
            <w:r w:rsidRPr="00440D7B">
              <w:t>216@15kHz</w:t>
            </w:r>
          </w:p>
        </w:tc>
        <w:tc>
          <w:tcPr>
            <w:tcW w:w="1559" w:type="dxa"/>
            <w:gridSpan w:val="2"/>
            <w:shd w:val="clear" w:color="auto" w:fill="auto"/>
            <w:vAlign w:val="center"/>
          </w:tcPr>
          <w:p w14:paraId="1B381414" w14:textId="77777777" w:rsidR="002A68F9" w:rsidRPr="00440D7B" w:rsidRDefault="002A68F9" w:rsidP="002A68F9">
            <w:pPr>
              <w:pStyle w:val="TAC"/>
              <w:jc w:val="left"/>
            </w:pPr>
            <w:r w:rsidRPr="00440D7B">
              <w:t>217@30kHz</w:t>
            </w:r>
          </w:p>
        </w:tc>
        <w:tc>
          <w:tcPr>
            <w:tcW w:w="1840" w:type="dxa"/>
            <w:gridSpan w:val="2"/>
            <w:shd w:val="clear" w:color="auto" w:fill="auto"/>
            <w:vAlign w:val="center"/>
          </w:tcPr>
          <w:p w14:paraId="516703DA"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780BB20F"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3BAF0EB" w14:textId="77777777" w:rsidR="002A68F9" w:rsidRPr="00440D7B" w:rsidRDefault="002A68F9" w:rsidP="002A68F9">
            <w:pPr>
              <w:pStyle w:val="TAC"/>
              <w:jc w:val="left"/>
            </w:pPr>
            <w:r w:rsidRPr="00440D7B">
              <w:t>CP-OFDM QPSK</w:t>
            </w:r>
          </w:p>
        </w:tc>
        <w:tc>
          <w:tcPr>
            <w:tcW w:w="713" w:type="dxa"/>
            <w:shd w:val="clear" w:color="auto" w:fill="auto"/>
            <w:vAlign w:val="center"/>
          </w:tcPr>
          <w:p w14:paraId="65B950CB"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115D6B78" w14:textId="77777777" w:rsidR="002A68F9" w:rsidRPr="00440D7B" w:rsidRDefault="002A68F9" w:rsidP="002A68F9">
            <w:pPr>
              <w:pStyle w:val="TAC"/>
              <w:jc w:val="left"/>
            </w:pPr>
            <w:r w:rsidRPr="00440D7B">
              <w:t>1@48</w:t>
            </w:r>
          </w:p>
        </w:tc>
      </w:tr>
      <w:tr w:rsidR="002A68F9" w:rsidRPr="00440D7B" w14:paraId="057F41B9" w14:textId="77777777" w:rsidTr="002A68F9">
        <w:trPr>
          <w:trHeight w:val="285"/>
        </w:trPr>
        <w:tc>
          <w:tcPr>
            <w:tcW w:w="244" w:type="dxa"/>
            <w:gridSpan w:val="2"/>
            <w:shd w:val="clear" w:color="auto" w:fill="auto"/>
            <w:vAlign w:val="center"/>
          </w:tcPr>
          <w:p w14:paraId="718745B8" w14:textId="77777777" w:rsidR="002A68F9" w:rsidRPr="00440D7B" w:rsidRDefault="002A68F9" w:rsidP="002A68F9">
            <w:pPr>
              <w:pStyle w:val="TAC"/>
              <w:jc w:val="left"/>
            </w:pPr>
            <w:r w:rsidRPr="00440D7B">
              <w:t>5</w:t>
            </w:r>
          </w:p>
        </w:tc>
        <w:tc>
          <w:tcPr>
            <w:tcW w:w="611" w:type="dxa"/>
            <w:gridSpan w:val="3"/>
            <w:shd w:val="clear" w:color="auto" w:fill="auto"/>
            <w:vAlign w:val="center"/>
          </w:tcPr>
          <w:p w14:paraId="6D8A92BC"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782C2FE7"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5236A9A0"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161650F2"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712C0404"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40A2FED2"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8169162"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24D4474D"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EC0219F" w14:textId="77777777" w:rsidR="002A68F9" w:rsidRPr="00440D7B" w:rsidRDefault="002A68F9" w:rsidP="002A68F9">
            <w:pPr>
              <w:pStyle w:val="TAC"/>
              <w:jc w:val="left"/>
            </w:pPr>
            <w:r w:rsidRPr="00440D7B">
              <w:t>CP-OFDM QPSK</w:t>
            </w:r>
          </w:p>
        </w:tc>
        <w:tc>
          <w:tcPr>
            <w:tcW w:w="713" w:type="dxa"/>
            <w:shd w:val="clear" w:color="auto" w:fill="auto"/>
            <w:vAlign w:val="center"/>
          </w:tcPr>
          <w:p w14:paraId="2BD6C9FF"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6A101194" w14:textId="77777777" w:rsidR="002A68F9" w:rsidRPr="00440D7B" w:rsidRDefault="002A68F9" w:rsidP="002A68F9">
            <w:pPr>
              <w:pStyle w:val="TAC"/>
              <w:jc w:val="left"/>
            </w:pPr>
            <w:r w:rsidRPr="00440D7B">
              <w:t>1@217</w:t>
            </w:r>
          </w:p>
        </w:tc>
      </w:tr>
      <w:tr w:rsidR="002A68F9" w:rsidRPr="00440D7B" w14:paraId="115520E9" w14:textId="77777777" w:rsidTr="002A68F9">
        <w:trPr>
          <w:trHeight w:val="285"/>
        </w:trPr>
        <w:tc>
          <w:tcPr>
            <w:tcW w:w="244" w:type="dxa"/>
            <w:gridSpan w:val="2"/>
            <w:shd w:val="clear" w:color="auto" w:fill="auto"/>
            <w:vAlign w:val="center"/>
          </w:tcPr>
          <w:p w14:paraId="7E08F958" w14:textId="77777777" w:rsidR="002A68F9" w:rsidRPr="00440D7B" w:rsidRDefault="002A68F9" w:rsidP="002A68F9">
            <w:pPr>
              <w:pStyle w:val="TAC"/>
              <w:jc w:val="left"/>
            </w:pPr>
            <w:r w:rsidRPr="00440D7B">
              <w:t>6</w:t>
            </w:r>
          </w:p>
          <w:p w14:paraId="3952AC71" w14:textId="77777777" w:rsidR="002A68F9" w:rsidRPr="00440D7B" w:rsidRDefault="002A68F9" w:rsidP="002A68F9">
            <w:pPr>
              <w:pStyle w:val="TAC"/>
              <w:jc w:val="left"/>
            </w:pPr>
            <w:r w:rsidRPr="00440D7B">
              <w:t>(NOTE 14)</w:t>
            </w:r>
          </w:p>
        </w:tc>
        <w:tc>
          <w:tcPr>
            <w:tcW w:w="611" w:type="dxa"/>
            <w:gridSpan w:val="3"/>
            <w:shd w:val="clear" w:color="auto" w:fill="auto"/>
            <w:vAlign w:val="center"/>
          </w:tcPr>
          <w:p w14:paraId="33AE2E1D"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3C2BD7D1"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79033920"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0BB3766A"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7ED288A9" w14:textId="77777777" w:rsidR="002A68F9" w:rsidRPr="00440D7B" w:rsidRDefault="002A68F9" w:rsidP="002A68F9">
            <w:pPr>
              <w:pStyle w:val="TAC"/>
              <w:jc w:val="left"/>
            </w:pPr>
            <w:r w:rsidRPr="00440D7B">
              <w:t>79@15kHz</w:t>
            </w:r>
          </w:p>
        </w:tc>
        <w:tc>
          <w:tcPr>
            <w:tcW w:w="1559" w:type="dxa"/>
            <w:gridSpan w:val="2"/>
            <w:shd w:val="clear" w:color="auto" w:fill="auto"/>
            <w:vAlign w:val="center"/>
          </w:tcPr>
          <w:p w14:paraId="6DD1B886"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21A0D3B5"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31E6974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64748ED" w14:textId="77777777" w:rsidR="002A68F9" w:rsidRPr="00440D7B" w:rsidRDefault="002A68F9" w:rsidP="002A68F9">
            <w:pPr>
              <w:pStyle w:val="TAC"/>
              <w:jc w:val="left"/>
            </w:pPr>
            <w:r w:rsidRPr="00440D7B">
              <w:t>CP-OFDM QPSK</w:t>
            </w:r>
          </w:p>
        </w:tc>
        <w:tc>
          <w:tcPr>
            <w:tcW w:w="713" w:type="dxa"/>
            <w:shd w:val="clear" w:color="auto" w:fill="auto"/>
            <w:vAlign w:val="center"/>
          </w:tcPr>
          <w:p w14:paraId="27C591C7"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61764580" w14:textId="77777777" w:rsidR="002A68F9" w:rsidRPr="00440D7B" w:rsidRDefault="002A68F9" w:rsidP="002A68F9">
            <w:pPr>
              <w:pStyle w:val="TAC"/>
              <w:jc w:val="left"/>
            </w:pPr>
            <w:r w:rsidRPr="00440D7B">
              <w:t>1@214</w:t>
            </w:r>
          </w:p>
        </w:tc>
      </w:tr>
      <w:tr w:rsidR="002A68F9" w:rsidRPr="00440D7B" w14:paraId="48E87B2C" w14:textId="77777777" w:rsidTr="002A68F9">
        <w:trPr>
          <w:trHeight w:val="285"/>
        </w:trPr>
        <w:tc>
          <w:tcPr>
            <w:tcW w:w="244" w:type="dxa"/>
            <w:gridSpan w:val="2"/>
            <w:shd w:val="clear" w:color="auto" w:fill="auto"/>
            <w:vAlign w:val="center"/>
          </w:tcPr>
          <w:p w14:paraId="09DC4338" w14:textId="77777777" w:rsidR="002A68F9" w:rsidRPr="00440D7B" w:rsidRDefault="002A68F9" w:rsidP="002A68F9">
            <w:pPr>
              <w:pStyle w:val="TAC"/>
              <w:jc w:val="left"/>
            </w:pPr>
            <w:r w:rsidRPr="00440D7B">
              <w:t>7</w:t>
            </w:r>
          </w:p>
        </w:tc>
        <w:tc>
          <w:tcPr>
            <w:tcW w:w="611" w:type="dxa"/>
            <w:gridSpan w:val="3"/>
            <w:shd w:val="clear" w:color="auto" w:fill="auto"/>
            <w:vAlign w:val="center"/>
          </w:tcPr>
          <w:p w14:paraId="620B7423"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6C7356C7"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1FD4F7FF"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483AB419"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0F1C0158" w14:textId="77777777" w:rsidR="002A68F9" w:rsidRPr="00440D7B" w:rsidRDefault="002A68F9" w:rsidP="002A68F9">
            <w:pPr>
              <w:pStyle w:val="TAC"/>
              <w:jc w:val="left"/>
            </w:pPr>
            <w:r w:rsidRPr="00440D7B">
              <w:t>216@15kHz</w:t>
            </w:r>
          </w:p>
        </w:tc>
        <w:tc>
          <w:tcPr>
            <w:tcW w:w="1559" w:type="dxa"/>
            <w:gridSpan w:val="2"/>
            <w:shd w:val="clear" w:color="auto" w:fill="auto"/>
            <w:vAlign w:val="center"/>
          </w:tcPr>
          <w:p w14:paraId="406C53C7"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16D6C5B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486C082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3826223" w14:textId="77777777" w:rsidR="002A68F9" w:rsidRPr="00440D7B" w:rsidRDefault="002A68F9" w:rsidP="002A68F9">
            <w:pPr>
              <w:pStyle w:val="TAC"/>
              <w:jc w:val="left"/>
            </w:pPr>
            <w:r w:rsidRPr="00440D7B">
              <w:t>CP-OFDM QPSK</w:t>
            </w:r>
          </w:p>
        </w:tc>
        <w:tc>
          <w:tcPr>
            <w:tcW w:w="713" w:type="dxa"/>
            <w:shd w:val="clear" w:color="auto" w:fill="auto"/>
            <w:vAlign w:val="center"/>
          </w:tcPr>
          <w:p w14:paraId="6BFBD6F7"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3772C47B" w14:textId="77777777" w:rsidR="002A68F9" w:rsidRPr="00440D7B" w:rsidRDefault="002A68F9" w:rsidP="002A68F9">
            <w:pPr>
              <w:pStyle w:val="TAC"/>
              <w:jc w:val="left"/>
            </w:pPr>
            <w:r w:rsidRPr="00440D7B">
              <w:t>1@211</w:t>
            </w:r>
          </w:p>
        </w:tc>
      </w:tr>
      <w:tr w:rsidR="002A68F9" w:rsidRPr="00440D7B" w14:paraId="54747F61" w14:textId="77777777" w:rsidTr="002A68F9">
        <w:trPr>
          <w:trHeight w:val="285"/>
        </w:trPr>
        <w:tc>
          <w:tcPr>
            <w:tcW w:w="244" w:type="dxa"/>
            <w:gridSpan w:val="2"/>
            <w:shd w:val="clear" w:color="auto" w:fill="auto"/>
            <w:vAlign w:val="center"/>
          </w:tcPr>
          <w:p w14:paraId="19CA34AF" w14:textId="77777777" w:rsidR="002A68F9" w:rsidRPr="00440D7B" w:rsidRDefault="002A68F9" w:rsidP="002A68F9">
            <w:pPr>
              <w:pStyle w:val="TAC"/>
              <w:jc w:val="left"/>
            </w:pPr>
            <w:r w:rsidRPr="00440D7B">
              <w:t>8</w:t>
            </w:r>
          </w:p>
        </w:tc>
        <w:tc>
          <w:tcPr>
            <w:tcW w:w="611" w:type="dxa"/>
            <w:gridSpan w:val="3"/>
            <w:shd w:val="clear" w:color="auto" w:fill="auto"/>
            <w:vAlign w:val="center"/>
          </w:tcPr>
          <w:p w14:paraId="7D53CE0D"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1314B692"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1CACBD9B"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29F2B07D"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5E696255"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0BEE3631"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CA1AB13"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712CD75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604ECDFF" w14:textId="77777777" w:rsidR="002A68F9" w:rsidRPr="00440D7B" w:rsidRDefault="002A68F9" w:rsidP="002A68F9">
            <w:pPr>
              <w:pStyle w:val="TAC"/>
              <w:jc w:val="left"/>
            </w:pPr>
            <w:r w:rsidRPr="00440D7B">
              <w:t>CP-OFDM QPSK</w:t>
            </w:r>
          </w:p>
        </w:tc>
        <w:tc>
          <w:tcPr>
            <w:tcW w:w="713" w:type="dxa"/>
            <w:shd w:val="clear" w:color="auto" w:fill="auto"/>
            <w:vAlign w:val="center"/>
          </w:tcPr>
          <w:p w14:paraId="4A4186EE"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4EE22363" w14:textId="77777777" w:rsidR="002A68F9" w:rsidRPr="00440D7B" w:rsidRDefault="002A68F9" w:rsidP="002A68F9">
            <w:pPr>
              <w:pStyle w:val="TAC"/>
              <w:jc w:val="left"/>
            </w:pPr>
            <w:r w:rsidRPr="00440D7B">
              <w:t>1@13</w:t>
            </w:r>
          </w:p>
        </w:tc>
      </w:tr>
      <w:tr w:rsidR="002A68F9" w:rsidRPr="00440D7B" w14:paraId="43E5549A" w14:textId="77777777" w:rsidTr="002A68F9">
        <w:trPr>
          <w:trHeight w:val="285"/>
        </w:trPr>
        <w:tc>
          <w:tcPr>
            <w:tcW w:w="244" w:type="dxa"/>
            <w:gridSpan w:val="2"/>
            <w:shd w:val="clear" w:color="auto" w:fill="auto"/>
            <w:vAlign w:val="center"/>
          </w:tcPr>
          <w:p w14:paraId="14479418" w14:textId="77777777" w:rsidR="002A68F9" w:rsidRPr="00440D7B" w:rsidRDefault="002A68F9" w:rsidP="002A68F9">
            <w:pPr>
              <w:pStyle w:val="TAC"/>
              <w:jc w:val="left"/>
            </w:pPr>
            <w:r w:rsidRPr="00440D7B">
              <w:t>9</w:t>
            </w:r>
          </w:p>
        </w:tc>
        <w:tc>
          <w:tcPr>
            <w:tcW w:w="611" w:type="dxa"/>
            <w:gridSpan w:val="3"/>
            <w:shd w:val="clear" w:color="auto" w:fill="auto"/>
            <w:vAlign w:val="center"/>
          </w:tcPr>
          <w:p w14:paraId="190906C2"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0A54F022"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778D0FE8"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79A82306"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4254A52D"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44517CE6"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5315D53"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51D5DD7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49F0849" w14:textId="77777777" w:rsidR="002A68F9" w:rsidRPr="00440D7B" w:rsidRDefault="002A68F9" w:rsidP="002A68F9">
            <w:pPr>
              <w:pStyle w:val="TAC"/>
              <w:jc w:val="left"/>
            </w:pPr>
            <w:r w:rsidRPr="00440D7B">
              <w:t>CP-OFDM QPSK</w:t>
            </w:r>
          </w:p>
        </w:tc>
        <w:tc>
          <w:tcPr>
            <w:tcW w:w="713" w:type="dxa"/>
            <w:shd w:val="clear" w:color="auto" w:fill="auto"/>
            <w:vAlign w:val="center"/>
          </w:tcPr>
          <w:p w14:paraId="340DA65F" w14:textId="77777777" w:rsidR="002A68F9" w:rsidRPr="00440D7B" w:rsidRDefault="002A68F9" w:rsidP="002A68F9">
            <w:pPr>
              <w:pStyle w:val="TAC"/>
              <w:jc w:val="left"/>
            </w:pPr>
            <w:r w:rsidRPr="00440D7B">
              <w:t>1@105</w:t>
            </w:r>
          </w:p>
        </w:tc>
        <w:tc>
          <w:tcPr>
            <w:tcW w:w="750" w:type="dxa"/>
            <w:gridSpan w:val="2"/>
            <w:shd w:val="clear" w:color="auto" w:fill="auto"/>
            <w:vAlign w:val="center"/>
          </w:tcPr>
          <w:p w14:paraId="0AB459CA" w14:textId="77777777" w:rsidR="002A68F9" w:rsidRPr="00440D7B" w:rsidRDefault="002A68F9" w:rsidP="002A68F9">
            <w:pPr>
              <w:pStyle w:val="TAC"/>
              <w:jc w:val="left"/>
            </w:pPr>
            <w:r w:rsidRPr="00440D7B">
              <w:t>1@24</w:t>
            </w:r>
          </w:p>
        </w:tc>
      </w:tr>
      <w:tr w:rsidR="002A68F9" w:rsidRPr="00440D7B" w14:paraId="173F54C5" w14:textId="77777777" w:rsidTr="003469DC">
        <w:trPr>
          <w:trHeight w:val="285"/>
        </w:trPr>
        <w:tc>
          <w:tcPr>
            <w:tcW w:w="12747" w:type="dxa"/>
            <w:gridSpan w:val="28"/>
            <w:shd w:val="clear" w:color="auto" w:fill="auto"/>
            <w:vAlign w:val="center"/>
          </w:tcPr>
          <w:p w14:paraId="4FEB76F4" w14:textId="77777777" w:rsidR="002A68F9" w:rsidRPr="00440D7B" w:rsidRDefault="002A68F9" w:rsidP="002A68F9">
            <w:pPr>
              <w:pStyle w:val="TAH"/>
            </w:pPr>
            <w:r w:rsidRPr="00440D7B">
              <w:t>Test Settings for CA_n66A-n78A Configuration</w:t>
            </w:r>
          </w:p>
        </w:tc>
      </w:tr>
      <w:tr w:rsidR="002A68F9" w:rsidRPr="00440D7B" w14:paraId="30BA7185" w14:textId="77777777" w:rsidTr="002A68F9">
        <w:tc>
          <w:tcPr>
            <w:tcW w:w="228" w:type="dxa"/>
            <w:shd w:val="clear" w:color="auto" w:fill="auto"/>
            <w:vAlign w:val="center"/>
          </w:tcPr>
          <w:p w14:paraId="73A3D325" w14:textId="77777777" w:rsidR="002A68F9" w:rsidRPr="00440D7B" w:rsidRDefault="002A68F9" w:rsidP="002A68F9">
            <w:pPr>
              <w:pStyle w:val="TAC"/>
              <w:jc w:val="left"/>
            </w:pPr>
            <w:r w:rsidRPr="00440D7B">
              <w:rPr>
                <w:rFonts w:cs="Arial"/>
                <w:szCs w:val="18"/>
              </w:rPr>
              <w:t>1</w:t>
            </w:r>
          </w:p>
        </w:tc>
        <w:tc>
          <w:tcPr>
            <w:tcW w:w="603" w:type="dxa"/>
            <w:gridSpan w:val="3"/>
            <w:shd w:val="clear" w:color="auto" w:fill="auto"/>
            <w:vAlign w:val="center"/>
          </w:tcPr>
          <w:p w14:paraId="6EE81A84" w14:textId="77777777" w:rsidR="002A68F9" w:rsidRPr="00440D7B" w:rsidRDefault="002A68F9" w:rsidP="002A68F9">
            <w:pPr>
              <w:pStyle w:val="TAC"/>
              <w:jc w:val="left"/>
            </w:pPr>
            <w:r w:rsidRPr="00440D7B">
              <w:rPr>
                <w:rFonts w:cs="Arial"/>
                <w:szCs w:val="18"/>
              </w:rPr>
              <w:t>n66</w:t>
            </w:r>
          </w:p>
        </w:tc>
        <w:tc>
          <w:tcPr>
            <w:tcW w:w="724" w:type="dxa"/>
            <w:gridSpan w:val="3"/>
            <w:shd w:val="clear" w:color="auto" w:fill="auto"/>
            <w:vAlign w:val="center"/>
          </w:tcPr>
          <w:p w14:paraId="594E1F54" w14:textId="77777777" w:rsidR="002A68F9" w:rsidRPr="00440D7B" w:rsidRDefault="002A68F9" w:rsidP="002A68F9">
            <w:pPr>
              <w:pStyle w:val="TAC"/>
              <w:jc w:val="left"/>
            </w:pPr>
            <w:r w:rsidRPr="00440D7B">
              <w:rPr>
                <w:rFonts w:cs="Arial"/>
                <w:szCs w:val="18"/>
              </w:rPr>
              <w:t>Mid</w:t>
            </w:r>
          </w:p>
        </w:tc>
        <w:tc>
          <w:tcPr>
            <w:tcW w:w="692" w:type="dxa"/>
            <w:gridSpan w:val="3"/>
            <w:shd w:val="clear" w:color="auto" w:fill="auto"/>
            <w:vAlign w:val="center"/>
          </w:tcPr>
          <w:p w14:paraId="2514D094" w14:textId="77777777" w:rsidR="002A68F9" w:rsidRPr="00440D7B" w:rsidRDefault="002A68F9" w:rsidP="002A68F9">
            <w:pPr>
              <w:pStyle w:val="TAC"/>
              <w:jc w:val="left"/>
            </w:pPr>
            <w:r w:rsidRPr="00440D7B">
              <w:rPr>
                <w:rFonts w:cs="Arial"/>
                <w:szCs w:val="18"/>
              </w:rPr>
              <w:t>n78</w:t>
            </w:r>
          </w:p>
        </w:tc>
        <w:tc>
          <w:tcPr>
            <w:tcW w:w="1218" w:type="dxa"/>
            <w:gridSpan w:val="3"/>
            <w:shd w:val="clear" w:color="auto" w:fill="auto"/>
            <w:vAlign w:val="center"/>
          </w:tcPr>
          <w:p w14:paraId="2A92894C" w14:textId="77777777" w:rsidR="002A68F9" w:rsidRPr="00440D7B" w:rsidRDefault="002A68F9" w:rsidP="002A68F9">
            <w:pPr>
              <w:pStyle w:val="TAC"/>
              <w:jc w:val="left"/>
            </w:pPr>
            <w:r w:rsidRPr="00440D7B">
              <w:rPr>
                <w:rFonts w:cs="Arial"/>
                <w:szCs w:val="18"/>
              </w:rPr>
              <w:t>High</w:t>
            </w:r>
          </w:p>
        </w:tc>
        <w:tc>
          <w:tcPr>
            <w:tcW w:w="1560" w:type="dxa"/>
            <w:gridSpan w:val="3"/>
            <w:shd w:val="clear" w:color="auto" w:fill="auto"/>
            <w:vAlign w:val="center"/>
          </w:tcPr>
          <w:p w14:paraId="52A9DFAE" w14:textId="77777777" w:rsidR="002A68F9" w:rsidRPr="00440D7B" w:rsidRDefault="002A68F9" w:rsidP="002A68F9">
            <w:pPr>
              <w:pStyle w:val="TAC"/>
              <w:jc w:val="left"/>
              <w:rPr>
                <w:highlight w:val="yellow"/>
              </w:rPr>
            </w:pPr>
            <w:r w:rsidRPr="00440D7B">
              <w:t>216@15kHz</w:t>
            </w:r>
          </w:p>
        </w:tc>
        <w:tc>
          <w:tcPr>
            <w:tcW w:w="1559" w:type="dxa"/>
            <w:gridSpan w:val="2"/>
            <w:shd w:val="clear" w:color="auto" w:fill="auto"/>
            <w:vAlign w:val="center"/>
          </w:tcPr>
          <w:p w14:paraId="59F70375" w14:textId="77777777" w:rsidR="002A68F9" w:rsidRPr="00440D7B" w:rsidRDefault="002A68F9" w:rsidP="002A68F9">
            <w:pPr>
              <w:pStyle w:val="TAC"/>
              <w:jc w:val="left"/>
              <w:rPr>
                <w:highlight w:val="yellow"/>
              </w:rPr>
            </w:pPr>
            <w:r w:rsidRPr="00440D7B">
              <w:t>273@30kHz</w:t>
            </w:r>
          </w:p>
        </w:tc>
        <w:tc>
          <w:tcPr>
            <w:tcW w:w="1840" w:type="dxa"/>
            <w:gridSpan w:val="2"/>
            <w:shd w:val="clear" w:color="auto" w:fill="auto"/>
            <w:vAlign w:val="center"/>
          </w:tcPr>
          <w:p w14:paraId="744C72E5" w14:textId="77777777" w:rsidR="002A68F9" w:rsidRPr="00440D7B" w:rsidRDefault="002A68F9" w:rsidP="002A68F9">
            <w:pPr>
              <w:pStyle w:val="TAC"/>
              <w:jc w:val="left"/>
            </w:pPr>
            <w:r w:rsidRPr="00440D7B">
              <w:rPr>
                <w:rFonts w:cs="Arial"/>
                <w:szCs w:val="18"/>
              </w:rPr>
              <w:t>CP-OFDM QPSK</w:t>
            </w:r>
          </w:p>
        </w:tc>
        <w:tc>
          <w:tcPr>
            <w:tcW w:w="1301" w:type="dxa"/>
            <w:gridSpan w:val="4"/>
            <w:shd w:val="clear" w:color="auto" w:fill="auto"/>
            <w:vAlign w:val="center"/>
          </w:tcPr>
          <w:p w14:paraId="33E0C1C4" w14:textId="77777777" w:rsidR="002A68F9" w:rsidRPr="00440D7B" w:rsidRDefault="002A68F9" w:rsidP="002A68F9">
            <w:pPr>
              <w:pStyle w:val="TAC"/>
              <w:jc w:val="left"/>
            </w:pPr>
            <w:r w:rsidRPr="00440D7B">
              <w:rPr>
                <w:rFonts w:cs="Arial"/>
                <w:szCs w:val="18"/>
              </w:rPr>
              <w:t>NA</w:t>
            </w:r>
          </w:p>
        </w:tc>
        <w:tc>
          <w:tcPr>
            <w:tcW w:w="1559" w:type="dxa"/>
            <w:shd w:val="clear" w:color="auto" w:fill="auto"/>
            <w:vAlign w:val="center"/>
          </w:tcPr>
          <w:p w14:paraId="5076385F" w14:textId="77777777" w:rsidR="002A68F9" w:rsidRPr="00440D7B" w:rsidRDefault="002A68F9" w:rsidP="002A68F9">
            <w:pPr>
              <w:pStyle w:val="TAC"/>
              <w:jc w:val="left"/>
            </w:pPr>
            <w:r w:rsidRPr="00440D7B">
              <w:rPr>
                <w:rFonts w:cs="Arial"/>
                <w:szCs w:val="18"/>
              </w:rPr>
              <w:t>CP-OFDM QPSK</w:t>
            </w:r>
          </w:p>
        </w:tc>
        <w:tc>
          <w:tcPr>
            <w:tcW w:w="722" w:type="dxa"/>
            <w:gridSpan w:val="2"/>
            <w:shd w:val="clear" w:color="auto" w:fill="auto"/>
            <w:vAlign w:val="center"/>
          </w:tcPr>
          <w:p w14:paraId="625D68E1" w14:textId="77777777" w:rsidR="002A68F9" w:rsidRPr="00440D7B" w:rsidRDefault="00E17822" w:rsidP="002A68F9">
            <w:pPr>
              <w:pStyle w:val="TAC"/>
              <w:jc w:val="left"/>
            </w:pPr>
            <w:hyperlink r:id="rId51" w:history="1">
              <w:r w:rsidR="002A68F9" w:rsidRPr="00440D7B">
                <w:rPr>
                  <w:rStyle w:val="af2"/>
                  <w:rFonts w:cs="Arial"/>
                  <w:szCs w:val="18"/>
                </w:rPr>
                <w:t>1@215</w:t>
              </w:r>
            </w:hyperlink>
          </w:p>
        </w:tc>
        <w:tc>
          <w:tcPr>
            <w:tcW w:w="741" w:type="dxa"/>
            <w:shd w:val="clear" w:color="auto" w:fill="auto"/>
            <w:vAlign w:val="center"/>
          </w:tcPr>
          <w:p w14:paraId="348D6DCF" w14:textId="77777777" w:rsidR="002A68F9" w:rsidRPr="00440D7B" w:rsidRDefault="00E17822" w:rsidP="002A68F9">
            <w:pPr>
              <w:pStyle w:val="TAC"/>
              <w:jc w:val="left"/>
            </w:pPr>
            <w:hyperlink r:id="rId52" w:history="1">
              <w:r w:rsidR="002A68F9" w:rsidRPr="00440D7B">
                <w:rPr>
                  <w:rStyle w:val="af2"/>
                  <w:rFonts w:cs="Arial"/>
                  <w:szCs w:val="18"/>
                </w:rPr>
                <w:t>1@0</w:t>
              </w:r>
            </w:hyperlink>
          </w:p>
        </w:tc>
      </w:tr>
      <w:tr w:rsidR="002A68F9" w:rsidRPr="00440D7B" w14:paraId="0A64323E" w14:textId="77777777" w:rsidTr="003469DC">
        <w:trPr>
          <w:trHeight w:val="285"/>
        </w:trPr>
        <w:tc>
          <w:tcPr>
            <w:tcW w:w="12747" w:type="dxa"/>
            <w:gridSpan w:val="28"/>
            <w:shd w:val="clear" w:color="auto" w:fill="auto"/>
          </w:tcPr>
          <w:p w14:paraId="7BA1D48D" w14:textId="77777777" w:rsidR="002A68F9" w:rsidRPr="00440D7B" w:rsidRDefault="002A68F9" w:rsidP="002A68F9">
            <w:pPr>
              <w:pStyle w:val="TAH"/>
            </w:pPr>
            <w:r w:rsidRPr="00440D7B">
              <w:t>Test Settings for CA_n70A-n71A Configuration</w:t>
            </w:r>
          </w:p>
        </w:tc>
      </w:tr>
      <w:tr w:rsidR="002A68F9" w:rsidRPr="00440D7B" w14:paraId="4C2FE5EC" w14:textId="77777777" w:rsidTr="002A68F9">
        <w:trPr>
          <w:trHeight w:val="285"/>
        </w:trPr>
        <w:tc>
          <w:tcPr>
            <w:tcW w:w="244" w:type="dxa"/>
            <w:gridSpan w:val="2"/>
            <w:tcBorders>
              <w:bottom w:val="single" w:sz="4" w:space="0" w:color="auto"/>
            </w:tcBorders>
            <w:shd w:val="clear" w:color="auto" w:fill="auto"/>
          </w:tcPr>
          <w:p w14:paraId="40E8224E" w14:textId="77777777" w:rsidR="002A68F9" w:rsidRPr="00440D7B" w:rsidRDefault="002A68F9" w:rsidP="002A68F9">
            <w:pPr>
              <w:pStyle w:val="TAC"/>
              <w:jc w:val="left"/>
            </w:pPr>
            <w:r w:rsidRPr="00440D7B">
              <w:t>1</w:t>
            </w:r>
          </w:p>
        </w:tc>
        <w:tc>
          <w:tcPr>
            <w:tcW w:w="611" w:type="dxa"/>
            <w:gridSpan w:val="3"/>
            <w:tcBorders>
              <w:bottom w:val="single" w:sz="4" w:space="0" w:color="auto"/>
            </w:tcBorders>
            <w:shd w:val="clear" w:color="auto" w:fill="auto"/>
          </w:tcPr>
          <w:p w14:paraId="2478E381" w14:textId="77777777" w:rsidR="002A68F9" w:rsidRPr="00440D7B" w:rsidRDefault="002A68F9" w:rsidP="002A68F9">
            <w:pPr>
              <w:pStyle w:val="TAC"/>
              <w:jc w:val="left"/>
            </w:pPr>
            <w:r w:rsidRPr="00440D7B">
              <w:t>n70</w:t>
            </w:r>
          </w:p>
        </w:tc>
        <w:tc>
          <w:tcPr>
            <w:tcW w:w="721" w:type="dxa"/>
            <w:gridSpan w:val="3"/>
            <w:tcBorders>
              <w:bottom w:val="single" w:sz="4" w:space="0" w:color="auto"/>
            </w:tcBorders>
            <w:shd w:val="clear" w:color="auto" w:fill="auto"/>
          </w:tcPr>
          <w:p w14:paraId="4CBC852F" w14:textId="77777777" w:rsidR="002A68F9" w:rsidRPr="00440D7B" w:rsidRDefault="002A68F9" w:rsidP="002A68F9">
            <w:pPr>
              <w:pStyle w:val="TAC"/>
              <w:jc w:val="left"/>
            </w:pPr>
            <w:r w:rsidRPr="00440D7B">
              <w:t>Low</w:t>
            </w:r>
          </w:p>
        </w:tc>
        <w:tc>
          <w:tcPr>
            <w:tcW w:w="695" w:type="dxa"/>
            <w:gridSpan w:val="3"/>
            <w:tcBorders>
              <w:bottom w:val="single" w:sz="4" w:space="0" w:color="auto"/>
            </w:tcBorders>
            <w:shd w:val="clear" w:color="auto" w:fill="auto"/>
          </w:tcPr>
          <w:p w14:paraId="774E3430" w14:textId="77777777" w:rsidR="002A68F9" w:rsidRPr="00440D7B" w:rsidRDefault="002A68F9" w:rsidP="002A68F9">
            <w:pPr>
              <w:pStyle w:val="TAC"/>
              <w:jc w:val="left"/>
            </w:pPr>
            <w:r w:rsidRPr="00440D7B">
              <w:t>n71</w:t>
            </w:r>
          </w:p>
        </w:tc>
        <w:tc>
          <w:tcPr>
            <w:tcW w:w="1219" w:type="dxa"/>
            <w:gridSpan w:val="3"/>
            <w:tcBorders>
              <w:bottom w:val="single" w:sz="4" w:space="0" w:color="auto"/>
            </w:tcBorders>
            <w:shd w:val="clear" w:color="auto" w:fill="auto"/>
          </w:tcPr>
          <w:p w14:paraId="0E3506A8" w14:textId="77777777" w:rsidR="002A68F9" w:rsidRPr="00440D7B" w:rsidRDefault="002A68F9" w:rsidP="002A68F9">
            <w:pPr>
              <w:pStyle w:val="TAC"/>
              <w:jc w:val="left"/>
            </w:pPr>
            <w:r w:rsidRPr="00440D7B">
              <w:t>Low</w:t>
            </w:r>
          </w:p>
        </w:tc>
        <w:tc>
          <w:tcPr>
            <w:tcW w:w="1535" w:type="dxa"/>
            <w:gridSpan w:val="2"/>
            <w:tcBorders>
              <w:bottom w:val="single" w:sz="4" w:space="0" w:color="auto"/>
            </w:tcBorders>
            <w:shd w:val="clear" w:color="auto" w:fill="auto"/>
          </w:tcPr>
          <w:p w14:paraId="234D2031" w14:textId="77777777" w:rsidR="002A68F9" w:rsidRPr="00440D7B" w:rsidRDefault="002A68F9" w:rsidP="002A68F9">
            <w:pPr>
              <w:pStyle w:val="TAC"/>
              <w:jc w:val="left"/>
            </w:pPr>
            <w:r w:rsidRPr="00440D7B">
              <w:t>79@15kHz</w:t>
            </w:r>
          </w:p>
        </w:tc>
        <w:tc>
          <w:tcPr>
            <w:tcW w:w="1559" w:type="dxa"/>
            <w:gridSpan w:val="2"/>
            <w:tcBorders>
              <w:bottom w:val="single" w:sz="4" w:space="0" w:color="auto"/>
            </w:tcBorders>
            <w:shd w:val="clear" w:color="auto" w:fill="auto"/>
          </w:tcPr>
          <w:p w14:paraId="60D8C460" w14:textId="77777777" w:rsidR="002A68F9" w:rsidRPr="00440D7B" w:rsidRDefault="002A68F9" w:rsidP="002A68F9">
            <w:pPr>
              <w:pStyle w:val="TAC"/>
              <w:jc w:val="left"/>
            </w:pPr>
            <w:r w:rsidRPr="00440D7B">
              <w:t>106@15kHz</w:t>
            </w:r>
          </w:p>
        </w:tc>
        <w:tc>
          <w:tcPr>
            <w:tcW w:w="1840" w:type="dxa"/>
            <w:gridSpan w:val="2"/>
            <w:tcBorders>
              <w:bottom w:val="single" w:sz="4" w:space="0" w:color="auto"/>
            </w:tcBorders>
            <w:shd w:val="clear" w:color="auto" w:fill="auto"/>
          </w:tcPr>
          <w:p w14:paraId="76F28923" w14:textId="77777777" w:rsidR="002A68F9" w:rsidRPr="00440D7B" w:rsidRDefault="002A68F9" w:rsidP="002A68F9">
            <w:pPr>
              <w:pStyle w:val="TAC"/>
              <w:jc w:val="left"/>
            </w:pPr>
            <w:r w:rsidRPr="00440D7B">
              <w:t>QPSK/CP-OFDM QPSK</w:t>
            </w:r>
          </w:p>
        </w:tc>
        <w:tc>
          <w:tcPr>
            <w:tcW w:w="1277" w:type="dxa"/>
            <w:gridSpan w:val="3"/>
            <w:tcBorders>
              <w:bottom w:val="single" w:sz="4" w:space="0" w:color="auto"/>
            </w:tcBorders>
            <w:shd w:val="clear" w:color="auto" w:fill="auto"/>
          </w:tcPr>
          <w:p w14:paraId="518403FE" w14:textId="77777777" w:rsidR="002A68F9" w:rsidRPr="00440D7B" w:rsidRDefault="002A68F9" w:rsidP="002A68F9">
            <w:pPr>
              <w:pStyle w:val="TAC"/>
              <w:jc w:val="left"/>
            </w:pPr>
            <w:r w:rsidRPr="00440D7B">
              <w:t>NA</w:t>
            </w:r>
          </w:p>
        </w:tc>
        <w:tc>
          <w:tcPr>
            <w:tcW w:w="1583" w:type="dxa"/>
            <w:gridSpan w:val="2"/>
            <w:tcBorders>
              <w:bottom w:val="single" w:sz="4" w:space="0" w:color="auto"/>
            </w:tcBorders>
            <w:shd w:val="clear" w:color="auto" w:fill="auto"/>
          </w:tcPr>
          <w:p w14:paraId="5099FFEA" w14:textId="77777777" w:rsidR="002A68F9" w:rsidRPr="00440D7B" w:rsidRDefault="002A68F9" w:rsidP="002A68F9">
            <w:pPr>
              <w:pStyle w:val="TAC"/>
              <w:jc w:val="left"/>
            </w:pPr>
            <w:r w:rsidRPr="00440D7B">
              <w:t>QPSK / CP-OFDM QPSK</w:t>
            </w:r>
          </w:p>
        </w:tc>
        <w:tc>
          <w:tcPr>
            <w:tcW w:w="713" w:type="dxa"/>
            <w:tcBorders>
              <w:bottom w:val="single" w:sz="4" w:space="0" w:color="auto"/>
            </w:tcBorders>
            <w:shd w:val="clear" w:color="auto" w:fill="auto"/>
          </w:tcPr>
          <w:p w14:paraId="3EFB8947" w14:textId="77777777" w:rsidR="002A68F9" w:rsidRPr="00440D7B" w:rsidRDefault="002A68F9" w:rsidP="002A68F9">
            <w:pPr>
              <w:pStyle w:val="TAC"/>
              <w:jc w:val="left"/>
            </w:pPr>
            <w:r w:rsidRPr="00440D7B">
              <w:t>1@0</w:t>
            </w:r>
          </w:p>
        </w:tc>
        <w:tc>
          <w:tcPr>
            <w:tcW w:w="750" w:type="dxa"/>
            <w:gridSpan w:val="2"/>
            <w:tcBorders>
              <w:bottom w:val="single" w:sz="4" w:space="0" w:color="auto"/>
            </w:tcBorders>
            <w:shd w:val="clear" w:color="auto" w:fill="auto"/>
          </w:tcPr>
          <w:p w14:paraId="52CE3764" w14:textId="77777777" w:rsidR="002A68F9" w:rsidRPr="00440D7B" w:rsidRDefault="002A68F9" w:rsidP="002A68F9">
            <w:pPr>
              <w:pStyle w:val="TAC"/>
              <w:jc w:val="left"/>
            </w:pPr>
            <w:r w:rsidRPr="00440D7B">
              <w:t>1@0</w:t>
            </w:r>
          </w:p>
        </w:tc>
      </w:tr>
      <w:tr w:rsidR="002A68F9" w:rsidRPr="00440D7B" w14:paraId="745B692B" w14:textId="77777777" w:rsidTr="003469DC">
        <w:trPr>
          <w:trHeight w:val="285"/>
        </w:trPr>
        <w:tc>
          <w:tcPr>
            <w:tcW w:w="12747" w:type="dxa"/>
            <w:gridSpan w:val="28"/>
            <w:tcBorders>
              <w:bottom w:val="single" w:sz="4" w:space="0" w:color="auto"/>
            </w:tcBorders>
            <w:shd w:val="clear" w:color="auto" w:fill="auto"/>
          </w:tcPr>
          <w:p w14:paraId="64946C78" w14:textId="77777777" w:rsidR="002A68F9" w:rsidRPr="00440D7B" w:rsidRDefault="002A68F9" w:rsidP="002A68F9">
            <w:pPr>
              <w:pStyle w:val="TAN"/>
            </w:pPr>
            <w:r w:rsidRPr="00440D7B">
              <w:t>NOTE 1:</w:t>
            </w:r>
            <w:r w:rsidRPr="00440D7B">
              <w:tab/>
              <w:t>No impact on the protected bands by 2nd and 3rd order IM products caused by the NR CA band combination.</w:t>
            </w:r>
          </w:p>
          <w:p w14:paraId="2D121A5A" w14:textId="77777777" w:rsidR="002A68F9" w:rsidRPr="00440D7B" w:rsidRDefault="002A68F9" w:rsidP="002A68F9">
            <w:pPr>
              <w:pStyle w:val="TAN"/>
            </w:pPr>
            <w:r w:rsidRPr="00440D7B">
              <w:t>NOTE 2:</w:t>
            </w:r>
            <w:r w:rsidRPr="00440D7B">
              <w:tab/>
              <w:t>Test Point ID 2 for CA_n1A-n78A and Band n78 is defined as a carrier with CBW=10MHz and centre frequency at 3421.14MHz (NR ARFCN=628067).</w:t>
            </w:r>
          </w:p>
          <w:p w14:paraId="2A89B19C" w14:textId="77777777" w:rsidR="002A68F9" w:rsidRPr="00440D7B" w:rsidRDefault="002A68F9" w:rsidP="002A68F9">
            <w:pPr>
              <w:pStyle w:val="TAN"/>
            </w:pPr>
            <w:r w:rsidRPr="00440D7B">
              <w:t>NOTE 3:</w:t>
            </w:r>
            <w:r w:rsidRPr="00440D7B">
              <w:tab/>
              <w:t>Test Point ID 2 for CA_n1A-n79A and Band n79 is defined as a carrier with CBW=40MHz and centre frequency at 4618.41MHz (NR ARFCN=707867).</w:t>
            </w:r>
          </w:p>
          <w:p w14:paraId="7F6F6903" w14:textId="77777777" w:rsidR="002A68F9" w:rsidRPr="00440D7B" w:rsidRDefault="002A68F9" w:rsidP="002A68F9">
            <w:pPr>
              <w:pStyle w:val="TAN"/>
            </w:pPr>
            <w:r w:rsidRPr="00440D7B">
              <w:t>NOTE 4:</w:t>
            </w:r>
            <w:r w:rsidRPr="00440D7B">
              <w:tab/>
              <w:t>Test Point ID 4 for CA_n1A-n79A and Band n79 is defined as a carrier with CBW=40MHz and centre frequency at 4785.54MHz (NR ARFCN=719000).</w:t>
            </w:r>
          </w:p>
          <w:p w14:paraId="701C92E5" w14:textId="77777777" w:rsidR="002A68F9" w:rsidRPr="00440D7B" w:rsidRDefault="002A68F9" w:rsidP="002A68F9">
            <w:pPr>
              <w:pStyle w:val="TAN"/>
            </w:pPr>
            <w:r w:rsidRPr="00440D7B">
              <w:t>NOTE 5:</w:t>
            </w:r>
            <w:r w:rsidRPr="00440D7B">
              <w:tab/>
              <w:t xml:space="preserve">Test Point ID 2 for CA_n2A-n77A and Band n77 is defined as a carrier with CBW=10MHz and centre frequency at 3850.23MHz (NR ARFCN=656667). </w:t>
            </w:r>
          </w:p>
          <w:p w14:paraId="133C504F" w14:textId="77777777" w:rsidR="002A68F9" w:rsidRPr="00440D7B" w:rsidRDefault="002A68F9" w:rsidP="002A68F9">
            <w:pPr>
              <w:pStyle w:val="TAN"/>
            </w:pPr>
            <w:r w:rsidRPr="00440D7B">
              <w:t>NOTE 6:</w:t>
            </w:r>
            <w:r w:rsidRPr="00440D7B">
              <w:tab/>
              <w:t>Test Point ID 3 for CA_n2A-n77A and Band n77 is defined as a carrier with CBW=10MHz and centre frequency at 3965.25MHz (NR ARFCN=664333).</w:t>
            </w:r>
          </w:p>
          <w:p w14:paraId="0BE19695" w14:textId="77777777" w:rsidR="002A68F9" w:rsidRPr="00440D7B" w:rsidRDefault="002A68F9" w:rsidP="002A68F9">
            <w:pPr>
              <w:pStyle w:val="TAN"/>
            </w:pPr>
            <w:r w:rsidRPr="00440D7B">
              <w:t>NOTE 7:</w:t>
            </w:r>
            <w:r w:rsidRPr="00440D7B">
              <w:tab/>
              <w:t>Test point ID 5 and 6 for CA_n3A-n41A test protected NR band 100 introduced in Rel-17.</w:t>
            </w:r>
          </w:p>
          <w:p w14:paraId="685A883A" w14:textId="77777777" w:rsidR="002A68F9" w:rsidRPr="00440D7B" w:rsidRDefault="002A68F9" w:rsidP="002A68F9">
            <w:pPr>
              <w:pStyle w:val="TAN"/>
            </w:pPr>
            <w:r w:rsidRPr="00440D7B">
              <w:t>NOTE 8:</w:t>
            </w:r>
            <w:r w:rsidRPr="00440D7B">
              <w:tab/>
              <w:t>Test Point ID 3 for CA_n5A-n77A and Band n77 is defined as a carrier with CBW=10MHz and centre frequency at 3458.79MHz (NR ARFCN=630533).</w:t>
            </w:r>
          </w:p>
          <w:p w14:paraId="7428F873" w14:textId="77777777" w:rsidR="002A68F9" w:rsidRPr="00440D7B" w:rsidRDefault="002A68F9" w:rsidP="002A68F9">
            <w:pPr>
              <w:pStyle w:val="TAN"/>
            </w:pPr>
            <w:r w:rsidRPr="00440D7B">
              <w:t>NOTE 9:</w:t>
            </w:r>
            <w:r w:rsidRPr="00440D7B">
              <w:tab/>
              <w:t>Test Point ID 4 for CA_n5A-n77A and Band n77 is defined as a carrier with CBW=10MHz and centre frequency at 3593.79MHz (NR ARFCN=639533).</w:t>
            </w:r>
          </w:p>
          <w:p w14:paraId="62D05CBF" w14:textId="77777777" w:rsidR="002A68F9" w:rsidRPr="00440D7B" w:rsidRDefault="002A68F9" w:rsidP="002A68F9">
            <w:pPr>
              <w:pStyle w:val="TAN"/>
            </w:pPr>
            <w:r w:rsidRPr="00440D7B">
              <w:t>NOTE 10:</w:t>
            </w:r>
            <w:r w:rsidRPr="00440D7B">
              <w:tab/>
              <w:t>Test Point ID 5 for CA_n5A-n77A and Band n77 is defined as a carrier with CBW=10MHz and centre frequency at 4021.89MHz (NR ARFCN=668067).</w:t>
            </w:r>
          </w:p>
          <w:p w14:paraId="6E82E6B9" w14:textId="77777777" w:rsidR="002A68F9" w:rsidRPr="00440D7B" w:rsidRDefault="002A68F9" w:rsidP="002A68F9">
            <w:pPr>
              <w:pStyle w:val="TAN"/>
            </w:pPr>
            <w:r w:rsidRPr="00440D7B">
              <w:t>NOTE 11:</w:t>
            </w:r>
            <w:r w:rsidRPr="00440D7B">
              <w:tab/>
              <w:t>Test Point ID 7 for CA_n5A-n77A and Band n77 is defined as a carrier with CBW=10MHz and centre frequency at 3538.29MHz (NR ARFCN=635867).</w:t>
            </w:r>
          </w:p>
          <w:p w14:paraId="2EDA3128" w14:textId="77777777" w:rsidR="002A68F9" w:rsidRPr="00440D7B" w:rsidRDefault="002A68F9" w:rsidP="002A68F9">
            <w:pPr>
              <w:pStyle w:val="TAN"/>
            </w:pPr>
            <w:r w:rsidRPr="00440D7B">
              <w:t>NOTE 12:</w:t>
            </w:r>
            <w:r w:rsidRPr="00440D7B">
              <w:tab/>
              <w:t>Test Point ID 1 for CA_n66A-n77A and Band n77 is defined as a carrier with CBW=10MHz and centre frequency at 3825.24MHz (NR ARFCN=655000).</w:t>
            </w:r>
          </w:p>
          <w:p w14:paraId="039C9F61" w14:textId="77777777" w:rsidR="002A68F9" w:rsidRPr="00440D7B" w:rsidRDefault="002A68F9" w:rsidP="002A68F9">
            <w:pPr>
              <w:pStyle w:val="TAN"/>
            </w:pPr>
            <w:r w:rsidRPr="00440D7B">
              <w:t>NOTE 13:</w:t>
            </w:r>
            <w:r w:rsidRPr="00440D7B">
              <w:tab/>
              <w:t>Test Point ID 3 for CA_n66A-n77A and Band n77 is defined as a carrier with CBW=10MHz and centre frequency at 4065.18MHz (NR ARFCN=671000).</w:t>
            </w:r>
          </w:p>
          <w:p w14:paraId="2A9B0988" w14:textId="77777777" w:rsidR="002A68F9" w:rsidRPr="00440D7B" w:rsidRDefault="002A68F9" w:rsidP="002A68F9">
            <w:pPr>
              <w:pStyle w:val="TAN"/>
            </w:pPr>
            <w:r w:rsidRPr="00440D7B">
              <w:t>NOTE 14:</w:t>
            </w:r>
            <w:r w:rsidRPr="00440D7B">
              <w:tab/>
              <w:t>Test point ID 6 for CA_n66A-n77A tests protected E-UTRA band 103 introduced in Rel-17.</w:t>
            </w:r>
          </w:p>
          <w:p w14:paraId="18C97037" w14:textId="77777777" w:rsidR="002A68F9" w:rsidRPr="00440D7B" w:rsidRDefault="002A68F9" w:rsidP="002A68F9">
            <w:pPr>
              <w:pStyle w:val="TAN"/>
              <w:rPr>
                <w:lang w:eastAsia="ja-JP"/>
              </w:rPr>
            </w:pPr>
            <w:r w:rsidRPr="00440D7B">
              <w:rPr>
                <w:lang w:eastAsia="ja-JP"/>
              </w:rPr>
              <w:t>NOTE 15:</w:t>
            </w:r>
            <w:r w:rsidRPr="00440D7B">
              <w:rPr>
                <w:lang w:eastAsia="ja-JP"/>
              </w:rPr>
              <w:tab/>
              <w:t>Test Point ID 2 for CA_n28A-n77A and Band n77 is defined as a carrier with CBW=10MHz and centre frequency at 3421.14MHz (NR ARFCN=628076).</w:t>
            </w:r>
          </w:p>
          <w:p w14:paraId="02E29E3D" w14:textId="77777777" w:rsidR="002A68F9" w:rsidRPr="00440D7B" w:rsidRDefault="002A68F9" w:rsidP="002A68F9">
            <w:pPr>
              <w:pStyle w:val="TAN"/>
              <w:rPr>
                <w:lang w:eastAsia="ja-JP"/>
              </w:rPr>
            </w:pPr>
            <w:r w:rsidRPr="00440D7B">
              <w:rPr>
                <w:lang w:eastAsia="ja-JP"/>
              </w:rPr>
              <w:t>NOTE 16:</w:t>
            </w:r>
            <w:r w:rsidRPr="00440D7B">
              <w:rPr>
                <w:lang w:eastAsia="ja-JP"/>
              </w:rPr>
              <w:tab/>
              <w:t>Test Point ID 3 and 6 for CA_n28A-n77A and Band n77 is defined as a carrier with CBW=10MHz and centre frequency at 3531.36MHz (NR ARFCN=635424).</w:t>
            </w:r>
          </w:p>
          <w:p w14:paraId="4ADD3CBD" w14:textId="77777777" w:rsidR="002A68F9" w:rsidRPr="00440D7B" w:rsidRDefault="002A68F9" w:rsidP="002A68F9">
            <w:pPr>
              <w:pStyle w:val="TAN"/>
              <w:rPr>
                <w:lang w:eastAsia="ja-JP"/>
              </w:rPr>
            </w:pPr>
            <w:r w:rsidRPr="00440D7B">
              <w:rPr>
                <w:lang w:eastAsia="ja-JP"/>
              </w:rPr>
              <w:t>NOTE 17:</w:t>
            </w:r>
            <w:r w:rsidRPr="00440D7B">
              <w:rPr>
                <w:lang w:eastAsia="ja-JP"/>
              </w:rPr>
              <w:tab/>
              <w:t>Test Point ID 5 for CA_n28A-n77A test protected NR band 101 introduced in Rel-17.</w:t>
            </w:r>
          </w:p>
          <w:p w14:paraId="246FE971" w14:textId="77777777" w:rsidR="002A68F9" w:rsidRPr="00440D7B" w:rsidRDefault="002A68F9" w:rsidP="002A68F9">
            <w:pPr>
              <w:pStyle w:val="TAN"/>
            </w:pPr>
            <w:r w:rsidRPr="00440D7B">
              <w:t>NOTE 18: Test point ID 4 for CA_n2A-n77A and Band n77 has the centre frequency of 3500 MHz in Band n77 (NR ARFCN=633333).</w:t>
            </w:r>
          </w:p>
        </w:tc>
      </w:tr>
    </w:tbl>
    <w:p w14:paraId="71DE7DA5" w14:textId="77777777" w:rsidR="002F2C8F" w:rsidRPr="005973A0" w:rsidRDefault="002F2C8F" w:rsidP="002F2C8F">
      <w:pPr>
        <w:rPr>
          <w:noProof/>
          <w:color w:val="FF0000"/>
          <w:sz w:val="24"/>
          <w:szCs w:val="24"/>
        </w:rPr>
      </w:pPr>
    </w:p>
    <w:p w14:paraId="7F8719D9"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CF7A439" w14:textId="77777777" w:rsidR="002F2C8F" w:rsidRPr="00440D7B" w:rsidRDefault="002F2C8F" w:rsidP="002F2C8F">
      <w:pPr>
        <w:pStyle w:val="H6"/>
      </w:pPr>
      <w:r w:rsidRPr="00440D7B">
        <w:rPr>
          <w:snapToGrid w:val="0"/>
        </w:rPr>
        <w:t>6.5A.3.2.1</w:t>
      </w:r>
      <w:r w:rsidRPr="00440D7B">
        <w:rPr>
          <w:snapToGrid w:val="0"/>
          <w:lang w:eastAsia="zh-CN"/>
        </w:rPr>
        <w:t>.</w:t>
      </w:r>
      <w:r w:rsidRPr="00440D7B">
        <w:rPr>
          <w:snapToGrid w:val="0"/>
        </w:rPr>
        <w:t>5</w:t>
      </w:r>
      <w:r w:rsidRPr="00440D7B">
        <w:rPr>
          <w:snapToGrid w:val="0"/>
        </w:rPr>
        <w:tab/>
      </w:r>
      <w:r w:rsidRPr="00440D7B">
        <w:t>Test requirement</w:t>
      </w:r>
    </w:p>
    <w:p w14:paraId="43640B6E" w14:textId="77777777" w:rsidR="002F2C8F" w:rsidRPr="00440D7B" w:rsidRDefault="002F2C8F" w:rsidP="002F2C8F">
      <w:r w:rsidRPr="00440D7B">
        <w:t>Test requirements for Spurious Emissions UE Co-existence for inter-band CA are release specific and can be found in Table 6.5A.3.2.1</w:t>
      </w:r>
      <w:r w:rsidRPr="00440D7B">
        <w:rPr>
          <w:lang w:eastAsia="zh-CN"/>
        </w:rPr>
        <w:t>.5</w:t>
      </w:r>
      <w:r w:rsidRPr="00440D7B">
        <w:t>-1, 6.5A.3.2.1.5-3 and 6.5A.3.2.1.5-4</w:t>
      </w:r>
      <w:r w:rsidRPr="00440D7B">
        <w:rPr>
          <w:lang w:eastAsia="zh-CN"/>
        </w:rPr>
        <w:t xml:space="preserve">. </w:t>
      </w:r>
      <w:r w:rsidRPr="00440D7B">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70174403" w14:textId="77777777" w:rsidR="002F2C8F" w:rsidRPr="00440D7B" w:rsidRDefault="002F2C8F" w:rsidP="002F2C8F">
      <w:r w:rsidRPr="00440D7B">
        <w:t xml:space="preserve">For intra-band contiguous CA, the measured average power of spurious emission, derived in step </w:t>
      </w:r>
      <w:r w:rsidRPr="00440D7B">
        <w:rPr>
          <w:rFonts w:ascii="SimSun" w:hAnsi="SimSun"/>
        </w:rPr>
        <w:t>6</w:t>
      </w:r>
      <w:r w:rsidRPr="00440D7B">
        <w:t>, shall not exceed the described value in Tables 6.5A.3.2.1.5-3.</w:t>
      </w:r>
    </w:p>
    <w:p w14:paraId="47992B1D" w14:textId="77777777" w:rsidR="002F2C8F" w:rsidRPr="00440D7B" w:rsidRDefault="002F2C8F" w:rsidP="002F2C8F">
      <w:r w:rsidRPr="00440D7B">
        <w:t xml:space="preserve">For intra-band non-contiguous CA, the measured average power of spurious emission, derived in step </w:t>
      </w:r>
      <w:r w:rsidRPr="00440D7B">
        <w:rPr>
          <w:rFonts w:ascii="SimSun" w:hAnsi="SimSun"/>
        </w:rPr>
        <w:t>6</w:t>
      </w:r>
      <w:r w:rsidRPr="00440D7B">
        <w:t>, shall not exceed the described value in Tables 6.5A.3.2.1.5-4.</w:t>
      </w:r>
    </w:p>
    <w:p w14:paraId="5A17D379" w14:textId="77777777" w:rsidR="002F2C8F" w:rsidRPr="00440D7B" w:rsidRDefault="002F2C8F" w:rsidP="002F2C8F">
      <w:pPr>
        <w:pStyle w:val="TH"/>
      </w:pPr>
      <w:r w:rsidRPr="00440D7B">
        <w:t>Table 6.5A.3.2.1</w:t>
      </w:r>
      <w:r w:rsidRPr="00440D7B">
        <w:rPr>
          <w:lang w:eastAsia="zh-CN"/>
        </w:rPr>
        <w:t>.5</w:t>
      </w:r>
      <w:r w:rsidRPr="00440D7B">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2F2C8F" w:rsidRPr="00440D7B" w14:paraId="589B6C67" w14:textId="77777777" w:rsidTr="003469DC">
        <w:tc>
          <w:tcPr>
            <w:tcW w:w="1531" w:type="dxa"/>
            <w:tcBorders>
              <w:bottom w:val="nil"/>
            </w:tcBorders>
            <w:shd w:val="clear" w:color="auto" w:fill="auto"/>
          </w:tcPr>
          <w:p w14:paraId="5F189DED" w14:textId="77777777" w:rsidR="002F2C8F" w:rsidRPr="00440D7B" w:rsidRDefault="002F2C8F" w:rsidP="003469DC">
            <w:pPr>
              <w:pStyle w:val="TAH"/>
            </w:pPr>
            <w:r w:rsidRPr="00440D7B">
              <w:t xml:space="preserve">NR CA </w:t>
            </w:r>
          </w:p>
        </w:tc>
        <w:tc>
          <w:tcPr>
            <w:tcW w:w="1020" w:type="dxa"/>
            <w:tcBorders>
              <w:bottom w:val="nil"/>
            </w:tcBorders>
          </w:tcPr>
          <w:p w14:paraId="4E6F6630" w14:textId="77777777" w:rsidR="002F2C8F" w:rsidRPr="00440D7B" w:rsidRDefault="002F2C8F" w:rsidP="003469DC">
            <w:pPr>
              <w:pStyle w:val="TAH"/>
            </w:pPr>
            <w:r w:rsidRPr="00440D7B">
              <w:t>Release</w:t>
            </w:r>
          </w:p>
        </w:tc>
        <w:tc>
          <w:tcPr>
            <w:tcW w:w="8081" w:type="dxa"/>
            <w:gridSpan w:val="7"/>
            <w:shd w:val="clear" w:color="auto" w:fill="auto"/>
          </w:tcPr>
          <w:p w14:paraId="22B01828" w14:textId="77777777" w:rsidR="002F2C8F" w:rsidRPr="00440D7B" w:rsidRDefault="002F2C8F" w:rsidP="003469DC">
            <w:pPr>
              <w:pStyle w:val="TAH"/>
            </w:pPr>
            <w:r w:rsidRPr="00440D7B">
              <w:t>Spurious emission</w:t>
            </w:r>
          </w:p>
        </w:tc>
      </w:tr>
      <w:tr w:rsidR="002F2C8F" w:rsidRPr="00440D7B" w14:paraId="6D88D936" w14:textId="77777777" w:rsidTr="003469DC">
        <w:tc>
          <w:tcPr>
            <w:tcW w:w="1531" w:type="dxa"/>
            <w:tcBorders>
              <w:top w:val="nil"/>
              <w:bottom w:val="single" w:sz="4" w:space="0" w:color="auto"/>
            </w:tcBorders>
            <w:shd w:val="clear" w:color="auto" w:fill="auto"/>
          </w:tcPr>
          <w:p w14:paraId="5D9A9C42" w14:textId="77777777" w:rsidR="002F2C8F" w:rsidRPr="00440D7B" w:rsidRDefault="002F2C8F" w:rsidP="003469DC">
            <w:pPr>
              <w:pStyle w:val="TAH"/>
            </w:pPr>
            <w:r w:rsidRPr="00440D7B">
              <w:t>Configuration</w:t>
            </w:r>
          </w:p>
        </w:tc>
        <w:tc>
          <w:tcPr>
            <w:tcW w:w="1020" w:type="dxa"/>
            <w:tcBorders>
              <w:top w:val="nil"/>
              <w:bottom w:val="single" w:sz="4" w:space="0" w:color="auto"/>
            </w:tcBorders>
          </w:tcPr>
          <w:p w14:paraId="0F697EF3" w14:textId="77777777" w:rsidR="002F2C8F" w:rsidRPr="00440D7B" w:rsidRDefault="002F2C8F" w:rsidP="003469DC">
            <w:pPr>
              <w:pStyle w:val="TAH"/>
            </w:pPr>
          </w:p>
        </w:tc>
        <w:tc>
          <w:tcPr>
            <w:tcW w:w="3401" w:type="dxa"/>
            <w:shd w:val="clear" w:color="auto" w:fill="auto"/>
          </w:tcPr>
          <w:p w14:paraId="5D37E420" w14:textId="77777777" w:rsidR="002F2C8F" w:rsidRPr="00440D7B" w:rsidRDefault="002F2C8F" w:rsidP="003469DC">
            <w:pPr>
              <w:pStyle w:val="TAH"/>
            </w:pPr>
            <w:r w:rsidRPr="00440D7B">
              <w:t>Protected Band</w:t>
            </w:r>
          </w:p>
        </w:tc>
        <w:tc>
          <w:tcPr>
            <w:tcW w:w="1984" w:type="dxa"/>
            <w:gridSpan w:val="3"/>
            <w:shd w:val="clear" w:color="auto" w:fill="auto"/>
          </w:tcPr>
          <w:p w14:paraId="44379423" w14:textId="77777777" w:rsidR="002F2C8F" w:rsidRPr="00440D7B" w:rsidRDefault="002F2C8F" w:rsidP="003469DC">
            <w:pPr>
              <w:pStyle w:val="TAH"/>
            </w:pPr>
            <w:r w:rsidRPr="00440D7B">
              <w:t>Frequency range (</w:t>
            </w:r>
            <w:proofErr w:type="spellStart"/>
            <w:r w:rsidRPr="00440D7B">
              <w:t>Mhz</w:t>
            </w:r>
            <w:proofErr w:type="spellEnd"/>
            <w:r w:rsidRPr="00440D7B">
              <w:t>)</w:t>
            </w:r>
          </w:p>
        </w:tc>
        <w:tc>
          <w:tcPr>
            <w:tcW w:w="1134" w:type="dxa"/>
            <w:shd w:val="clear" w:color="auto" w:fill="auto"/>
          </w:tcPr>
          <w:p w14:paraId="233AEDDD" w14:textId="77777777" w:rsidR="002F2C8F" w:rsidRPr="00440D7B" w:rsidRDefault="002F2C8F" w:rsidP="003469DC">
            <w:pPr>
              <w:pStyle w:val="TAH"/>
            </w:pPr>
            <w:r w:rsidRPr="00440D7B">
              <w:t>Maximum Level (dBm)</w:t>
            </w:r>
          </w:p>
        </w:tc>
        <w:tc>
          <w:tcPr>
            <w:tcW w:w="851" w:type="dxa"/>
            <w:shd w:val="clear" w:color="auto" w:fill="auto"/>
          </w:tcPr>
          <w:p w14:paraId="26C40763" w14:textId="77777777" w:rsidR="002F2C8F" w:rsidRPr="00440D7B" w:rsidRDefault="002F2C8F" w:rsidP="003469DC">
            <w:pPr>
              <w:pStyle w:val="TAH"/>
            </w:pPr>
            <w:r w:rsidRPr="00440D7B">
              <w:t>MBW (MHz)</w:t>
            </w:r>
          </w:p>
        </w:tc>
        <w:tc>
          <w:tcPr>
            <w:tcW w:w="711" w:type="dxa"/>
            <w:shd w:val="clear" w:color="auto" w:fill="auto"/>
          </w:tcPr>
          <w:p w14:paraId="495C1B1C" w14:textId="77777777" w:rsidR="002F2C8F" w:rsidRPr="00440D7B" w:rsidRDefault="002F2C8F" w:rsidP="003469DC">
            <w:pPr>
              <w:pStyle w:val="TAH"/>
            </w:pPr>
            <w:r w:rsidRPr="00440D7B">
              <w:t>NOTE</w:t>
            </w:r>
          </w:p>
        </w:tc>
      </w:tr>
      <w:tr w:rsidR="002F2C8F" w:rsidRPr="00440D7B" w14:paraId="11FAD6F8" w14:textId="77777777" w:rsidTr="003469DC">
        <w:tc>
          <w:tcPr>
            <w:tcW w:w="1531" w:type="dxa"/>
            <w:vMerge w:val="restart"/>
            <w:tcBorders>
              <w:top w:val="nil"/>
            </w:tcBorders>
            <w:shd w:val="clear" w:color="auto" w:fill="auto"/>
          </w:tcPr>
          <w:p w14:paraId="3601D6DE" w14:textId="77777777" w:rsidR="002F2C8F" w:rsidRPr="00440D7B" w:rsidRDefault="002F2C8F" w:rsidP="003469DC">
            <w:pPr>
              <w:pStyle w:val="TAC"/>
              <w:jc w:val="left"/>
            </w:pPr>
            <w:r w:rsidRPr="00440D7B">
              <w:t>CA_n2-n14</w:t>
            </w:r>
          </w:p>
        </w:tc>
        <w:tc>
          <w:tcPr>
            <w:tcW w:w="1020" w:type="dxa"/>
            <w:vMerge w:val="restart"/>
            <w:tcBorders>
              <w:top w:val="nil"/>
            </w:tcBorders>
          </w:tcPr>
          <w:p w14:paraId="7F9CCC00" w14:textId="77777777" w:rsidR="002F2C8F" w:rsidRPr="00440D7B" w:rsidRDefault="002F2C8F" w:rsidP="003469DC">
            <w:pPr>
              <w:pStyle w:val="TAL"/>
            </w:pPr>
            <w:r w:rsidRPr="00440D7B">
              <w:t>Rel-16</w:t>
            </w:r>
          </w:p>
          <w:p w14:paraId="3D4B1589" w14:textId="77777777" w:rsidR="002F2C8F" w:rsidRPr="00440D7B" w:rsidRDefault="002F2C8F" w:rsidP="003469DC">
            <w:pPr>
              <w:pStyle w:val="TAL"/>
            </w:pPr>
            <w:r w:rsidRPr="00440D7B">
              <w:t>Rel-17</w:t>
            </w:r>
          </w:p>
        </w:tc>
        <w:tc>
          <w:tcPr>
            <w:tcW w:w="3401" w:type="dxa"/>
            <w:tcBorders>
              <w:bottom w:val="single" w:sz="4" w:space="0" w:color="auto"/>
            </w:tcBorders>
            <w:shd w:val="clear" w:color="auto" w:fill="auto"/>
            <w:vAlign w:val="center"/>
          </w:tcPr>
          <w:p w14:paraId="0485F43A" w14:textId="77777777" w:rsidR="002F2C8F" w:rsidRPr="00440D7B" w:rsidRDefault="002F2C8F" w:rsidP="003469DC">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21F7052D" w14:textId="77777777" w:rsidR="002F2C8F" w:rsidRPr="00440D7B" w:rsidRDefault="002F2C8F" w:rsidP="003469DC">
            <w:pPr>
              <w:pStyle w:val="TAC"/>
              <w:jc w:val="left"/>
            </w:pPr>
            <w:r w:rsidRPr="00440D7B">
              <w:rPr>
                <w:rFonts w:cs="Arial"/>
                <w:color w:val="000000"/>
                <w:szCs w:val="18"/>
              </w:rPr>
              <w:t>769</w:t>
            </w:r>
          </w:p>
        </w:tc>
        <w:tc>
          <w:tcPr>
            <w:tcW w:w="284" w:type="dxa"/>
            <w:tcBorders>
              <w:bottom w:val="single" w:sz="4" w:space="0" w:color="auto"/>
            </w:tcBorders>
            <w:shd w:val="clear" w:color="auto" w:fill="auto"/>
            <w:vAlign w:val="center"/>
          </w:tcPr>
          <w:p w14:paraId="1C8E5A5A" w14:textId="77777777" w:rsidR="002F2C8F" w:rsidRPr="00440D7B" w:rsidRDefault="002F2C8F" w:rsidP="003469DC">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1C2D01B8" w14:textId="77777777" w:rsidR="002F2C8F" w:rsidRPr="00440D7B" w:rsidRDefault="002F2C8F" w:rsidP="003469DC">
            <w:pPr>
              <w:pStyle w:val="TAC"/>
              <w:jc w:val="left"/>
            </w:pPr>
            <w:r w:rsidRPr="00440D7B">
              <w:rPr>
                <w:rFonts w:cs="Arial"/>
                <w:color w:val="000000"/>
                <w:szCs w:val="18"/>
              </w:rPr>
              <w:t>775</w:t>
            </w:r>
          </w:p>
        </w:tc>
        <w:tc>
          <w:tcPr>
            <w:tcW w:w="1134" w:type="dxa"/>
            <w:tcBorders>
              <w:bottom w:val="single" w:sz="4" w:space="0" w:color="auto"/>
            </w:tcBorders>
            <w:shd w:val="clear" w:color="auto" w:fill="auto"/>
            <w:vAlign w:val="center"/>
          </w:tcPr>
          <w:p w14:paraId="05A7AD37" w14:textId="77777777" w:rsidR="002F2C8F" w:rsidRPr="00440D7B" w:rsidRDefault="002F2C8F" w:rsidP="003469DC">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0CACC165" w14:textId="77777777" w:rsidR="002F2C8F" w:rsidRPr="00440D7B" w:rsidRDefault="002F2C8F" w:rsidP="003469DC">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5A83EBD3" w14:textId="77777777" w:rsidR="002F2C8F" w:rsidRPr="00440D7B" w:rsidRDefault="002F2C8F" w:rsidP="003469DC">
            <w:pPr>
              <w:pStyle w:val="TAC"/>
              <w:jc w:val="left"/>
            </w:pPr>
            <w:r w:rsidRPr="00440D7B">
              <w:rPr>
                <w:rFonts w:cs="Arial"/>
                <w:color w:val="000000"/>
                <w:szCs w:val="18"/>
              </w:rPr>
              <w:t>4</w:t>
            </w:r>
          </w:p>
        </w:tc>
      </w:tr>
      <w:tr w:rsidR="002F2C8F" w:rsidRPr="00440D7B" w14:paraId="497AD879" w14:textId="77777777" w:rsidTr="003469DC">
        <w:tc>
          <w:tcPr>
            <w:tcW w:w="1531" w:type="dxa"/>
            <w:vMerge/>
            <w:shd w:val="clear" w:color="auto" w:fill="auto"/>
          </w:tcPr>
          <w:p w14:paraId="5F15AF59" w14:textId="77777777" w:rsidR="002F2C8F" w:rsidRPr="00440D7B" w:rsidRDefault="002F2C8F" w:rsidP="003469DC">
            <w:pPr>
              <w:pStyle w:val="TAC"/>
              <w:jc w:val="left"/>
            </w:pPr>
          </w:p>
        </w:tc>
        <w:tc>
          <w:tcPr>
            <w:tcW w:w="1020" w:type="dxa"/>
            <w:vMerge/>
            <w:tcBorders>
              <w:bottom w:val="single" w:sz="4" w:space="0" w:color="auto"/>
            </w:tcBorders>
          </w:tcPr>
          <w:p w14:paraId="5DF4DF91" w14:textId="77777777" w:rsidR="002F2C8F" w:rsidRPr="00440D7B" w:rsidRDefault="002F2C8F" w:rsidP="003469DC">
            <w:pPr>
              <w:pStyle w:val="TAL"/>
            </w:pPr>
          </w:p>
        </w:tc>
        <w:tc>
          <w:tcPr>
            <w:tcW w:w="3401" w:type="dxa"/>
            <w:tcBorders>
              <w:bottom w:val="single" w:sz="4" w:space="0" w:color="auto"/>
            </w:tcBorders>
            <w:shd w:val="clear" w:color="auto" w:fill="auto"/>
            <w:vAlign w:val="center"/>
          </w:tcPr>
          <w:p w14:paraId="1631AFA5" w14:textId="77777777" w:rsidR="002F2C8F" w:rsidRPr="00440D7B" w:rsidRDefault="002F2C8F" w:rsidP="003469DC">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0B2C0AFC" w14:textId="77777777" w:rsidR="002F2C8F" w:rsidRPr="00440D7B" w:rsidRDefault="002F2C8F" w:rsidP="003469DC">
            <w:pPr>
              <w:pStyle w:val="TAC"/>
              <w:jc w:val="left"/>
            </w:pPr>
            <w:r w:rsidRPr="00440D7B">
              <w:rPr>
                <w:rFonts w:cs="Arial"/>
                <w:color w:val="000000"/>
                <w:szCs w:val="18"/>
              </w:rPr>
              <w:t>799</w:t>
            </w:r>
          </w:p>
        </w:tc>
        <w:tc>
          <w:tcPr>
            <w:tcW w:w="284" w:type="dxa"/>
            <w:tcBorders>
              <w:bottom w:val="single" w:sz="4" w:space="0" w:color="auto"/>
            </w:tcBorders>
            <w:shd w:val="clear" w:color="auto" w:fill="auto"/>
            <w:vAlign w:val="center"/>
          </w:tcPr>
          <w:p w14:paraId="33AE284F" w14:textId="77777777" w:rsidR="002F2C8F" w:rsidRPr="00440D7B" w:rsidRDefault="002F2C8F" w:rsidP="003469DC">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3B4D3278" w14:textId="77777777" w:rsidR="002F2C8F" w:rsidRPr="00440D7B" w:rsidRDefault="002F2C8F" w:rsidP="003469DC">
            <w:pPr>
              <w:pStyle w:val="TAC"/>
              <w:jc w:val="left"/>
            </w:pPr>
            <w:r w:rsidRPr="00440D7B">
              <w:rPr>
                <w:rFonts w:cs="Arial"/>
                <w:color w:val="000000"/>
                <w:szCs w:val="18"/>
              </w:rPr>
              <w:t>805</w:t>
            </w:r>
          </w:p>
        </w:tc>
        <w:tc>
          <w:tcPr>
            <w:tcW w:w="1134" w:type="dxa"/>
            <w:tcBorders>
              <w:bottom w:val="single" w:sz="4" w:space="0" w:color="auto"/>
            </w:tcBorders>
            <w:shd w:val="clear" w:color="auto" w:fill="auto"/>
            <w:vAlign w:val="center"/>
          </w:tcPr>
          <w:p w14:paraId="1B960248" w14:textId="77777777" w:rsidR="002F2C8F" w:rsidRPr="00440D7B" w:rsidRDefault="002F2C8F" w:rsidP="003469DC">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64E25214" w14:textId="77777777" w:rsidR="002F2C8F" w:rsidRPr="00440D7B" w:rsidRDefault="002F2C8F" w:rsidP="003469DC">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5973C5DF" w14:textId="77777777" w:rsidR="002F2C8F" w:rsidRPr="00440D7B" w:rsidRDefault="002F2C8F" w:rsidP="003469DC">
            <w:pPr>
              <w:pStyle w:val="TAC"/>
              <w:jc w:val="left"/>
            </w:pPr>
            <w:r w:rsidRPr="00440D7B">
              <w:rPr>
                <w:rFonts w:cs="Arial"/>
                <w:color w:val="000000"/>
                <w:szCs w:val="18"/>
              </w:rPr>
              <w:t>4</w:t>
            </w:r>
          </w:p>
        </w:tc>
      </w:tr>
      <w:tr w:rsidR="002F2C8F" w:rsidRPr="00440D7B" w14:paraId="44781A77" w14:textId="77777777" w:rsidTr="00EE20C8">
        <w:tc>
          <w:tcPr>
            <w:tcW w:w="1531" w:type="dxa"/>
            <w:vMerge w:val="restart"/>
            <w:tcBorders>
              <w:top w:val="nil"/>
            </w:tcBorders>
            <w:shd w:val="clear" w:color="auto" w:fill="auto"/>
          </w:tcPr>
          <w:p w14:paraId="08CF7958" w14:textId="77777777" w:rsidR="002F2C8F" w:rsidRPr="00440D7B" w:rsidRDefault="002F2C8F" w:rsidP="003469DC">
            <w:pPr>
              <w:pStyle w:val="TAC"/>
              <w:jc w:val="left"/>
              <w:rPr>
                <w:lang w:eastAsia="ja-JP"/>
              </w:rPr>
            </w:pPr>
            <w:r w:rsidRPr="00440D7B">
              <w:rPr>
                <w:lang w:eastAsia="ja-JP"/>
              </w:rPr>
              <w:t>CA_n3-n28</w:t>
            </w:r>
          </w:p>
        </w:tc>
        <w:tc>
          <w:tcPr>
            <w:tcW w:w="1020" w:type="dxa"/>
            <w:vMerge w:val="restart"/>
            <w:tcBorders>
              <w:top w:val="nil"/>
            </w:tcBorders>
          </w:tcPr>
          <w:p w14:paraId="1A6EE137" w14:textId="77777777" w:rsidR="002F2C8F" w:rsidRPr="00440D7B" w:rsidRDefault="002F2C8F" w:rsidP="003469DC">
            <w:pPr>
              <w:pStyle w:val="TAL"/>
              <w:rPr>
                <w:lang w:eastAsia="ja-JP"/>
              </w:rPr>
            </w:pPr>
            <w:r w:rsidRPr="00440D7B">
              <w:rPr>
                <w:lang w:eastAsia="ja-JP"/>
              </w:rPr>
              <w:t>Rel-16</w:t>
            </w:r>
          </w:p>
        </w:tc>
        <w:tc>
          <w:tcPr>
            <w:tcW w:w="3401" w:type="dxa"/>
            <w:shd w:val="clear" w:color="auto" w:fill="auto"/>
          </w:tcPr>
          <w:p w14:paraId="2AC2AFF5" w14:textId="77777777" w:rsidR="002F2C8F" w:rsidRPr="00440D7B" w:rsidRDefault="002F2C8F" w:rsidP="003469DC">
            <w:pPr>
              <w:pStyle w:val="TAL"/>
            </w:pPr>
            <w:r w:rsidRPr="00440D7B">
              <w:rPr>
                <w:rFonts w:eastAsia="SimSun" w:cs="Arial"/>
              </w:rPr>
              <w:t>E-UTRA Band 7, 41</w:t>
            </w:r>
          </w:p>
        </w:tc>
        <w:tc>
          <w:tcPr>
            <w:tcW w:w="850" w:type="dxa"/>
            <w:shd w:val="clear" w:color="auto" w:fill="auto"/>
          </w:tcPr>
          <w:p w14:paraId="09E50D98"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33472D8D" w14:textId="77777777" w:rsidR="002F2C8F" w:rsidRPr="00440D7B" w:rsidRDefault="002F2C8F" w:rsidP="003469DC">
            <w:pPr>
              <w:pStyle w:val="TAC"/>
              <w:jc w:val="left"/>
            </w:pPr>
            <w:r w:rsidRPr="00440D7B">
              <w:rPr>
                <w:lang w:eastAsia="zh-CN"/>
              </w:rPr>
              <w:t>-</w:t>
            </w:r>
          </w:p>
        </w:tc>
        <w:tc>
          <w:tcPr>
            <w:tcW w:w="850" w:type="dxa"/>
            <w:shd w:val="clear" w:color="auto" w:fill="auto"/>
          </w:tcPr>
          <w:p w14:paraId="4CAB4FF1"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326A298" w14:textId="77777777" w:rsidR="002F2C8F" w:rsidRPr="00440D7B" w:rsidRDefault="002F2C8F" w:rsidP="003469DC">
            <w:pPr>
              <w:pStyle w:val="TAC"/>
              <w:jc w:val="left"/>
            </w:pPr>
            <w:r w:rsidRPr="00440D7B">
              <w:t>-50+TT</w:t>
            </w:r>
          </w:p>
        </w:tc>
        <w:tc>
          <w:tcPr>
            <w:tcW w:w="851" w:type="dxa"/>
            <w:shd w:val="clear" w:color="auto" w:fill="auto"/>
          </w:tcPr>
          <w:p w14:paraId="5C389D73" w14:textId="77777777" w:rsidR="002F2C8F" w:rsidRPr="00440D7B" w:rsidRDefault="002F2C8F" w:rsidP="003469DC">
            <w:pPr>
              <w:pStyle w:val="TAC"/>
              <w:jc w:val="left"/>
            </w:pPr>
            <w:r w:rsidRPr="00440D7B">
              <w:t>1</w:t>
            </w:r>
          </w:p>
        </w:tc>
        <w:tc>
          <w:tcPr>
            <w:tcW w:w="711" w:type="dxa"/>
            <w:shd w:val="clear" w:color="auto" w:fill="auto"/>
          </w:tcPr>
          <w:p w14:paraId="02FD24C4" w14:textId="77777777" w:rsidR="002F2C8F" w:rsidRPr="00440D7B" w:rsidRDefault="002F2C8F" w:rsidP="003469DC">
            <w:pPr>
              <w:pStyle w:val="TAC"/>
              <w:jc w:val="left"/>
            </w:pPr>
          </w:p>
        </w:tc>
      </w:tr>
      <w:tr w:rsidR="002F2C8F" w:rsidRPr="00440D7B" w14:paraId="620E7D1E" w14:textId="77777777" w:rsidTr="00EE20C8">
        <w:tc>
          <w:tcPr>
            <w:tcW w:w="1531" w:type="dxa"/>
            <w:vMerge/>
            <w:tcBorders>
              <w:bottom w:val="single" w:sz="4" w:space="0" w:color="auto"/>
            </w:tcBorders>
            <w:shd w:val="clear" w:color="auto" w:fill="auto"/>
          </w:tcPr>
          <w:p w14:paraId="4E9C27F7" w14:textId="77777777" w:rsidR="002F2C8F" w:rsidRPr="00440D7B" w:rsidRDefault="002F2C8F" w:rsidP="003469DC">
            <w:pPr>
              <w:pStyle w:val="TAC"/>
              <w:jc w:val="left"/>
            </w:pPr>
          </w:p>
        </w:tc>
        <w:tc>
          <w:tcPr>
            <w:tcW w:w="1020" w:type="dxa"/>
            <w:vMerge/>
            <w:tcBorders>
              <w:bottom w:val="single" w:sz="4" w:space="0" w:color="auto"/>
            </w:tcBorders>
          </w:tcPr>
          <w:p w14:paraId="57B60C51" w14:textId="77777777" w:rsidR="002F2C8F" w:rsidRPr="00440D7B" w:rsidRDefault="002F2C8F" w:rsidP="003469DC">
            <w:pPr>
              <w:pStyle w:val="TAL"/>
            </w:pPr>
          </w:p>
        </w:tc>
        <w:tc>
          <w:tcPr>
            <w:tcW w:w="3401" w:type="dxa"/>
            <w:shd w:val="clear" w:color="auto" w:fill="auto"/>
          </w:tcPr>
          <w:p w14:paraId="7E03543E" w14:textId="77777777" w:rsidR="002F2C8F" w:rsidRPr="00440D7B" w:rsidRDefault="002F2C8F" w:rsidP="003469DC">
            <w:pPr>
              <w:pStyle w:val="TAL"/>
            </w:pPr>
            <w:r w:rsidRPr="00440D7B">
              <w:rPr>
                <w:rFonts w:eastAsia="SimSun" w:cs="Arial"/>
              </w:rPr>
              <w:t>NR Band n77</w:t>
            </w:r>
          </w:p>
        </w:tc>
        <w:tc>
          <w:tcPr>
            <w:tcW w:w="850" w:type="dxa"/>
            <w:shd w:val="clear" w:color="auto" w:fill="auto"/>
          </w:tcPr>
          <w:p w14:paraId="60C3C00A"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50AB20AA" w14:textId="77777777" w:rsidR="002F2C8F" w:rsidRPr="00440D7B" w:rsidRDefault="002F2C8F" w:rsidP="003469DC">
            <w:pPr>
              <w:pStyle w:val="TAC"/>
              <w:jc w:val="left"/>
            </w:pPr>
            <w:r w:rsidRPr="00440D7B">
              <w:t>-</w:t>
            </w:r>
          </w:p>
        </w:tc>
        <w:tc>
          <w:tcPr>
            <w:tcW w:w="850" w:type="dxa"/>
            <w:shd w:val="clear" w:color="auto" w:fill="auto"/>
          </w:tcPr>
          <w:p w14:paraId="5010FC37"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36A89762" w14:textId="77777777" w:rsidR="002F2C8F" w:rsidRPr="00440D7B" w:rsidRDefault="002F2C8F" w:rsidP="003469DC">
            <w:pPr>
              <w:pStyle w:val="TAC"/>
              <w:jc w:val="left"/>
            </w:pPr>
            <w:r w:rsidRPr="00440D7B">
              <w:t>-50+TT</w:t>
            </w:r>
          </w:p>
        </w:tc>
        <w:tc>
          <w:tcPr>
            <w:tcW w:w="851" w:type="dxa"/>
            <w:shd w:val="clear" w:color="auto" w:fill="auto"/>
          </w:tcPr>
          <w:p w14:paraId="7CC4566D" w14:textId="77777777" w:rsidR="002F2C8F" w:rsidRPr="00440D7B" w:rsidRDefault="002F2C8F" w:rsidP="003469DC">
            <w:pPr>
              <w:pStyle w:val="TAC"/>
              <w:jc w:val="left"/>
            </w:pPr>
            <w:r w:rsidRPr="00440D7B">
              <w:t>1</w:t>
            </w:r>
          </w:p>
        </w:tc>
        <w:tc>
          <w:tcPr>
            <w:tcW w:w="711" w:type="dxa"/>
            <w:shd w:val="clear" w:color="auto" w:fill="auto"/>
          </w:tcPr>
          <w:p w14:paraId="13348CE9" w14:textId="77777777" w:rsidR="002F2C8F" w:rsidRPr="00440D7B" w:rsidRDefault="002F2C8F" w:rsidP="003469DC">
            <w:pPr>
              <w:pStyle w:val="TAC"/>
              <w:jc w:val="left"/>
            </w:pPr>
            <w:r w:rsidRPr="00440D7B">
              <w:t>2</w:t>
            </w:r>
          </w:p>
        </w:tc>
      </w:tr>
      <w:tr w:rsidR="002F2C8F" w:rsidRPr="00440D7B" w14:paraId="23CE630B" w14:textId="77777777" w:rsidTr="003469DC">
        <w:tc>
          <w:tcPr>
            <w:tcW w:w="1531" w:type="dxa"/>
            <w:tcBorders>
              <w:bottom w:val="nil"/>
            </w:tcBorders>
            <w:shd w:val="clear" w:color="auto" w:fill="auto"/>
          </w:tcPr>
          <w:p w14:paraId="60E2C3C2" w14:textId="77777777" w:rsidR="002F2C8F" w:rsidRPr="00440D7B" w:rsidRDefault="002F2C8F" w:rsidP="003469DC">
            <w:pPr>
              <w:pStyle w:val="TAC"/>
              <w:jc w:val="left"/>
              <w:rPr>
                <w:lang w:eastAsia="ja-JP"/>
              </w:rPr>
            </w:pPr>
            <w:r w:rsidRPr="00440D7B">
              <w:rPr>
                <w:lang w:eastAsia="ja-JP"/>
              </w:rPr>
              <w:t>CA_n3-n77</w:t>
            </w:r>
          </w:p>
        </w:tc>
        <w:tc>
          <w:tcPr>
            <w:tcW w:w="1020" w:type="dxa"/>
            <w:tcBorders>
              <w:bottom w:val="single" w:sz="4" w:space="0" w:color="auto"/>
            </w:tcBorders>
          </w:tcPr>
          <w:p w14:paraId="767CDDD6" w14:textId="77777777" w:rsidR="002F2C8F" w:rsidRPr="00440D7B" w:rsidRDefault="002F2C8F" w:rsidP="003469DC">
            <w:pPr>
              <w:pStyle w:val="TAL"/>
              <w:rPr>
                <w:lang w:eastAsia="ja-JP"/>
              </w:rPr>
            </w:pPr>
            <w:r w:rsidRPr="00440D7B">
              <w:rPr>
                <w:lang w:eastAsia="ja-JP"/>
              </w:rPr>
              <w:t>Rel-15</w:t>
            </w:r>
          </w:p>
          <w:p w14:paraId="2F575E51" w14:textId="77777777" w:rsidR="002F2C8F" w:rsidRPr="00440D7B" w:rsidRDefault="002F2C8F" w:rsidP="003469DC">
            <w:pPr>
              <w:pStyle w:val="TAL"/>
              <w:rPr>
                <w:lang w:eastAsia="ja-JP"/>
              </w:rPr>
            </w:pPr>
          </w:p>
        </w:tc>
        <w:tc>
          <w:tcPr>
            <w:tcW w:w="3401" w:type="dxa"/>
            <w:shd w:val="clear" w:color="auto" w:fill="auto"/>
          </w:tcPr>
          <w:p w14:paraId="45CA21C4" w14:textId="77777777" w:rsidR="002F2C8F" w:rsidRPr="00440D7B" w:rsidRDefault="002F2C8F" w:rsidP="003469DC">
            <w:pPr>
              <w:pStyle w:val="TAL"/>
            </w:pPr>
            <w:r w:rsidRPr="00440D7B">
              <w:t>E-UTRA Band 1, 3, 28, 34, 39, 40, 65, 74</w:t>
            </w:r>
          </w:p>
        </w:tc>
        <w:tc>
          <w:tcPr>
            <w:tcW w:w="850" w:type="dxa"/>
            <w:shd w:val="clear" w:color="auto" w:fill="auto"/>
          </w:tcPr>
          <w:p w14:paraId="767E3BF5"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63CF2B73" w14:textId="77777777" w:rsidR="002F2C8F" w:rsidRPr="00440D7B" w:rsidRDefault="002F2C8F" w:rsidP="003469DC">
            <w:pPr>
              <w:pStyle w:val="TAC"/>
            </w:pPr>
            <w:r w:rsidRPr="00440D7B">
              <w:t>-</w:t>
            </w:r>
          </w:p>
        </w:tc>
        <w:tc>
          <w:tcPr>
            <w:tcW w:w="850" w:type="dxa"/>
            <w:shd w:val="clear" w:color="auto" w:fill="auto"/>
          </w:tcPr>
          <w:p w14:paraId="1DC2C7F3" w14:textId="77777777" w:rsidR="002F2C8F" w:rsidRPr="00440D7B" w:rsidRDefault="002F2C8F" w:rsidP="003469DC">
            <w:pPr>
              <w:pStyle w:val="TAC"/>
            </w:pPr>
            <w:proofErr w:type="spellStart"/>
            <w:r w:rsidRPr="00440D7B">
              <w:t>F</w:t>
            </w:r>
            <w:r w:rsidRPr="00440D7B">
              <w:rPr>
                <w:vertAlign w:val="subscript"/>
              </w:rPr>
              <w:t>DL_high</w:t>
            </w:r>
            <w:proofErr w:type="spellEnd"/>
          </w:p>
        </w:tc>
        <w:tc>
          <w:tcPr>
            <w:tcW w:w="1134" w:type="dxa"/>
            <w:shd w:val="clear" w:color="auto" w:fill="auto"/>
          </w:tcPr>
          <w:p w14:paraId="547D81B4" w14:textId="77777777" w:rsidR="002F2C8F" w:rsidRPr="00440D7B" w:rsidRDefault="002F2C8F" w:rsidP="003469DC">
            <w:pPr>
              <w:pStyle w:val="TAC"/>
              <w:jc w:val="left"/>
            </w:pPr>
            <w:r w:rsidRPr="00440D7B">
              <w:rPr>
                <w:rFonts w:cs="Arial"/>
                <w:color w:val="000000"/>
                <w:szCs w:val="18"/>
              </w:rPr>
              <w:t>-50+TT</w:t>
            </w:r>
          </w:p>
        </w:tc>
        <w:tc>
          <w:tcPr>
            <w:tcW w:w="851" w:type="dxa"/>
            <w:shd w:val="clear" w:color="auto" w:fill="auto"/>
          </w:tcPr>
          <w:p w14:paraId="6DE5BAB8" w14:textId="77777777" w:rsidR="002F2C8F" w:rsidRPr="00440D7B" w:rsidRDefault="002F2C8F" w:rsidP="003469DC">
            <w:pPr>
              <w:pStyle w:val="TAC"/>
              <w:jc w:val="left"/>
            </w:pPr>
            <w:r w:rsidRPr="00440D7B">
              <w:rPr>
                <w:rFonts w:cs="Arial"/>
                <w:color w:val="000000"/>
                <w:szCs w:val="18"/>
              </w:rPr>
              <w:t>1</w:t>
            </w:r>
          </w:p>
        </w:tc>
        <w:tc>
          <w:tcPr>
            <w:tcW w:w="711" w:type="dxa"/>
            <w:shd w:val="clear" w:color="auto" w:fill="auto"/>
          </w:tcPr>
          <w:p w14:paraId="21390701" w14:textId="77777777" w:rsidR="002F2C8F" w:rsidRPr="00440D7B" w:rsidRDefault="002F2C8F" w:rsidP="003469DC">
            <w:pPr>
              <w:pStyle w:val="TAC"/>
              <w:jc w:val="left"/>
              <w:rPr>
                <w:lang w:eastAsia="ja-JP"/>
              </w:rPr>
            </w:pPr>
          </w:p>
        </w:tc>
      </w:tr>
      <w:tr w:rsidR="002F2C8F" w:rsidRPr="00440D7B" w14:paraId="3E96F389" w14:textId="77777777" w:rsidTr="003469DC">
        <w:tc>
          <w:tcPr>
            <w:tcW w:w="1531" w:type="dxa"/>
            <w:tcBorders>
              <w:top w:val="nil"/>
              <w:bottom w:val="nil"/>
            </w:tcBorders>
            <w:shd w:val="clear" w:color="auto" w:fill="auto"/>
          </w:tcPr>
          <w:p w14:paraId="3FBA60E2" w14:textId="77777777" w:rsidR="002F2C8F" w:rsidRPr="00440D7B" w:rsidRDefault="002F2C8F" w:rsidP="003469DC">
            <w:pPr>
              <w:pStyle w:val="TAC"/>
              <w:jc w:val="left"/>
              <w:rPr>
                <w:lang w:eastAsia="ja-JP"/>
              </w:rPr>
            </w:pPr>
          </w:p>
        </w:tc>
        <w:tc>
          <w:tcPr>
            <w:tcW w:w="1020" w:type="dxa"/>
            <w:tcBorders>
              <w:top w:val="single" w:sz="4" w:space="0" w:color="auto"/>
              <w:bottom w:val="single" w:sz="4" w:space="0" w:color="auto"/>
            </w:tcBorders>
          </w:tcPr>
          <w:p w14:paraId="6C23874E" w14:textId="77777777" w:rsidR="002F2C8F" w:rsidRPr="00440D7B" w:rsidRDefault="002F2C8F" w:rsidP="003469DC">
            <w:pPr>
              <w:pStyle w:val="TAL"/>
              <w:rPr>
                <w:lang w:eastAsia="ja-JP"/>
              </w:rPr>
            </w:pPr>
            <w:r w:rsidRPr="00440D7B">
              <w:rPr>
                <w:lang w:eastAsia="ja-JP"/>
              </w:rPr>
              <w:t>Rel-15</w:t>
            </w:r>
          </w:p>
          <w:p w14:paraId="2A0AA6EF" w14:textId="77777777" w:rsidR="002F2C8F" w:rsidRPr="00440D7B" w:rsidRDefault="002F2C8F" w:rsidP="003469DC">
            <w:pPr>
              <w:pStyle w:val="TAL"/>
              <w:rPr>
                <w:lang w:eastAsia="ja-JP"/>
              </w:rPr>
            </w:pPr>
            <w:r w:rsidRPr="00440D7B">
              <w:rPr>
                <w:lang w:eastAsia="ja-JP"/>
              </w:rPr>
              <w:t>Rel-16</w:t>
            </w:r>
          </w:p>
          <w:p w14:paraId="75B2F25E" w14:textId="77777777" w:rsidR="002F2C8F" w:rsidRPr="00440D7B" w:rsidRDefault="002F2C8F" w:rsidP="003469DC">
            <w:pPr>
              <w:pStyle w:val="TAL"/>
              <w:rPr>
                <w:lang w:eastAsia="ja-JP"/>
              </w:rPr>
            </w:pPr>
            <w:r w:rsidRPr="00440D7B">
              <w:rPr>
                <w:lang w:eastAsia="ja-JP"/>
              </w:rPr>
              <w:t>Rel-17</w:t>
            </w:r>
          </w:p>
        </w:tc>
        <w:tc>
          <w:tcPr>
            <w:tcW w:w="3401" w:type="dxa"/>
            <w:shd w:val="clear" w:color="auto" w:fill="auto"/>
          </w:tcPr>
          <w:p w14:paraId="6D08EE4A" w14:textId="77777777" w:rsidR="002F2C8F" w:rsidRPr="00440D7B" w:rsidRDefault="002F2C8F" w:rsidP="003469DC">
            <w:pPr>
              <w:pStyle w:val="TAL"/>
            </w:pPr>
            <w:r w:rsidRPr="00440D7B">
              <w:t>Frequency range</w:t>
            </w:r>
          </w:p>
        </w:tc>
        <w:tc>
          <w:tcPr>
            <w:tcW w:w="850" w:type="dxa"/>
            <w:shd w:val="clear" w:color="auto" w:fill="auto"/>
          </w:tcPr>
          <w:p w14:paraId="0AAA8DB0" w14:textId="77777777" w:rsidR="002F2C8F" w:rsidRPr="00440D7B" w:rsidRDefault="002F2C8F" w:rsidP="003469DC">
            <w:pPr>
              <w:pStyle w:val="TAC"/>
              <w:jc w:val="left"/>
              <w:rPr>
                <w:rFonts w:cs="Arial"/>
                <w:color w:val="000000"/>
                <w:szCs w:val="18"/>
              </w:rPr>
            </w:pPr>
            <w:r w:rsidRPr="00440D7B">
              <w:rPr>
                <w:rFonts w:cs="Arial"/>
                <w:color w:val="000000"/>
                <w:szCs w:val="18"/>
              </w:rPr>
              <w:t>1884.5</w:t>
            </w:r>
          </w:p>
        </w:tc>
        <w:tc>
          <w:tcPr>
            <w:tcW w:w="284" w:type="dxa"/>
            <w:shd w:val="clear" w:color="auto" w:fill="auto"/>
          </w:tcPr>
          <w:p w14:paraId="4C0A55B4" w14:textId="77777777" w:rsidR="002F2C8F" w:rsidRPr="00440D7B" w:rsidRDefault="002F2C8F" w:rsidP="003469DC">
            <w:pPr>
              <w:pStyle w:val="TAC"/>
              <w:jc w:val="left"/>
              <w:rPr>
                <w:rFonts w:cs="Arial"/>
                <w:color w:val="000000"/>
                <w:szCs w:val="18"/>
              </w:rPr>
            </w:pPr>
            <w:r w:rsidRPr="00440D7B">
              <w:rPr>
                <w:rFonts w:cs="Arial"/>
                <w:color w:val="000000"/>
                <w:szCs w:val="18"/>
              </w:rPr>
              <w:t>-</w:t>
            </w:r>
          </w:p>
        </w:tc>
        <w:tc>
          <w:tcPr>
            <w:tcW w:w="850" w:type="dxa"/>
            <w:shd w:val="clear" w:color="auto" w:fill="auto"/>
          </w:tcPr>
          <w:p w14:paraId="4386C025" w14:textId="77777777" w:rsidR="002F2C8F" w:rsidRPr="00440D7B" w:rsidRDefault="002F2C8F" w:rsidP="003469DC">
            <w:pPr>
              <w:pStyle w:val="TAC"/>
              <w:jc w:val="left"/>
              <w:rPr>
                <w:rFonts w:cs="Arial"/>
                <w:color w:val="000000"/>
                <w:szCs w:val="18"/>
              </w:rPr>
            </w:pPr>
            <w:r w:rsidRPr="00440D7B">
              <w:rPr>
                <w:rFonts w:cs="Arial"/>
                <w:color w:val="000000"/>
                <w:szCs w:val="18"/>
              </w:rPr>
              <w:t>1915.7</w:t>
            </w:r>
          </w:p>
        </w:tc>
        <w:tc>
          <w:tcPr>
            <w:tcW w:w="1134" w:type="dxa"/>
            <w:shd w:val="clear" w:color="auto" w:fill="auto"/>
          </w:tcPr>
          <w:p w14:paraId="2386188B" w14:textId="77777777" w:rsidR="002F2C8F" w:rsidRPr="00440D7B" w:rsidRDefault="002F2C8F" w:rsidP="003469DC">
            <w:pPr>
              <w:pStyle w:val="TAC"/>
              <w:jc w:val="left"/>
              <w:rPr>
                <w:rFonts w:cs="Arial"/>
                <w:color w:val="000000"/>
                <w:szCs w:val="18"/>
              </w:rPr>
            </w:pPr>
            <w:r w:rsidRPr="00440D7B">
              <w:rPr>
                <w:rFonts w:cs="Arial"/>
                <w:color w:val="000000"/>
                <w:szCs w:val="18"/>
              </w:rPr>
              <w:t>-41+TT</w:t>
            </w:r>
          </w:p>
        </w:tc>
        <w:tc>
          <w:tcPr>
            <w:tcW w:w="851" w:type="dxa"/>
            <w:shd w:val="clear" w:color="auto" w:fill="auto"/>
          </w:tcPr>
          <w:p w14:paraId="6A6862D0" w14:textId="77777777" w:rsidR="002F2C8F" w:rsidRPr="00440D7B" w:rsidRDefault="002F2C8F" w:rsidP="003469DC">
            <w:pPr>
              <w:pStyle w:val="TAC"/>
              <w:jc w:val="left"/>
              <w:rPr>
                <w:rFonts w:cs="Arial"/>
                <w:color w:val="000000"/>
                <w:szCs w:val="18"/>
              </w:rPr>
            </w:pPr>
            <w:r w:rsidRPr="00440D7B">
              <w:rPr>
                <w:rFonts w:cs="Arial"/>
                <w:color w:val="000000"/>
                <w:szCs w:val="18"/>
              </w:rPr>
              <w:t>0.3</w:t>
            </w:r>
          </w:p>
        </w:tc>
        <w:tc>
          <w:tcPr>
            <w:tcW w:w="711" w:type="dxa"/>
            <w:shd w:val="clear" w:color="auto" w:fill="auto"/>
          </w:tcPr>
          <w:p w14:paraId="41A3A8FE" w14:textId="77777777" w:rsidR="002F2C8F" w:rsidRPr="00440D7B" w:rsidRDefault="002F2C8F" w:rsidP="003469DC">
            <w:pPr>
              <w:pStyle w:val="TAC"/>
              <w:jc w:val="left"/>
              <w:rPr>
                <w:lang w:eastAsia="ja-JP"/>
              </w:rPr>
            </w:pPr>
            <w:r w:rsidRPr="00440D7B">
              <w:rPr>
                <w:lang w:eastAsia="ja-JP"/>
              </w:rPr>
              <w:t>3</w:t>
            </w:r>
          </w:p>
        </w:tc>
      </w:tr>
      <w:tr w:rsidR="002F2C8F" w:rsidRPr="00440D7B" w14:paraId="2D994C50" w14:textId="77777777" w:rsidTr="003469DC">
        <w:tc>
          <w:tcPr>
            <w:tcW w:w="1531" w:type="dxa"/>
            <w:vMerge w:val="restart"/>
            <w:shd w:val="clear" w:color="auto" w:fill="auto"/>
          </w:tcPr>
          <w:p w14:paraId="4009B1C0" w14:textId="77777777" w:rsidR="002F2C8F" w:rsidRPr="00440D7B" w:rsidRDefault="002F2C8F" w:rsidP="003469DC">
            <w:pPr>
              <w:pStyle w:val="TAC"/>
              <w:jc w:val="left"/>
            </w:pPr>
            <w:r w:rsidRPr="00440D7B">
              <w:t>CA_n3-n78</w:t>
            </w:r>
          </w:p>
        </w:tc>
        <w:tc>
          <w:tcPr>
            <w:tcW w:w="1020" w:type="dxa"/>
            <w:tcBorders>
              <w:bottom w:val="single" w:sz="4" w:space="0" w:color="auto"/>
            </w:tcBorders>
          </w:tcPr>
          <w:p w14:paraId="4EF4EA91" w14:textId="77777777" w:rsidR="002F2C8F" w:rsidRPr="00440D7B" w:rsidRDefault="002F2C8F" w:rsidP="003469DC">
            <w:pPr>
              <w:pStyle w:val="TAL"/>
            </w:pPr>
            <w:r w:rsidRPr="00440D7B">
              <w:t>Rel-15</w:t>
            </w:r>
          </w:p>
        </w:tc>
        <w:tc>
          <w:tcPr>
            <w:tcW w:w="3401" w:type="dxa"/>
            <w:shd w:val="clear" w:color="auto" w:fill="auto"/>
            <w:vAlign w:val="center"/>
          </w:tcPr>
          <w:p w14:paraId="24D79205" w14:textId="77777777" w:rsidR="002F2C8F" w:rsidRPr="00440D7B" w:rsidRDefault="002F2C8F" w:rsidP="003469DC">
            <w:pPr>
              <w:pStyle w:val="TAL"/>
            </w:pPr>
            <w:r w:rsidRPr="00440D7B">
              <w:t>E-UTRA Band 3, 34, 39, 74</w:t>
            </w:r>
          </w:p>
        </w:tc>
        <w:tc>
          <w:tcPr>
            <w:tcW w:w="850" w:type="dxa"/>
            <w:shd w:val="clear" w:color="auto" w:fill="auto"/>
            <w:vAlign w:val="center"/>
          </w:tcPr>
          <w:p w14:paraId="7D099F62"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75345D12" w14:textId="77777777" w:rsidR="002F2C8F" w:rsidRPr="00440D7B" w:rsidRDefault="002F2C8F" w:rsidP="003469DC">
            <w:pPr>
              <w:pStyle w:val="TAC"/>
              <w:jc w:val="left"/>
            </w:pPr>
            <w:r w:rsidRPr="00440D7B">
              <w:t>-</w:t>
            </w:r>
          </w:p>
        </w:tc>
        <w:tc>
          <w:tcPr>
            <w:tcW w:w="850" w:type="dxa"/>
            <w:shd w:val="clear" w:color="auto" w:fill="auto"/>
            <w:vAlign w:val="center"/>
          </w:tcPr>
          <w:p w14:paraId="74E38016"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56B5B245" w14:textId="77777777" w:rsidR="002F2C8F" w:rsidRPr="00440D7B" w:rsidRDefault="002F2C8F" w:rsidP="003469DC">
            <w:pPr>
              <w:pStyle w:val="TAC"/>
              <w:jc w:val="left"/>
            </w:pPr>
            <w:r w:rsidRPr="00440D7B">
              <w:t>-50</w:t>
            </w:r>
            <w:r w:rsidRPr="00440D7B">
              <w:rPr>
                <w:lang w:eastAsia="zh-CN"/>
              </w:rPr>
              <w:t>+TT</w:t>
            </w:r>
          </w:p>
        </w:tc>
        <w:tc>
          <w:tcPr>
            <w:tcW w:w="851" w:type="dxa"/>
            <w:shd w:val="clear" w:color="auto" w:fill="auto"/>
            <w:vAlign w:val="center"/>
          </w:tcPr>
          <w:p w14:paraId="1384D8A9" w14:textId="77777777" w:rsidR="002F2C8F" w:rsidRPr="00440D7B" w:rsidRDefault="002F2C8F" w:rsidP="003469DC">
            <w:pPr>
              <w:pStyle w:val="TAC"/>
              <w:jc w:val="left"/>
            </w:pPr>
            <w:r w:rsidRPr="00440D7B">
              <w:t>1</w:t>
            </w:r>
          </w:p>
        </w:tc>
        <w:tc>
          <w:tcPr>
            <w:tcW w:w="711" w:type="dxa"/>
            <w:shd w:val="clear" w:color="auto" w:fill="auto"/>
            <w:vAlign w:val="center"/>
          </w:tcPr>
          <w:p w14:paraId="6A788BD5" w14:textId="77777777" w:rsidR="002F2C8F" w:rsidRPr="00440D7B" w:rsidRDefault="002F2C8F" w:rsidP="003469DC">
            <w:pPr>
              <w:pStyle w:val="TAC"/>
              <w:jc w:val="left"/>
            </w:pPr>
          </w:p>
        </w:tc>
      </w:tr>
      <w:tr w:rsidR="002F2C8F" w:rsidRPr="00440D7B" w14:paraId="541F3856" w14:textId="77777777" w:rsidTr="003469DC">
        <w:tc>
          <w:tcPr>
            <w:tcW w:w="1531" w:type="dxa"/>
            <w:vMerge/>
            <w:tcBorders>
              <w:bottom w:val="single" w:sz="4" w:space="0" w:color="auto"/>
            </w:tcBorders>
            <w:shd w:val="clear" w:color="auto" w:fill="auto"/>
          </w:tcPr>
          <w:p w14:paraId="6D115C0C" w14:textId="77777777" w:rsidR="002F2C8F" w:rsidRPr="00440D7B" w:rsidRDefault="002F2C8F" w:rsidP="003469DC">
            <w:pPr>
              <w:pStyle w:val="TAC"/>
              <w:jc w:val="left"/>
            </w:pPr>
          </w:p>
        </w:tc>
        <w:tc>
          <w:tcPr>
            <w:tcW w:w="1020" w:type="dxa"/>
            <w:tcBorders>
              <w:top w:val="single" w:sz="4" w:space="0" w:color="auto"/>
              <w:bottom w:val="single" w:sz="4" w:space="0" w:color="auto"/>
            </w:tcBorders>
          </w:tcPr>
          <w:p w14:paraId="4E052109" w14:textId="77777777" w:rsidR="002F2C8F" w:rsidRPr="00440D7B" w:rsidRDefault="002F2C8F" w:rsidP="003469DC">
            <w:pPr>
              <w:pStyle w:val="TAL"/>
            </w:pPr>
            <w:r w:rsidRPr="00440D7B">
              <w:t>Rel-15</w:t>
            </w:r>
          </w:p>
          <w:p w14:paraId="35D126AB" w14:textId="77777777" w:rsidR="002F2C8F" w:rsidRPr="00440D7B" w:rsidRDefault="002F2C8F" w:rsidP="003469DC">
            <w:pPr>
              <w:pStyle w:val="TAL"/>
            </w:pPr>
            <w:r w:rsidRPr="00440D7B">
              <w:t>Rel-16</w:t>
            </w:r>
          </w:p>
          <w:p w14:paraId="33C54424" w14:textId="77777777" w:rsidR="002F2C8F" w:rsidRPr="00440D7B" w:rsidRDefault="002F2C8F" w:rsidP="003469DC">
            <w:pPr>
              <w:pStyle w:val="TAL"/>
            </w:pPr>
            <w:r w:rsidRPr="00440D7B">
              <w:t>Rel-17 Rel-18</w:t>
            </w:r>
          </w:p>
        </w:tc>
        <w:tc>
          <w:tcPr>
            <w:tcW w:w="3401" w:type="dxa"/>
            <w:shd w:val="clear" w:color="auto" w:fill="auto"/>
          </w:tcPr>
          <w:p w14:paraId="31D3E0A3" w14:textId="77777777" w:rsidR="002F2C8F" w:rsidRPr="00440D7B" w:rsidRDefault="002F2C8F" w:rsidP="003469DC">
            <w:pPr>
              <w:pStyle w:val="TAL"/>
            </w:pPr>
            <w:r w:rsidRPr="00440D7B">
              <w:t>Frequency range</w:t>
            </w:r>
          </w:p>
        </w:tc>
        <w:tc>
          <w:tcPr>
            <w:tcW w:w="850" w:type="dxa"/>
            <w:shd w:val="clear" w:color="auto" w:fill="auto"/>
          </w:tcPr>
          <w:p w14:paraId="285D929A" w14:textId="77777777" w:rsidR="002F2C8F" w:rsidRPr="00440D7B" w:rsidRDefault="002F2C8F" w:rsidP="003469DC">
            <w:pPr>
              <w:pStyle w:val="TAC"/>
              <w:jc w:val="left"/>
            </w:pPr>
            <w:r w:rsidRPr="00440D7B">
              <w:t>1884.5</w:t>
            </w:r>
          </w:p>
        </w:tc>
        <w:tc>
          <w:tcPr>
            <w:tcW w:w="284" w:type="dxa"/>
            <w:shd w:val="clear" w:color="auto" w:fill="auto"/>
          </w:tcPr>
          <w:p w14:paraId="28CDD911" w14:textId="77777777" w:rsidR="002F2C8F" w:rsidRPr="00440D7B" w:rsidRDefault="002F2C8F" w:rsidP="003469DC">
            <w:pPr>
              <w:pStyle w:val="TAC"/>
              <w:jc w:val="left"/>
            </w:pPr>
            <w:r w:rsidRPr="00440D7B">
              <w:t xml:space="preserve">- </w:t>
            </w:r>
          </w:p>
        </w:tc>
        <w:tc>
          <w:tcPr>
            <w:tcW w:w="850" w:type="dxa"/>
            <w:shd w:val="clear" w:color="auto" w:fill="auto"/>
          </w:tcPr>
          <w:p w14:paraId="7C0D20B6" w14:textId="77777777" w:rsidR="002F2C8F" w:rsidRPr="00440D7B" w:rsidRDefault="002F2C8F" w:rsidP="003469DC">
            <w:pPr>
              <w:pStyle w:val="TAC"/>
              <w:jc w:val="left"/>
            </w:pPr>
            <w:r w:rsidRPr="00440D7B">
              <w:t>1915.7</w:t>
            </w:r>
          </w:p>
        </w:tc>
        <w:tc>
          <w:tcPr>
            <w:tcW w:w="1134" w:type="dxa"/>
            <w:shd w:val="clear" w:color="auto" w:fill="auto"/>
          </w:tcPr>
          <w:p w14:paraId="1EACE785"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6A3AA777" w14:textId="77777777" w:rsidR="002F2C8F" w:rsidRPr="00440D7B" w:rsidRDefault="002F2C8F" w:rsidP="003469DC">
            <w:pPr>
              <w:pStyle w:val="TAC"/>
              <w:jc w:val="left"/>
            </w:pPr>
            <w:r w:rsidRPr="00440D7B">
              <w:t>0.3</w:t>
            </w:r>
          </w:p>
        </w:tc>
        <w:tc>
          <w:tcPr>
            <w:tcW w:w="711" w:type="dxa"/>
            <w:shd w:val="clear" w:color="auto" w:fill="auto"/>
          </w:tcPr>
          <w:p w14:paraId="67376B60" w14:textId="77777777" w:rsidR="002F2C8F" w:rsidRPr="00440D7B" w:rsidRDefault="002F2C8F" w:rsidP="003469DC">
            <w:pPr>
              <w:pStyle w:val="TAC"/>
              <w:jc w:val="left"/>
            </w:pPr>
            <w:r w:rsidRPr="00440D7B">
              <w:t>3</w:t>
            </w:r>
          </w:p>
        </w:tc>
      </w:tr>
      <w:tr w:rsidR="002F2C8F" w:rsidRPr="00440D7B" w14:paraId="4DCAA85D" w14:textId="77777777" w:rsidTr="003469DC">
        <w:tc>
          <w:tcPr>
            <w:tcW w:w="1531" w:type="dxa"/>
            <w:shd w:val="clear" w:color="auto" w:fill="auto"/>
          </w:tcPr>
          <w:p w14:paraId="4CC11BC0" w14:textId="77777777" w:rsidR="002F2C8F" w:rsidRPr="00440D7B" w:rsidRDefault="002F2C8F" w:rsidP="003469DC">
            <w:pPr>
              <w:pStyle w:val="TAC"/>
              <w:jc w:val="left"/>
              <w:rPr>
                <w:lang w:eastAsia="zh-CN"/>
              </w:rPr>
            </w:pPr>
            <w:r w:rsidRPr="00440D7B">
              <w:rPr>
                <w:lang w:eastAsia="zh-CN"/>
              </w:rPr>
              <w:t>CA</w:t>
            </w:r>
            <w:r w:rsidRPr="00440D7B">
              <w:t>_</w:t>
            </w:r>
            <w:r w:rsidRPr="00440D7B">
              <w:rPr>
                <w:lang w:eastAsia="zh-CN"/>
              </w:rPr>
              <w:t>n</w:t>
            </w:r>
            <w:r w:rsidRPr="00440D7B">
              <w:t>5-n48</w:t>
            </w:r>
          </w:p>
        </w:tc>
        <w:tc>
          <w:tcPr>
            <w:tcW w:w="1020" w:type="dxa"/>
            <w:tcBorders>
              <w:top w:val="single" w:sz="4" w:space="0" w:color="auto"/>
            </w:tcBorders>
          </w:tcPr>
          <w:p w14:paraId="27526CCB" w14:textId="77777777" w:rsidR="002F2C8F" w:rsidRPr="00440D7B" w:rsidRDefault="002F2C8F" w:rsidP="003469DC">
            <w:pPr>
              <w:pStyle w:val="TAL"/>
            </w:pPr>
            <w:r w:rsidRPr="00440D7B">
              <w:t>Rel-17</w:t>
            </w:r>
          </w:p>
          <w:p w14:paraId="20246BA2" w14:textId="77777777" w:rsidR="002F2C8F" w:rsidRPr="00440D7B" w:rsidRDefault="002F2C8F" w:rsidP="003469DC">
            <w:pPr>
              <w:pStyle w:val="TAL"/>
            </w:pPr>
            <w:r w:rsidRPr="00440D7B">
              <w:t>Rel-18</w:t>
            </w:r>
          </w:p>
        </w:tc>
        <w:tc>
          <w:tcPr>
            <w:tcW w:w="3401" w:type="dxa"/>
            <w:shd w:val="clear" w:color="auto" w:fill="auto"/>
          </w:tcPr>
          <w:p w14:paraId="3041EF0F" w14:textId="77777777" w:rsidR="002F2C8F" w:rsidRPr="00440D7B" w:rsidDel="00664EFB" w:rsidRDefault="002F2C8F" w:rsidP="003469DC">
            <w:pPr>
              <w:pStyle w:val="TAL"/>
            </w:pPr>
            <w:r w:rsidRPr="00440D7B">
              <w:t>Frequency range</w:t>
            </w:r>
          </w:p>
        </w:tc>
        <w:tc>
          <w:tcPr>
            <w:tcW w:w="850" w:type="dxa"/>
            <w:shd w:val="clear" w:color="auto" w:fill="auto"/>
            <w:vAlign w:val="center"/>
          </w:tcPr>
          <w:p w14:paraId="6C7CD7AE" w14:textId="77777777" w:rsidR="002F2C8F" w:rsidRPr="00440D7B" w:rsidDel="00664EFB" w:rsidRDefault="002F2C8F" w:rsidP="003469DC">
            <w:pPr>
              <w:pStyle w:val="TAC"/>
              <w:jc w:val="left"/>
            </w:pPr>
            <w:r w:rsidRPr="00440D7B">
              <w:rPr>
                <w:rFonts w:cs="Arial"/>
                <w:color w:val="000000"/>
                <w:szCs w:val="18"/>
              </w:rPr>
              <w:t>1884.5</w:t>
            </w:r>
          </w:p>
        </w:tc>
        <w:tc>
          <w:tcPr>
            <w:tcW w:w="284" w:type="dxa"/>
            <w:shd w:val="clear" w:color="auto" w:fill="auto"/>
            <w:vAlign w:val="center"/>
          </w:tcPr>
          <w:p w14:paraId="0C6B281F" w14:textId="77777777" w:rsidR="002F2C8F" w:rsidRPr="00440D7B" w:rsidDel="00664EFB" w:rsidRDefault="002F2C8F" w:rsidP="003469DC">
            <w:pPr>
              <w:pStyle w:val="TAC"/>
              <w:jc w:val="left"/>
            </w:pPr>
            <w:r w:rsidRPr="00440D7B">
              <w:rPr>
                <w:rFonts w:cs="Arial"/>
                <w:color w:val="000000"/>
                <w:szCs w:val="18"/>
              </w:rPr>
              <w:t>-</w:t>
            </w:r>
          </w:p>
        </w:tc>
        <w:tc>
          <w:tcPr>
            <w:tcW w:w="850" w:type="dxa"/>
            <w:shd w:val="clear" w:color="auto" w:fill="auto"/>
            <w:vAlign w:val="center"/>
          </w:tcPr>
          <w:p w14:paraId="05EEF51F" w14:textId="77777777" w:rsidR="002F2C8F" w:rsidRPr="00440D7B" w:rsidDel="00664EFB" w:rsidRDefault="002F2C8F" w:rsidP="003469DC">
            <w:pPr>
              <w:pStyle w:val="TAC"/>
              <w:jc w:val="left"/>
            </w:pPr>
            <w:r w:rsidRPr="00440D7B">
              <w:rPr>
                <w:rFonts w:cs="Arial"/>
                <w:color w:val="000000"/>
                <w:szCs w:val="18"/>
              </w:rPr>
              <w:t>1915.7</w:t>
            </w:r>
          </w:p>
        </w:tc>
        <w:tc>
          <w:tcPr>
            <w:tcW w:w="1134" w:type="dxa"/>
            <w:shd w:val="clear" w:color="auto" w:fill="auto"/>
            <w:vAlign w:val="center"/>
          </w:tcPr>
          <w:p w14:paraId="3B3E6128" w14:textId="77777777" w:rsidR="002F2C8F" w:rsidRPr="00440D7B" w:rsidDel="00664EFB" w:rsidRDefault="002F2C8F" w:rsidP="003469DC">
            <w:pPr>
              <w:pStyle w:val="TAC"/>
              <w:jc w:val="left"/>
            </w:pPr>
            <w:r w:rsidRPr="00440D7B">
              <w:rPr>
                <w:rFonts w:cs="Arial"/>
                <w:color w:val="000000"/>
                <w:szCs w:val="18"/>
              </w:rPr>
              <w:t>-41</w:t>
            </w:r>
          </w:p>
        </w:tc>
        <w:tc>
          <w:tcPr>
            <w:tcW w:w="851" w:type="dxa"/>
            <w:shd w:val="clear" w:color="auto" w:fill="auto"/>
            <w:vAlign w:val="center"/>
          </w:tcPr>
          <w:p w14:paraId="63220C87" w14:textId="77777777" w:rsidR="002F2C8F" w:rsidRPr="00440D7B" w:rsidDel="00664EFB" w:rsidRDefault="002F2C8F" w:rsidP="003469DC">
            <w:pPr>
              <w:pStyle w:val="TAC"/>
              <w:jc w:val="left"/>
            </w:pPr>
            <w:r w:rsidRPr="00440D7B">
              <w:rPr>
                <w:rFonts w:cs="Arial"/>
                <w:color w:val="000000"/>
                <w:szCs w:val="18"/>
              </w:rPr>
              <w:t>0.3</w:t>
            </w:r>
          </w:p>
        </w:tc>
        <w:tc>
          <w:tcPr>
            <w:tcW w:w="711" w:type="dxa"/>
            <w:shd w:val="clear" w:color="auto" w:fill="auto"/>
          </w:tcPr>
          <w:p w14:paraId="2C477E72" w14:textId="77777777" w:rsidR="002F2C8F" w:rsidRPr="00440D7B" w:rsidRDefault="002F2C8F" w:rsidP="003469DC">
            <w:pPr>
              <w:pStyle w:val="TAC"/>
              <w:jc w:val="left"/>
            </w:pPr>
            <w:r w:rsidRPr="00440D7B">
              <w:t>8</w:t>
            </w:r>
          </w:p>
        </w:tc>
      </w:tr>
      <w:tr w:rsidR="002F2C8F" w:rsidRPr="00440D7B" w14:paraId="04BC790E" w14:textId="77777777" w:rsidTr="003469DC">
        <w:tc>
          <w:tcPr>
            <w:tcW w:w="1531" w:type="dxa"/>
            <w:tcBorders>
              <w:top w:val="nil"/>
              <w:bottom w:val="nil"/>
            </w:tcBorders>
            <w:shd w:val="clear" w:color="auto" w:fill="auto"/>
          </w:tcPr>
          <w:p w14:paraId="72A9E687" w14:textId="77777777" w:rsidR="002F2C8F" w:rsidRPr="00440D7B" w:rsidRDefault="002F2C8F" w:rsidP="003469DC">
            <w:pPr>
              <w:pStyle w:val="TAC"/>
              <w:jc w:val="left"/>
              <w:rPr>
                <w:lang w:eastAsia="zh-CN"/>
              </w:rPr>
            </w:pPr>
            <w:r w:rsidRPr="00440D7B">
              <w:rPr>
                <w:lang w:eastAsia="zh-CN"/>
              </w:rPr>
              <w:t>CA</w:t>
            </w:r>
            <w:r w:rsidRPr="00440D7B">
              <w:t>_</w:t>
            </w:r>
            <w:r w:rsidRPr="00440D7B">
              <w:rPr>
                <w:lang w:eastAsia="zh-CN"/>
              </w:rPr>
              <w:t>n</w:t>
            </w:r>
            <w:r w:rsidRPr="00440D7B">
              <w:t>5-n77</w:t>
            </w:r>
          </w:p>
        </w:tc>
        <w:tc>
          <w:tcPr>
            <w:tcW w:w="1020" w:type="dxa"/>
            <w:tcBorders>
              <w:top w:val="nil"/>
              <w:bottom w:val="single" w:sz="4" w:space="0" w:color="auto"/>
            </w:tcBorders>
          </w:tcPr>
          <w:p w14:paraId="7AFDB4B6" w14:textId="77777777" w:rsidR="002F2C8F" w:rsidRPr="00440D7B" w:rsidRDefault="002F2C8F" w:rsidP="003469DC">
            <w:pPr>
              <w:pStyle w:val="TAL"/>
            </w:pPr>
            <w:r w:rsidRPr="00440D7B">
              <w:t>Rel-16</w:t>
            </w:r>
          </w:p>
          <w:p w14:paraId="720AAB11" w14:textId="77777777" w:rsidR="002F2C8F" w:rsidRPr="00440D7B" w:rsidRDefault="002F2C8F" w:rsidP="003469DC">
            <w:pPr>
              <w:pStyle w:val="TAL"/>
            </w:pPr>
            <w:r w:rsidRPr="00440D7B">
              <w:t>Rel-17</w:t>
            </w:r>
          </w:p>
        </w:tc>
        <w:tc>
          <w:tcPr>
            <w:tcW w:w="3401" w:type="dxa"/>
            <w:shd w:val="clear" w:color="auto" w:fill="auto"/>
          </w:tcPr>
          <w:p w14:paraId="1E519C3F" w14:textId="77777777" w:rsidR="002F2C8F" w:rsidRPr="00440D7B" w:rsidRDefault="002F2C8F" w:rsidP="003469DC">
            <w:pPr>
              <w:pStyle w:val="TAL"/>
            </w:pPr>
            <w:r w:rsidRPr="00440D7B">
              <w:t>Frequency range</w:t>
            </w:r>
          </w:p>
        </w:tc>
        <w:tc>
          <w:tcPr>
            <w:tcW w:w="850" w:type="dxa"/>
            <w:shd w:val="clear" w:color="auto" w:fill="auto"/>
          </w:tcPr>
          <w:p w14:paraId="3BE3D41C" w14:textId="77777777" w:rsidR="002F2C8F" w:rsidRPr="00440D7B" w:rsidRDefault="002F2C8F" w:rsidP="003469DC">
            <w:pPr>
              <w:pStyle w:val="TAC"/>
              <w:jc w:val="left"/>
            </w:pPr>
            <w:r w:rsidRPr="00440D7B">
              <w:rPr>
                <w:lang w:eastAsia="zh-CN"/>
              </w:rPr>
              <w:t>1884.5</w:t>
            </w:r>
          </w:p>
        </w:tc>
        <w:tc>
          <w:tcPr>
            <w:tcW w:w="284" w:type="dxa"/>
            <w:shd w:val="clear" w:color="auto" w:fill="auto"/>
          </w:tcPr>
          <w:p w14:paraId="2E4D0AFE" w14:textId="77777777" w:rsidR="002F2C8F" w:rsidRPr="00440D7B" w:rsidRDefault="002F2C8F" w:rsidP="003469DC">
            <w:pPr>
              <w:pStyle w:val="TAC"/>
              <w:jc w:val="left"/>
            </w:pPr>
            <w:r w:rsidRPr="00440D7B">
              <w:t>-</w:t>
            </w:r>
          </w:p>
        </w:tc>
        <w:tc>
          <w:tcPr>
            <w:tcW w:w="850" w:type="dxa"/>
            <w:shd w:val="clear" w:color="auto" w:fill="auto"/>
          </w:tcPr>
          <w:p w14:paraId="5CAB7D6D" w14:textId="77777777" w:rsidR="002F2C8F" w:rsidRPr="00440D7B" w:rsidRDefault="002F2C8F" w:rsidP="003469DC">
            <w:pPr>
              <w:pStyle w:val="TAC"/>
              <w:jc w:val="left"/>
            </w:pPr>
            <w:r w:rsidRPr="00440D7B">
              <w:t>1915.7</w:t>
            </w:r>
          </w:p>
        </w:tc>
        <w:tc>
          <w:tcPr>
            <w:tcW w:w="1134" w:type="dxa"/>
            <w:shd w:val="clear" w:color="auto" w:fill="auto"/>
          </w:tcPr>
          <w:p w14:paraId="39F79F8E"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6BB0E612" w14:textId="77777777" w:rsidR="002F2C8F" w:rsidRPr="00440D7B" w:rsidRDefault="002F2C8F" w:rsidP="003469DC">
            <w:pPr>
              <w:pStyle w:val="TAC"/>
              <w:jc w:val="left"/>
            </w:pPr>
            <w:r w:rsidRPr="00440D7B">
              <w:t>0.3</w:t>
            </w:r>
          </w:p>
        </w:tc>
        <w:tc>
          <w:tcPr>
            <w:tcW w:w="711" w:type="dxa"/>
            <w:shd w:val="clear" w:color="auto" w:fill="auto"/>
          </w:tcPr>
          <w:p w14:paraId="7C77386C" w14:textId="77777777" w:rsidR="002F2C8F" w:rsidRPr="00440D7B" w:rsidRDefault="002F2C8F" w:rsidP="003469DC">
            <w:pPr>
              <w:pStyle w:val="TAC"/>
              <w:jc w:val="left"/>
            </w:pPr>
            <w:r w:rsidRPr="00440D7B">
              <w:t>3</w:t>
            </w:r>
          </w:p>
        </w:tc>
      </w:tr>
      <w:tr w:rsidR="002F2C8F" w:rsidRPr="00440D7B" w14:paraId="00F7D37B" w14:textId="77777777" w:rsidTr="003469DC">
        <w:tc>
          <w:tcPr>
            <w:tcW w:w="1531" w:type="dxa"/>
            <w:tcBorders>
              <w:top w:val="nil"/>
            </w:tcBorders>
            <w:shd w:val="clear" w:color="auto" w:fill="auto"/>
          </w:tcPr>
          <w:p w14:paraId="4D7CBE44" w14:textId="77777777" w:rsidR="002F2C8F" w:rsidRPr="00440D7B" w:rsidRDefault="002F2C8F" w:rsidP="003469DC">
            <w:pPr>
              <w:pStyle w:val="TAC"/>
              <w:jc w:val="left"/>
              <w:rPr>
                <w:lang w:eastAsia="zh-CN"/>
              </w:rPr>
            </w:pPr>
          </w:p>
        </w:tc>
        <w:tc>
          <w:tcPr>
            <w:tcW w:w="1020" w:type="dxa"/>
            <w:tcBorders>
              <w:top w:val="nil"/>
              <w:bottom w:val="single" w:sz="4" w:space="0" w:color="auto"/>
            </w:tcBorders>
          </w:tcPr>
          <w:p w14:paraId="459C08AD" w14:textId="77777777" w:rsidR="002F2C8F" w:rsidRPr="00440D7B" w:rsidRDefault="002F2C8F" w:rsidP="003469DC">
            <w:pPr>
              <w:pStyle w:val="TAL"/>
            </w:pPr>
            <w:r w:rsidRPr="00440D7B">
              <w:t>Rel-18</w:t>
            </w:r>
          </w:p>
        </w:tc>
        <w:tc>
          <w:tcPr>
            <w:tcW w:w="3401" w:type="dxa"/>
            <w:shd w:val="clear" w:color="auto" w:fill="auto"/>
          </w:tcPr>
          <w:p w14:paraId="0E05A3C0" w14:textId="77777777" w:rsidR="002F2C8F" w:rsidRPr="00440D7B" w:rsidRDefault="002F2C8F" w:rsidP="003469DC">
            <w:pPr>
              <w:pStyle w:val="TAL"/>
            </w:pPr>
            <w:r w:rsidRPr="00440D7B">
              <w:t>Frequency range</w:t>
            </w:r>
          </w:p>
        </w:tc>
        <w:tc>
          <w:tcPr>
            <w:tcW w:w="850" w:type="dxa"/>
            <w:shd w:val="clear" w:color="auto" w:fill="auto"/>
          </w:tcPr>
          <w:p w14:paraId="0967BA7F" w14:textId="77777777" w:rsidR="002F2C8F" w:rsidRPr="00440D7B" w:rsidRDefault="002F2C8F" w:rsidP="003469DC">
            <w:pPr>
              <w:pStyle w:val="TAC"/>
              <w:jc w:val="left"/>
              <w:rPr>
                <w:lang w:eastAsia="zh-CN"/>
              </w:rPr>
            </w:pPr>
            <w:r w:rsidRPr="00440D7B">
              <w:rPr>
                <w:lang w:eastAsia="zh-CN"/>
              </w:rPr>
              <w:t>1884.5</w:t>
            </w:r>
          </w:p>
        </w:tc>
        <w:tc>
          <w:tcPr>
            <w:tcW w:w="284" w:type="dxa"/>
            <w:shd w:val="clear" w:color="auto" w:fill="auto"/>
          </w:tcPr>
          <w:p w14:paraId="6B6A4106" w14:textId="77777777" w:rsidR="002F2C8F" w:rsidRPr="00440D7B" w:rsidRDefault="002F2C8F" w:rsidP="003469DC">
            <w:pPr>
              <w:pStyle w:val="TAC"/>
              <w:jc w:val="left"/>
            </w:pPr>
            <w:r w:rsidRPr="00440D7B">
              <w:t>-</w:t>
            </w:r>
          </w:p>
        </w:tc>
        <w:tc>
          <w:tcPr>
            <w:tcW w:w="850" w:type="dxa"/>
            <w:shd w:val="clear" w:color="auto" w:fill="auto"/>
          </w:tcPr>
          <w:p w14:paraId="664D676F" w14:textId="77777777" w:rsidR="002F2C8F" w:rsidRPr="00440D7B" w:rsidRDefault="002F2C8F" w:rsidP="003469DC">
            <w:pPr>
              <w:pStyle w:val="TAC"/>
              <w:jc w:val="left"/>
            </w:pPr>
            <w:r w:rsidRPr="00440D7B">
              <w:t>1915.7</w:t>
            </w:r>
          </w:p>
        </w:tc>
        <w:tc>
          <w:tcPr>
            <w:tcW w:w="1134" w:type="dxa"/>
            <w:shd w:val="clear" w:color="auto" w:fill="auto"/>
          </w:tcPr>
          <w:p w14:paraId="4285E8A9"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263B8558" w14:textId="77777777" w:rsidR="002F2C8F" w:rsidRPr="00440D7B" w:rsidRDefault="002F2C8F" w:rsidP="003469DC">
            <w:pPr>
              <w:pStyle w:val="TAC"/>
              <w:jc w:val="left"/>
            </w:pPr>
            <w:r w:rsidRPr="00440D7B">
              <w:t>0.3</w:t>
            </w:r>
          </w:p>
        </w:tc>
        <w:tc>
          <w:tcPr>
            <w:tcW w:w="711" w:type="dxa"/>
            <w:shd w:val="clear" w:color="auto" w:fill="auto"/>
          </w:tcPr>
          <w:p w14:paraId="547754AA" w14:textId="77777777" w:rsidR="002F2C8F" w:rsidRPr="00440D7B" w:rsidRDefault="002F2C8F" w:rsidP="003469DC">
            <w:pPr>
              <w:pStyle w:val="TAC"/>
              <w:jc w:val="left"/>
            </w:pPr>
            <w:r w:rsidRPr="00440D7B">
              <w:t>3</w:t>
            </w:r>
          </w:p>
        </w:tc>
      </w:tr>
      <w:tr w:rsidR="002F2C8F" w:rsidRPr="00440D7B" w14:paraId="149029ED" w14:textId="77777777" w:rsidTr="003469DC">
        <w:tc>
          <w:tcPr>
            <w:tcW w:w="1531" w:type="dxa"/>
            <w:vMerge w:val="restart"/>
            <w:shd w:val="clear" w:color="auto" w:fill="auto"/>
          </w:tcPr>
          <w:p w14:paraId="3E78C15E" w14:textId="77777777" w:rsidR="002F2C8F" w:rsidRPr="00440D7B" w:rsidRDefault="002F2C8F" w:rsidP="003469DC">
            <w:pPr>
              <w:pStyle w:val="TAC"/>
              <w:jc w:val="left"/>
            </w:pPr>
            <w:r w:rsidRPr="00440D7B">
              <w:t>CA_n8-n78</w:t>
            </w:r>
          </w:p>
        </w:tc>
        <w:tc>
          <w:tcPr>
            <w:tcW w:w="1020" w:type="dxa"/>
            <w:tcBorders>
              <w:bottom w:val="nil"/>
            </w:tcBorders>
          </w:tcPr>
          <w:p w14:paraId="399F0905" w14:textId="77777777" w:rsidR="002F2C8F" w:rsidRPr="00440D7B" w:rsidRDefault="002F2C8F" w:rsidP="003469DC">
            <w:pPr>
              <w:pStyle w:val="TAL"/>
            </w:pPr>
            <w:r w:rsidRPr="00440D7B">
              <w:t>Rel-15</w:t>
            </w:r>
          </w:p>
        </w:tc>
        <w:tc>
          <w:tcPr>
            <w:tcW w:w="3401" w:type="dxa"/>
            <w:shd w:val="clear" w:color="auto" w:fill="auto"/>
            <w:vAlign w:val="center"/>
          </w:tcPr>
          <w:p w14:paraId="2529C9E7" w14:textId="77777777" w:rsidR="002F2C8F" w:rsidRPr="00440D7B" w:rsidRDefault="002F2C8F" w:rsidP="003469DC">
            <w:pPr>
              <w:pStyle w:val="TAL"/>
            </w:pPr>
            <w:r w:rsidRPr="00440D7B">
              <w:t>E-UTRA Band 8, 20, 28, 34, 39, 40, 74</w:t>
            </w:r>
          </w:p>
        </w:tc>
        <w:tc>
          <w:tcPr>
            <w:tcW w:w="850" w:type="dxa"/>
            <w:shd w:val="clear" w:color="auto" w:fill="auto"/>
            <w:vAlign w:val="center"/>
          </w:tcPr>
          <w:p w14:paraId="4F336887"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023DD312" w14:textId="77777777" w:rsidR="002F2C8F" w:rsidRPr="00440D7B" w:rsidRDefault="002F2C8F" w:rsidP="003469DC">
            <w:pPr>
              <w:pStyle w:val="TAC"/>
              <w:jc w:val="left"/>
            </w:pPr>
            <w:r w:rsidRPr="00440D7B">
              <w:t>-</w:t>
            </w:r>
          </w:p>
        </w:tc>
        <w:tc>
          <w:tcPr>
            <w:tcW w:w="850" w:type="dxa"/>
            <w:shd w:val="clear" w:color="auto" w:fill="auto"/>
            <w:vAlign w:val="center"/>
          </w:tcPr>
          <w:p w14:paraId="18D70CB8"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0D0FA4A6" w14:textId="77777777" w:rsidR="002F2C8F" w:rsidRPr="00440D7B" w:rsidRDefault="002F2C8F" w:rsidP="003469DC">
            <w:pPr>
              <w:pStyle w:val="TAC"/>
              <w:jc w:val="left"/>
            </w:pPr>
            <w:r w:rsidRPr="00440D7B">
              <w:t>-50</w:t>
            </w:r>
            <w:r w:rsidRPr="00440D7B">
              <w:rPr>
                <w:lang w:eastAsia="zh-CN"/>
              </w:rPr>
              <w:t>+TT</w:t>
            </w:r>
          </w:p>
        </w:tc>
        <w:tc>
          <w:tcPr>
            <w:tcW w:w="851" w:type="dxa"/>
            <w:shd w:val="clear" w:color="auto" w:fill="auto"/>
            <w:vAlign w:val="center"/>
          </w:tcPr>
          <w:p w14:paraId="2C2C2875" w14:textId="77777777" w:rsidR="002F2C8F" w:rsidRPr="00440D7B" w:rsidRDefault="002F2C8F" w:rsidP="003469DC">
            <w:pPr>
              <w:pStyle w:val="TAC"/>
              <w:jc w:val="left"/>
            </w:pPr>
            <w:r w:rsidRPr="00440D7B">
              <w:t>1</w:t>
            </w:r>
          </w:p>
        </w:tc>
        <w:tc>
          <w:tcPr>
            <w:tcW w:w="711" w:type="dxa"/>
            <w:shd w:val="clear" w:color="auto" w:fill="auto"/>
            <w:vAlign w:val="center"/>
          </w:tcPr>
          <w:p w14:paraId="3518D42A" w14:textId="77777777" w:rsidR="002F2C8F" w:rsidRPr="00440D7B" w:rsidRDefault="002F2C8F" w:rsidP="003469DC">
            <w:pPr>
              <w:pStyle w:val="TAC"/>
              <w:jc w:val="left"/>
            </w:pPr>
          </w:p>
        </w:tc>
      </w:tr>
      <w:tr w:rsidR="002F2C8F" w:rsidRPr="00440D7B" w14:paraId="17D3B429" w14:textId="77777777" w:rsidTr="003469DC">
        <w:tc>
          <w:tcPr>
            <w:tcW w:w="1531" w:type="dxa"/>
            <w:vMerge/>
            <w:shd w:val="clear" w:color="auto" w:fill="auto"/>
            <w:vAlign w:val="center"/>
          </w:tcPr>
          <w:p w14:paraId="79A51454" w14:textId="77777777" w:rsidR="002F2C8F" w:rsidRPr="00440D7B" w:rsidRDefault="002F2C8F" w:rsidP="003469DC">
            <w:pPr>
              <w:pStyle w:val="TAC"/>
              <w:jc w:val="left"/>
            </w:pPr>
          </w:p>
        </w:tc>
        <w:tc>
          <w:tcPr>
            <w:tcW w:w="1020" w:type="dxa"/>
            <w:tcBorders>
              <w:top w:val="nil"/>
              <w:bottom w:val="single" w:sz="4" w:space="0" w:color="auto"/>
            </w:tcBorders>
          </w:tcPr>
          <w:p w14:paraId="4D09D34D" w14:textId="77777777" w:rsidR="002F2C8F" w:rsidRPr="00440D7B" w:rsidRDefault="002F2C8F" w:rsidP="003469DC">
            <w:pPr>
              <w:pStyle w:val="TAL"/>
            </w:pPr>
          </w:p>
        </w:tc>
        <w:tc>
          <w:tcPr>
            <w:tcW w:w="3401" w:type="dxa"/>
            <w:shd w:val="clear" w:color="auto" w:fill="auto"/>
            <w:vAlign w:val="center"/>
          </w:tcPr>
          <w:p w14:paraId="0CFC0353" w14:textId="77777777" w:rsidR="002F2C8F" w:rsidRPr="00440D7B" w:rsidRDefault="002F2C8F" w:rsidP="003469DC">
            <w:pPr>
              <w:pStyle w:val="TAL"/>
            </w:pPr>
            <w:r w:rsidRPr="00440D7B">
              <w:t>E-UTRA Band 3, 7,41</w:t>
            </w:r>
          </w:p>
        </w:tc>
        <w:tc>
          <w:tcPr>
            <w:tcW w:w="850" w:type="dxa"/>
            <w:shd w:val="clear" w:color="auto" w:fill="auto"/>
            <w:vAlign w:val="center"/>
          </w:tcPr>
          <w:p w14:paraId="3B182C2B"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29633D1F" w14:textId="77777777" w:rsidR="002F2C8F" w:rsidRPr="00440D7B" w:rsidRDefault="002F2C8F" w:rsidP="003469DC">
            <w:pPr>
              <w:pStyle w:val="TAC"/>
              <w:jc w:val="left"/>
            </w:pPr>
            <w:r w:rsidRPr="00440D7B">
              <w:t>-</w:t>
            </w:r>
          </w:p>
        </w:tc>
        <w:tc>
          <w:tcPr>
            <w:tcW w:w="850" w:type="dxa"/>
            <w:shd w:val="clear" w:color="auto" w:fill="auto"/>
            <w:vAlign w:val="center"/>
          </w:tcPr>
          <w:p w14:paraId="5F2C9D62"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4D9EB19C" w14:textId="77777777" w:rsidR="002F2C8F" w:rsidRPr="00440D7B" w:rsidRDefault="002F2C8F" w:rsidP="003469DC">
            <w:pPr>
              <w:pStyle w:val="TAC"/>
              <w:jc w:val="left"/>
            </w:pPr>
            <w:r w:rsidRPr="00440D7B">
              <w:t>-50</w:t>
            </w:r>
            <w:r w:rsidRPr="00440D7B">
              <w:rPr>
                <w:lang w:eastAsia="zh-CN"/>
              </w:rPr>
              <w:t>+TT</w:t>
            </w:r>
          </w:p>
        </w:tc>
        <w:tc>
          <w:tcPr>
            <w:tcW w:w="851" w:type="dxa"/>
            <w:shd w:val="clear" w:color="auto" w:fill="auto"/>
            <w:vAlign w:val="center"/>
          </w:tcPr>
          <w:p w14:paraId="5C1094EC" w14:textId="77777777" w:rsidR="002F2C8F" w:rsidRPr="00440D7B" w:rsidRDefault="002F2C8F" w:rsidP="003469DC">
            <w:pPr>
              <w:pStyle w:val="TAC"/>
              <w:jc w:val="left"/>
            </w:pPr>
            <w:r w:rsidRPr="00440D7B">
              <w:t>1</w:t>
            </w:r>
          </w:p>
        </w:tc>
        <w:tc>
          <w:tcPr>
            <w:tcW w:w="711" w:type="dxa"/>
            <w:shd w:val="clear" w:color="auto" w:fill="auto"/>
            <w:vAlign w:val="center"/>
          </w:tcPr>
          <w:p w14:paraId="032E071E" w14:textId="77777777" w:rsidR="002F2C8F" w:rsidRPr="00440D7B" w:rsidRDefault="002F2C8F" w:rsidP="003469DC">
            <w:pPr>
              <w:pStyle w:val="TAC"/>
              <w:jc w:val="left"/>
            </w:pPr>
            <w:r w:rsidRPr="00440D7B">
              <w:t>2</w:t>
            </w:r>
          </w:p>
        </w:tc>
      </w:tr>
      <w:tr w:rsidR="002F2C8F" w:rsidRPr="00440D7B" w14:paraId="7BA18D65" w14:textId="77777777" w:rsidTr="003469DC">
        <w:tc>
          <w:tcPr>
            <w:tcW w:w="1531" w:type="dxa"/>
            <w:vMerge/>
            <w:tcBorders>
              <w:bottom w:val="single" w:sz="4" w:space="0" w:color="auto"/>
            </w:tcBorders>
            <w:shd w:val="clear" w:color="auto" w:fill="auto"/>
          </w:tcPr>
          <w:p w14:paraId="2FB34D75" w14:textId="77777777" w:rsidR="002F2C8F" w:rsidRPr="00440D7B" w:rsidRDefault="002F2C8F" w:rsidP="003469DC">
            <w:pPr>
              <w:pStyle w:val="TAC"/>
              <w:jc w:val="left"/>
            </w:pPr>
          </w:p>
        </w:tc>
        <w:tc>
          <w:tcPr>
            <w:tcW w:w="1020" w:type="dxa"/>
            <w:tcBorders>
              <w:top w:val="single" w:sz="4" w:space="0" w:color="auto"/>
              <w:bottom w:val="single" w:sz="4" w:space="0" w:color="auto"/>
            </w:tcBorders>
          </w:tcPr>
          <w:p w14:paraId="0CAF53B4" w14:textId="77777777" w:rsidR="002F2C8F" w:rsidRPr="00440D7B" w:rsidRDefault="002F2C8F" w:rsidP="003469DC">
            <w:pPr>
              <w:pStyle w:val="TAL"/>
            </w:pPr>
            <w:r w:rsidRPr="00440D7B">
              <w:t>Rel-15</w:t>
            </w:r>
          </w:p>
          <w:p w14:paraId="3D2ADDD5" w14:textId="77777777" w:rsidR="002F2C8F" w:rsidRPr="00440D7B" w:rsidRDefault="002F2C8F" w:rsidP="003469DC">
            <w:pPr>
              <w:pStyle w:val="TAL"/>
            </w:pPr>
            <w:r w:rsidRPr="00440D7B">
              <w:t>Rel-16</w:t>
            </w:r>
          </w:p>
          <w:p w14:paraId="308D0C1F" w14:textId="77777777" w:rsidR="002F2C8F" w:rsidRPr="00440D7B" w:rsidRDefault="002F2C8F" w:rsidP="003469DC">
            <w:pPr>
              <w:pStyle w:val="TAL"/>
            </w:pPr>
            <w:r w:rsidRPr="00440D7B">
              <w:t>Rel-17 Rel-18</w:t>
            </w:r>
          </w:p>
        </w:tc>
        <w:tc>
          <w:tcPr>
            <w:tcW w:w="3401" w:type="dxa"/>
            <w:shd w:val="clear" w:color="auto" w:fill="auto"/>
            <w:vAlign w:val="center"/>
          </w:tcPr>
          <w:p w14:paraId="2E16CFA3" w14:textId="77777777" w:rsidR="002F2C8F" w:rsidRPr="00440D7B" w:rsidRDefault="002F2C8F" w:rsidP="003469DC">
            <w:pPr>
              <w:pStyle w:val="TAL"/>
            </w:pPr>
            <w:r w:rsidRPr="00440D7B">
              <w:t>Frequency range</w:t>
            </w:r>
          </w:p>
        </w:tc>
        <w:tc>
          <w:tcPr>
            <w:tcW w:w="850" w:type="dxa"/>
            <w:shd w:val="clear" w:color="auto" w:fill="auto"/>
          </w:tcPr>
          <w:p w14:paraId="3C2879E8" w14:textId="77777777" w:rsidR="002F2C8F" w:rsidRPr="00440D7B" w:rsidRDefault="002F2C8F" w:rsidP="003469DC">
            <w:pPr>
              <w:pStyle w:val="TAC"/>
              <w:jc w:val="left"/>
            </w:pPr>
            <w:r w:rsidRPr="00440D7B">
              <w:t>1884.5</w:t>
            </w:r>
          </w:p>
        </w:tc>
        <w:tc>
          <w:tcPr>
            <w:tcW w:w="284" w:type="dxa"/>
            <w:shd w:val="clear" w:color="auto" w:fill="auto"/>
          </w:tcPr>
          <w:p w14:paraId="77D97D03" w14:textId="77777777" w:rsidR="002F2C8F" w:rsidRPr="00440D7B" w:rsidRDefault="002F2C8F" w:rsidP="003469DC">
            <w:pPr>
              <w:pStyle w:val="TAC"/>
              <w:jc w:val="left"/>
            </w:pPr>
            <w:r w:rsidRPr="00440D7B">
              <w:t>-</w:t>
            </w:r>
          </w:p>
        </w:tc>
        <w:tc>
          <w:tcPr>
            <w:tcW w:w="850" w:type="dxa"/>
            <w:shd w:val="clear" w:color="auto" w:fill="auto"/>
          </w:tcPr>
          <w:p w14:paraId="6D9DE415" w14:textId="77777777" w:rsidR="002F2C8F" w:rsidRPr="00440D7B" w:rsidRDefault="002F2C8F" w:rsidP="003469DC">
            <w:pPr>
              <w:pStyle w:val="TAC"/>
              <w:jc w:val="left"/>
            </w:pPr>
            <w:r w:rsidRPr="00440D7B">
              <w:t>1915.7</w:t>
            </w:r>
          </w:p>
        </w:tc>
        <w:tc>
          <w:tcPr>
            <w:tcW w:w="1134" w:type="dxa"/>
            <w:shd w:val="clear" w:color="auto" w:fill="auto"/>
          </w:tcPr>
          <w:p w14:paraId="5D43ED8B"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11FCC757" w14:textId="77777777" w:rsidR="002F2C8F" w:rsidRPr="00440D7B" w:rsidRDefault="002F2C8F" w:rsidP="003469DC">
            <w:pPr>
              <w:pStyle w:val="TAC"/>
              <w:jc w:val="left"/>
            </w:pPr>
            <w:r w:rsidRPr="00440D7B">
              <w:t>0.3</w:t>
            </w:r>
          </w:p>
        </w:tc>
        <w:tc>
          <w:tcPr>
            <w:tcW w:w="711" w:type="dxa"/>
            <w:shd w:val="clear" w:color="auto" w:fill="auto"/>
          </w:tcPr>
          <w:p w14:paraId="2977FFEA" w14:textId="77777777" w:rsidR="002F2C8F" w:rsidRPr="00440D7B" w:rsidRDefault="002F2C8F" w:rsidP="003469DC">
            <w:pPr>
              <w:pStyle w:val="TAC"/>
              <w:jc w:val="left"/>
            </w:pPr>
            <w:r w:rsidRPr="00440D7B">
              <w:t>3</w:t>
            </w:r>
          </w:p>
        </w:tc>
      </w:tr>
      <w:tr w:rsidR="002F2C8F" w:rsidRPr="00440D7B" w14:paraId="3AB4DD11" w14:textId="77777777" w:rsidTr="003469DC">
        <w:tc>
          <w:tcPr>
            <w:tcW w:w="1531" w:type="dxa"/>
            <w:vMerge w:val="restart"/>
            <w:shd w:val="clear" w:color="auto" w:fill="auto"/>
          </w:tcPr>
          <w:p w14:paraId="7FBA5047" w14:textId="77777777" w:rsidR="002F2C8F" w:rsidRPr="00440D7B" w:rsidRDefault="002F2C8F" w:rsidP="003469DC">
            <w:pPr>
              <w:pStyle w:val="TAC"/>
              <w:jc w:val="left"/>
            </w:pPr>
            <w:r w:rsidRPr="00440D7B">
              <w:t>CA_n14-n30</w:t>
            </w:r>
          </w:p>
        </w:tc>
        <w:tc>
          <w:tcPr>
            <w:tcW w:w="1020" w:type="dxa"/>
            <w:vMerge w:val="restart"/>
            <w:tcBorders>
              <w:top w:val="nil"/>
            </w:tcBorders>
          </w:tcPr>
          <w:p w14:paraId="29A6A5E9" w14:textId="77777777" w:rsidR="002F2C8F" w:rsidRPr="00440D7B" w:rsidRDefault="002F2C8F" w:rsidP="003469DC">
            <w:pPr>
              <w:pStyle w:val="TAL"/>
            </w:pPr>
            <w:r w:rsidRPr="00440D7B">
              <w:t>Rel-16</w:t>
            </w:r>
          </w:p>
          <w:p w14:paraId="7937A7B2" w14:textId="77777777" w:rsidR="002F2C8F" w:rsidRPr="00440D7B" w:rsidRDefault="002F2C8F" w:rsidP="003469DC">
            <w:pPr>
              <w:pStyle w:val="TAL"/>
            </w:pPr>
            <w:r w:rsidRPr="00440D7B">
              <w:t>Rel-17</w:t>
            </w:r>
          </w:p>
        </w:tc>
        <w:tc>
          <w:tcPr>
            <w:tcW w:w="3401" w:type="dxa"/>
            <w:shd w:val="clear" w:color="auto" w:fill="auto"/>
            <w:vAlign w:val="center"/>
          </w:tcPr>
          <w:p w14:paraId="67293F83"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34767B81" w14:textId="77777777" w:rsidR="002F2C8F" w:rsidRPr="00440D7B" w:rsidRDefault="002F2C8F" w:rsidP="003469DC">
            <w:pPr>
              <w:pStyle w:val="TAC"/>
              <w:jc w:val="left"/>
            </w:pPr>
            <w:r w:rsidRPr="00440D7B">
              <w:rPr>
                <w:rFonts w:cs="Arial"/>
                <w:color w:val="000000"/>
                <w:szCs w:val="18"/>
              </w:rPr>
              <w:t>769</w:t>
            </w:r>
          </w:p>
        </w:tc>
        <w:tc>
          <w:tcPr>
            <w:tcW w:w="284" w:type="dxa"/>
            <w:shd w:val="clear" w:color="auto" w:fill="auto"/>
            <w:vAlign w:val="center"/>
          </w:tcPr>
          <w:p w14:paraId="406CC174"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74664D2" w14:textId="77777777" w:rsidR="002F2C8F" w:rsidRPr="00440D7B" w:rsidRDefault="002F2C8F" w:rsidP="003469DC">
            <w:pPr>
              <w:pStyle w:val="TAC"/>
              <w:jc w:val="left"/>
            </w:pPr>
            <w:r w:rsidRPr="00440D7B">
              <w:rPr>
                <w:rFonts w:cs="Arial"/>
                <w:color w:val="000000"/>
                <w:szCs w:val="18"/>
              </w:rPr>
              <w:t>775</w:t>
            </w:r>
          </w:p>
        </w:tc>
        <w:tc>
          <w:tcPr>
            <w:tcW w:w="1134" w:type="dxa"/>
            <w:shd w:val="clear" w:color="auto" w:fill="auto"/>
            <w:vAlign w:val="center"/>
          </w:tcPr>
          <w:p w14:paraId="5296926C"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57C13AB"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340B908A" w14:textId="77777777" w:rsidR="002F2C8F" w:rsidRPr="00440D7B" w:rsidRDefault="002F2C8F" w:rsidP="003469DC">
            <w:pPr>
              <w:pStyle w:val="TAC"/>
              <w:jc w:val="left"/>
            </w:pPr>
            <w:r w:rsidRPr="00440D7B">
              <w:rPr>
                <w:rFonts w:cs="Arial"/>
                <w:color w:val="000000"/>
                <w:szCs w:val="18"/>
              </w:rPr>
              <w:t>4</w:t>
            </w:r>
          </w:p>
        </w:tc>
      </w:tr>
      <w:tr w:rsidR="002F2C8F" w:rsidRPr="00440D7B" w14:paraId="3E4CDF62" w14:textId="77777777" w:rsidTr="003469DC">
        <w:tc>
          <w:tcPr>
            <w:tcW w:w="1531" w:type="dxa"/>
            <w:vMerge/>
            <w:tcBorders>
              <w:bottom w:val="single" w:sz="4" w:space="0" w:color="auto"/>
            </w:tcBorders>
            <w:shd w:val="clear" w:color="auto" w:fill="auto"/>
          </w:tcPr>
          <w:p w14:paraId="4791B456" w14:textId="77777777" w:rsidR="002F2C8F" w:rsidRPr="00440D7B" w:rsidRDefault="002F2C8F" w:rsidP="003469DC">
            <w:pPr>
              <w:pStyle w:val="TAC"/>
              <w:jc w:val="left"/>
            </w:pPr>
          </w:p>
        </w:tc>
        <w:tc>
          <w:tcPr>
            <w:tcW w:w="1020" w:type="dxa"/>
            <w:vMerge/>
            <w:tcBorders>
              <w:bottom w:val="single" w:sz="4" w:space="0" w:color="auto"/>
            </w:tcBorders>
          </w:tcPr>
          <w:p w14:paraId="3BC014F2" w14:textId="77777777" w:rsidR="002F2C8F" w:rsidRPr="00440D7B" w:rsidRDefault="002F2C8F" w:rsidP="003469DC">
            <w:pPr>
              <w:pStyle w:val="TAL"/>
            </w:pPr>
          </w:p>
        </w:tc>
        <w:tc>
          <w:tcPr>
            <w:tcW w:w="3401" w:type="dxa"/>
            <w:shd w:val="clear" w:color="auto" w:fill="auto"/>
            <w:vAlign w:val="center"/>
          </w:tcPr>
          <w:p w14:paraId="52F04940"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67370513" w14:textId="77777777" w:rsidR="002F2C8F" w:rsidRPr="00440D7B" w:rsidRDefault="002F2C8F" w:rsidP="003469DC">
            <w:pPr>
              <w:pStyle w:val="TAC"/>
              <w:jc w:val="left"/>
            </w:pPr>
            <w:r w:rsidRPr="00440D7B">
              <w:rPr>
                <w:rFonts w:cs="Arial"/>
                <w:color w:val="000000"/>
                <w:szCs w:val="18"/>
              </w:rPr>
              <w:t>799</w:t>
            </w:r>
          </w:p>
        </w:tc>
        <w:tc>
          <w:tcPr>
            <w:tcW w:w="284" w:type="dxa"/>
            <w:shd w:val="clear" w:color="auto" w:fill="auto"/>
            <w:vAlign w:val="center"/>
          </w:tcPr>
          <w:p w14:paraId="44CA882A"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8D67A11" w14:textId="77777777" w:rsidR="002F2C8F" w:rsidRPr="00440D7B" w:rsidRDefault="002F2C8F" w:rsidP="003469DC">
            <w:pPr>
              <w:pStyle w:val="TAC"/>
              <w:jc w:val="left"/>
            </w:pPr>
            <w:r w:rsidRPr="00440D7B">
              <w:rPr>
                <w:rFonts w:cs="Arial"/>
                <w:color w:val="000000"/>
                <w:szCs w:val="18"/>
              </w:rPr>
              <w:t>805</w:t>
            </w:r>
          </w:p>
        </w:tc>
        <w:tc>
          <w:tcPr>
            <w:tcW w:w="1134" w:type="dxa"/>
            <w:shd w:val="clear" w:color="auto" w:fill="auto"/>
            <w:vAlign w:val="center"/>
          </w:tcPr>
          <w:p w14:paraId="4715AA9A"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253EBA47"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727CF195" w14:textId="77777777" w:rsidR="002F2C8F" w:rsidRPr="00440D7B" w:rsidRDefault="002F2C8F" w:rsidP="003469DC">
            <w:pPr>
              <w:pStyle w:val="TAC"/>
              <w:jc w:val="left"/>
            </w:pPr>
            <w:r w:rsidRPr="00440D7B">
              <w:rPr>
                <w:rFonts w:cs="Arial"/>
                <w:color w:val="000000"/>
                <w:szCs w:val="18"/>
              </w:rPr>
              <w:t>4</w:t>
            </w:r>
          </w:p>
        </w:tc>
      </w:tr>
      <w:tr w:rsidR="002F2C8F" w:rsidRPr="00440D7B" w14:paraId="21345A93" w14:textId="77777777" w:rsidTr="003469DC">
        <w:tc>
          <w:tcPr>
            <w:tcW w:w="1531" w:type="dxa"/>
            <w:vMerge w:val="restart"/>
            <w:shd w:val="clear" w:color="auto" w:fill="auto"/>
          </w:tcPr>
          <w:p w14:paraId="26228EFD" w14:textId="77777777" w:rsidR="002F2C8F" w:rsidRPr="00440D7B" w:rsidRDefault="002F2C8F" w:rsidP="003469DC">
            <w:pPr>
              <w:pStyle w:val="TAC"/>
              <w:jc w:val="left"/>
            </w:pPr>
            <w:r w:rsidRPr="00440D7B">
              <w:t>CA_n14-n30</w:t>
            </w:r>
          </w:p>
        </w:tc>
        <w:tc>
          <w:tcPr>
            <w:tcW w:w="1020" w:type="dxa"/>
            <w:vMerge w:val="restart"/>
            <w:tcBorders>
              <w:top w:val="nil"/>
            </w:tcBorders>
          </w:tcPr>
          <w:p w14:paraId="16D45854" w14:textId="77777777" w:rsidR="002F2C8F" w:rsidRPr="00440D7B" w:rsidRDefault="002F2C8F" w:rsidP="003469DC">
            <w:pPr>
              <w:pStyle w:val="TAL"/>
            </w:pPr>
            <w:r w:rsidRPr="00440D7B">
              <w:t>Rel-16</w:t>
            </w:r>
          </w:p>
          <w:p w14:paraId="6B4D4EE0" w14:textId="77777777" w:rsidR="002F2C8F" w:rsidRPr="00440D7B" w:rsidRDefault="002F2C8F" w:rsidP="003469DC">
            <w:pPr>
              <w:pStyle w:val="TAL"/>
              <w:ind w:left="568" w:hanging="568"/>
            </w:pPr>
            <w:r w:rsidRPr="00440D7B">
              <w:t>Rel-17</w:t>
            </w:r>
          </w:p>
        </w:tc>
        <w:tc>
          <w:tcPr>
            <w:tcW w:w="3401" w:type="dxa"/>
            <w:shd w:val="clear" w:color="auto" w:fill="auto"/>
            <w:vAlign w:val="center"/>
          </w:tcPr>
          <w:p w14:paraId="0FD7E8B4"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690708A5" w14:textId="77777777" w:rsidR="002F2C8F" w:rsidRPr="00440D7B" w:rsidRDefault="002F2C8F" w:rsidP="003469DC">
            <w:pPr>
              <w:pStyle w:val="TAC"/>
              <w:jc w:val="left"/>
            </w:pPr>
            <w:r w:rsidRPr="00440D7B">
              <w:rPr>
                <w:rFonts w:cs="Arial"/>
                <w:color w:val="000000"/>
                <w:szCs w:val="18"/>
              </w:rPr>
              <w:t>769</w:t>
            </w:r>
          </w:p>
        </w:tc>
        <w:tc>
          <w:tcPr>
            <w:tcW w:w="284" w:type="dxa"/>
            <w:shd w:val="clear" w:color="auto" w:fill="auto"/>
            <w:vAlign w:val="center"/>
          </w:tcPr>
          <w:p w14:paraId="4DE3982D"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F51E851" w14:textId="77777777" w:rsidR="002F2C8F" w:rsidRPr="00440D7B" w:rsidRDefault="002F2C8F" w:rsidP="003469DC">
            <w:pPr>
              <w:pStyle w:val="TAC"/>
              <w:jc w:val="left"/>
            </w:pPr>
            <w:r w:rsidRPr="00440D7B">
              <w:rPr>
                <w:rFonts w:cs="Arial"/>
                <w:color w:val="000000"/>
                <w:szCs w:val="18"/>
              </w:rPr>
              <w:t>775</w:t>
            </w:r>
          </w:p>
        </w:tc>
        <w:tc>
          <w:tcPr>
            <w:tcW w:w="1134" w:type="dxa"/>
            <w:shd w:val="clear" w:color="auto" w:fill="auto"/>
            <w:vAlign w:val="center"/>
          </w:tcPr>
          <w:p w14:paraId="744A2977"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5C25A35A"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2AF8ADE8" w14:textId="77777777" w:rsidR="002F2C8F" w:rsidRPr="00440D7B" w:rsidRDefault="002F2C8F" w:rsidP="003469DC">
            <w:pPr>
              <w:pStyle w:val="TAC"/>
              <w:jc w:val="left"/>
            </w:pPr>
            <w:r w:rsidRPr="00440D7B">
              <w:rPr>
                <w:rFonts w:cs="Arial"/>
                <w:color w:val="000000"/>
                <w:szCs w:val="18"/>
              </w:rPr>
              <w:t>4</w:t>
            </w:r>
          </w:p>
        </w:tc>
      </w:tr>
      <w:tr w:rsidR="002F2C8F" w:rsidRPr="00440D7B" w14:paraId="0F2FB44B" w14:textId="77777777" w:rsidTr="003469DC">
        <w:tc>
          <w:tcPr>
            <w:tcW w:w="1531" w:type="dxa"/>
            <w:vMerge/>
            <w:tcBorders>
              <w:bottom w:val="single" w:sz="4" w:space="0" w:color="auto"/>
            </w:tcBorders>
            <w:shd w:val="clear" w:color="auto" w:fill="auto"/>
          </w:tcPr>
          <w:p w14:paraId="70838334" w14:textId="77777777" w:rsidR="002F2C8F" w:rsidRPr="00440D7B" w:rsidRDefault="002F2C8F" w:rsidP="003469DC">
            <w:pPr>
              <w:pStyle w:val="TAC"/>
              <w:jc w:val="left"/>
            </w:pPr>
          </w:p>
        </w:tc>
        <w:tc>
          <w:tcPr>
            <w:tcW w:w="1020" w:type="dxa"/>
            <w:vMerge/>
            <w:tcBorders>
              <w:bottom w:val="single" w:sz="4" w:space="0" w:color="auto"/>
            </w:tcBorders>
          </w:tcPr>
          <w:p w14:paraId="004D5EE0" w14:textId="77777777" w:rsidR="002F2C8F" w:rsidRPr="00440D7B" w:rsidRDefault="002F2C8F" w:rsidP="003469DC">
            <w:pPr>
              <w:pStyle w:val="TAL"/>
              <w:ind w:left="568" w:hanging="568"/>
            </w:pPr>
          </w:p>
        </w:tc>
        <w:tc>
          <w:tcPr>
            <w:tcW w:w="3401" w:type="dxa"/>
            <w:shd w:val="clear" w:color="auto" w:fill="auto"/>
            <w:vAlign w:val="center"/>
          </w:tcPr>
          <w:p w14:paraId="333D69F4"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5616806B" w14:textId="77777777" w:rsidR="002F2C8F" w:rsidRPr="00440D7B" w:rsidRDefault="002F2C8F" w:rsidP="003469DC">
            <w:pPr>
              <w:pStyle w:val="TAC"/>
              <w:jc w:val="left"/>
            </w:pPr>
            <w:r w:rsidRPr="00440D7B">
              <w:rPr>
                <w:rFonts w:cs="Arial"/>
                <w:color w:val="000000"/>
                <w:szCs w:val="18"/>
              </w:rPr>
              <w:t>799</w:t>
            </w:r>
          </w:p>
        </w:tc>
        <w:tc>
          <w:tcPr>
            <w:tcW w:w="284" w:type="dxa"/>
            <w:shd w:val="clear" w:color="auto" w:fill="auto"/>
            <w:vAlign w:val="center"/>
          </w:tcPr>
          <w:p w14:paraId="38497BBD"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761CC697" w14:textId="77777777" w:rsidR="002F2C8F" w:rsidRPr="00440D7B" w:rsidRDefault="002F2C8F" w:rsidP="003469DC">
            <w:pPr>
              <w:pStyle w:val="TAC"/>
              <w:jc w:val="left"/>
            </w:pPr>
            <w:r w:rsidRPr="00440D7B">
              <w:rPr>
                <w:rFonts w:cs="Arial"/>
                <w:color w:val="000000"/>
                <w:szCs w:val="18"/>
              </w:rPr>
              <w:t>805</w:t>
            </w:r>
          </w:p>
        </w:tc>
        <w:tc>
          <w:tcPr>
            <w:tcW w:w="1134" w:type="dxa"/>
            <w:shd w:val="clear" w:color="auto" w:fill="auto"/>
            <w:vAlign w:val="center"/>
          </w:tcPr>
          <w:p w14:paraId="48FB9341"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64CFCF3"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0290FC67" w14:textId="77777777" w:rsidR="002F2C8F" w:rsidRPr="00440D7B" w:rsidRDefault="002F2C8F" w:rsidP="003469DC">
            <w:pPr>
              <w:pStyle w:val="TAC"/>
              <w:jc w:val="left"/>
            </w:pPr>
            <w:r w:rsidRPr="00440D7B">
              <w:rPr>
                <w:rFonts w:cs="Arial"/>
                <w:color w:val="000000"/>
                <w:szCs w:val="18"/>
              </w:rPr>
              <w:t>4</w:t>
            </w:r>
          </w:p>
        </w:tc>
      </w:tr>
      <w:tr w:rsidR="002F2C8F" w:rsidRPr="00440D7B" w14:paraId="039C8B3F" w14:textId="77777777" w:rsidTr="003469DC">
        <w:tc>
          <w:tcPr>
            <w:tcW w:w="1531" w:type="dxa"/>
            <w:vMerge w:val="restart"/>
            <w:shd w:val="clear" w:color="auto" w:fill="auto"/>
          </w:tcPr>
          <w:p w14:paraId="34244F8E" w14:textId="77777777" w:rsidR="002F2C8F" w:rsidRPr="00440D7B" w:rsidRDefault="002F2C8F" w:rsidP="003469DC">
            <w:pPr>
              <w:pStyle w:val="TAC"/>
              <w:jc w:val="left"/>
            </w:pPr>
            <w:r w:rsidRPr="00440D7B">
              <w:t>CA_n14-n30</w:t>
            </w:r>
          </w:p>
        </w:tc>
        <w:tc>
          <w:tcPr>
            <w:tcW w:w="1020" w:type="dxa"/>
            <w:vMerge w:val="restart"/>
            <w:tcBorders>
              <w:top w:val="nil"/>
            </w:tcBorders>
          </w:tcPr>
          <w:p w14:paraId="700CCECD" w14:textId="77777777" w:rsidR="002F2C8F" w:rsidRPr="00440D7B" w:rsidRDefault="002F2C8F" w:rsidP="003469DC">
            <w:pPr>
              <w:pStyle w:val="TAL"/>
            </w:pPr>
            <w:r w:rsidRPr="00440D7B">
              <w:t>Rel-16</w:t>
            </w:r>
          </w:p>
          <w:p w14:paraId="366694F8" w14:textId="77777777" w:rsidR="002F2C8F" w:rsidRPr="00440D7B" w:rsidRDefault="002F2C8F" w:rsidP="003469DC">
            <w:pPr>
              <w:pStyle w:val="TAL"/>
            </w:pPr>
            <w:r w:rsidRPr="00440D7B">
              <w:t>Rel-17</w:t>
            </w:r>
          </w:p>
        </w:tc>
        <w:tc>
          <w:tcPr>
            <w:tcW w:w="3401" w:type="dxa"/>
            <w:shd w:val="clear" w:color="auto" w:fill="auto"/>
            <w:vAlign w:val="center"/>
          </w:tcPr>
          <w:p w14:paraId="186DC9BC"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46E0EA64" w14:textId="77777777" w:rsidR="002F2C8F" w:rsidRPr="00440D7B" w:rsidRDefault="002F2C8F" w:rsidP="003469DC">
            <w:pPr>
              <w:pStyle w:val="TAC"/>
              <w:jc w:val="left"/>
            </w:pPr>
            <w:r w:rsidRPr="00440D7B">
              <w:rPr>
                <w:rFonts w:cs="Arial"/>
                <w:color w:val="000000"/>
                <w:szCs w:val="18"/>
              </w:rPr>
              <w:t>769</w:t>
            </w:r>
          </w:p>
        </w:tc>
        <w:tc>
          <w:tcPr>
            <w:tcW w:w="284" w:type="dxa"/>
            <w:shd w:val="clear" w:color="auto" w:fill="auto"/>
            <w:vAlign w:val="center"/>
          </w:tcPr>
          <w:p w14:paraId="3D8CE7E7"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61A96022" w14:textId="77777777" w:rsidR="002F2C8F" w:rsidRPr="00440D7B" w:rsidRDefault="002F2C8F" w:rsidP="003469DC">
            <w:pPr>
              <w:pStyle w:val="TAC"/>
              <w:jc w:val="left"/>
            </w:pPr>
            <w:r w:rsidRPr="00440D7B">
              <w:rPr>
                <w:rFonts w:cs="Arial"/>
                <w:color w:val="000000"/>
                <w:szCs w:val="18"/>
              </w:rPr>
              <w:t>775</w:t>
            </w:r>
          </w:p>
        </w:tc>
        <w:tc>
          <w:tcPr>
            <w:tcW w:w="1134" w:type="dxa"/>
            <w:shd w:val="clear" w:color="auto" w:fill="auto"/>
            <w:vAlign w:val="center"/>
          </w:tcPr>
          <w:p w14:paraId="39D9E2AD"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6D9D705"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1E1AC24B" w14:textId="77777777" w:rsidR="002F2C8F" w:rsidRPr="00440D7B" w:rsidRDefault="002F2C8F" w:rsidP="003469DC">
            <w:pPr>
              <w:pStyle w:val="TAC"/>
              <w:jc w:val="left"/>
            </w:pPr>
            <w:r w:rsidRPr="00440D7B">
              <w:rPr>
                <w:rFonts w:cs="Arial"/>
                <w:color w:val="000000"/>
                <w:szCs w:val="18"/>
              </w:rPr>
              <w:t>4,20</w:t>
            </w:r>
          </w:p>
        </w:tc>
      </w:tr>
      <w:tr w:rsidR="002F2C8F" w:rsidRPr="00440D7B" w14:paraId="62FD9061" w14:textId="77777777" w:rsidTr="003469DC">
        <w:tc>
          <w:tcPr>
            <w:tcW w:w="1531" w:type="dxa"/>
            <w:vMerge/>
            <w:tcBorders>
              <w:bottom w:val="single" w:sz="4" w:space="0" w:color="auto"/>
            </w:tcBorders>
            <w:shd w:val="clear" w:color="auto" w:fill="auto"/>
          </w:tcPr>
          <w:p w14:paraId="279694C1" w14:textId="77777777" w:rsidR="002F2C8F" w:rsidRPr="00440D7B" w:rsidRDefault="002F2C8F" w:rsidP="003469DC">
            <w:pPr>
              <w:pStyle w:val="TAC"/>
              <w:jc w:val="left"/>
            </w:pPr>
          </w:p>
        </w:tc>
        <w:tc>
          <w:tcPr>
            <w:tcW w:w="1020" w:type="dxa"/>
            <w:vMerge/>
            <w:tcBorders>
              <w:bottom w:val="single" w:sz="4" w:space="0" w:color="auto"/>
            </w:tcBorders>
          </w:tcPr>
          <w:p w14:paraId="56D571AD" w14:textId="77777777" w:rsidR="002F2C8F" w:rsidRPr="00440D7B" w:rsidRDefault="002F2C8F" w:rsidP="003469DC">
            <w:pPr>
              <w:pStyle w:val="TAL"/>
            </w:pPr>
          </w:p>
        </w:tc>
        <w:tc>
          <w:tcPr>
            <w:tcW w:w="3401" w:type="dxa"/>
            <w:shd w:val="clear" w:color="auto" w:fill="auto"/>
            <w:vAlign w:val="center"/>
          </w:tcPr>
          <w:p w14:paraId="5576D137"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4A44FCE0" w14:textId="77777777" w:rsidR="002F2C8F" w:rsidRPr="00440D7B" w:rsidRDefault="002F2C8F" w:rsidP="003469DC">
            <w:pPr>
              <w:pStyle w:val="TAC"/>
              <w:jc w:val="left"/>
            </w:pPr>
            <w:r w:rsidRPr="00440D7B">
              <w:rPr>
                <w:rFonts w:cs="Arial"/>
                <w:color w:val="000000"/>
                <w:szCs w:val="18"/>
              </w:rPr>
              <w:t>799</w:t>
            </w:r>
          </w:p>
        </w:tc>
        <w:tc>
          <w:tcPr>
            <w:tcW w:w="284" w:type="dxa"/>
            <w:shd w:val="clear" w:color="auto" w:fill="auto"/>
            <w:vAlign w:val="center"/>
          </w:tcPr>
          <w:p w14:paraId="53A60BAB"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41A8759" w14:textId="77777777" w:rsidR="002F2C8F" w:rsidRPr="00440D7B" w:rsidRDefault="002F2C8F" w:rsidP="003469DC">
            <w:pPr>
              <w:pStyle w:val="TAC"/>
              <w:jc w:val="left"/>
            </w:pPr>
            <w:r w:rsidRPr="00440D7B">
              <w:rPr>
                <w:rFonts w:cs="Arial"/>
                <w:color w:val="000000"/>
                <w:szCs w:val="18"/>
              </w:rPr>
              <w:t>805</w:t>
            </w:r>
          </w:p>
        </w:tc>
        <w:tc>
          <w:tcPr>
            <w:tcW w:w="1134" w:type="dxa"/>
            <w:shd w:val="clear" w:color="auto" w:fill="auto"/>
            <w:vAlign w:val="center"/>
          </w:tcPr>
          <w:p w14:paraId="28C72E36"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C448F07"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6D2FEF55" w14:textId="77777777" w:rsidR="002F2C8F" w:rsidRPr="00440D7B" w:rsidRDefault="002F2C8F" w:rsidP="003469DC">
            <w:pPr>
              <w:pStyle w:val="TAC"/>
              <w:jc w:val="left"/>
            </w:pPr>
            <w:r w:rsidRPr="00440D7B">
              <w:rPr>
                <w:rFonts w:cs="Arial"/>
                <w:color w:val="000000"/>
                <w:szCs w:val="18"/>
              </w:rPr>
              <w:t>4,20</w:t>
            </w:r>
          </w:p>
        </w:tc>
      </w:tr>
      <w:tr w:rsidR="002F2C8F" w:rsidRPr="00440D7B" w14:paraId="76888306" w14:textId="77777777" w:rsidTr="003469DC">
        <w:tc>
          <w:tcPr>
            <w:tcW w:w="1531" w:type="dxa"/>
            <w:vMerge w:val="restart"/>
            <w:shd w:val="clear" w:color="auto" w:fill="auto"/>
          </w:tcPr>
          <w:p w14:paraId="3498C6DC" w14:textId="77777777" w:rsidR="002F2C8F" w:rsidRPr="00440D7B" w:rsidRDefault="002F2C8F" w:rsidP="003469DC">
            <w:pPr>
              <w:pStyle w:val="TAC"/>
              <w:jc w:val="left"/>
              <w:rPr>
                <w:lang w:eastAsia="zh-CN"/>
              </w:rPr>
            </w:pPr>
            <w:r w:rsidRPr="00440D7B">
              <w:rPr>
                <w:lang w:eastAsia="zh-CN"/>
              </w:rPr>
              <w:t>CA_n25-n66</w:t>
            </w:r>
          </w:p>
        </w:tc>
        <w:tc>
          <w:tcPr>
            <w:tcW w:w="1020" w:type="dxa"/>
            <w:vMerge w:val="restart"/>
            <w:tcBorders>
              <w:top w:val="single" w:sz="4" w:space="0" w:color="auto"/>
            </w:tcBorders>
          </w:tcPr>
          <w:p w14:paraId="6411B5CB" w14:textId="77777777" w:rsidR="002F2C8F" w:rsidRPr="00440D7B" w:rsidRDefault="002F2C8F" w:rsidP="003469DC">
            <w:pPr>
              <w:pStyle w:val="TAL"/>
            </w:pPr>
            <w:r w:rsidRPr="00440D7B">
              <w:t>Rel-17 Rel-18</w:t>
            </w:r>
          </w:p>
        </w:tc>
        <w:tc>
          <w:tcPr>
            <w:tcW w:w="3401" w:type="dxa"/>
            <w:shd w:val="clear" w:color="auto" w:fill="auto"/>
            <w:vAlign w:val="center"/>
          </w:tcPr>
          <w:p w14:paraId="16781EB7" w14:textId="77777777" w:rsidR="002F2C8F" w:rsidRPr="00440D7B" w:rsidRDefault="002F2C8F" w:rsidP="003469DC">
            <w:pPr>
              <w:pStyle w:val="TAL"/>
              <w:rPr>
                <w:lang w:eastAsia="zh-CN"/>
              </w:rPr>
            </w:pPr>
            <w:r w:rsidRPr="00440D7B">
              <w:rPr>
                <w:rFonts w:cs="Arial"/>
                <w:szCs w:val="18"/>
              </w:rPr>
              <w:t>E-UTRA Band 4, 24, 66, 70</w:t>
            </w:r>
          </w:p>
        </w:tc>
        <w:tc>
          <w:tcPr>
            <w:tcW w:w="850" w:type="dxa"/>
            <w:shd w:val="clear" w:color="auto" w:fill="auto"/>
          </w:tcPr>
          <w:p w14:paraId="193F108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369A771" w14:textId="77777777" w:rsidR="002F2C8F" w:rsidRPr="00440D7B" w:rsidRDefault="002F2C8F" w:rsidP="003469DC">
            <w:pPr>
              <w:pStyle w:val="TAC"/>
              <w:jc w:val="left"/>
            </w:pPr>
            <w:r w:rsidRPr="00440D7B">
              <w:t>-</w:t>
            </w:r>
          </w:p>
        </w:tc>
        <w:tc>
          <w:tcPr>
            <w:tcW w:w="850" w:type="dxa"/>
            <w:shd w:val="clear" w:color="auto" w:fill="auto"/>
          </w:tcPr>
          <w:p w14:paraId="27496DD3"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4706EDFA" w14:textId="77777777" w:rsidR="002F2C8F" w:rsidRPr="00440D7B" w:rsidRDefault="002F2C8F" w:rsidP="003469DC">
            <w:pPr>
              <w:pStyle w:val="TAC"/>
              <w:jc w:val="left"/>
            </w:pPr>
            <w:r w:rsidRPr="00440D7B">
              <w:t>-50+TT</w:t>
            </w:r>
          </w:p>
        </w:tc>
        <w:tc>
          <w:tcPr>
            <w:tcW w:w="851" w:type="dxa"/>
            <w:shd w:val="clear" w:color="auto" w:fill="auto"/>
          </w:tcPr>
          <w:p w14:paraId="6FE45DBE" w14:textId="77777777" w:rsidR="002F2C8F" w:rsidRPr="00440D7B" w:rsidRDefault="002F2C8F" w:rsidP="003469DC">
            <w:pPr>
              <w:pStyle w:val="TAC"/>
              <w:jc w:val="left"/>
            </w:pPr>
            <w:r w:rsidRPr="00440D7B">
              <w:t>1</w:t>
            </w:r>
          </w:p>
        </w:tc>
        <w:tc>
          <w:tcPr>
            <w:tcW w:w="711" w:type="dxa"/>
            <w:shd w:val="clear" w:color="auto" w:fill="auto"/>
          </w:tcPr>
          <w:p w14:paraId="26ED3EA2" w14:textId="77777777" w:rsidR="002F2C8F" w:rsidRPr="00440D7B" w:rsidRDefault="002F2C8F" w:rsidP="003469DC">
            <w:pPr>
              <w:pStyle w:val="TAC"/>
              <w:jc w:val="left"/>
              <w:rPr>
                <w:rFonts w:cs="Arial"/>
                <w:szCs w:val="18"/>
              </w:rPr>
            </w:pPr>
          </w:p>
        </w:tc>
      </w:tr>
      <w:tr w:rsidR="002F2C8F" w:rsidRPr="00440D7B" w14:paraId="5A1E2BD7" w14:textId="77777777" w:rsidTr="003469DC">
        <w:tc>
          <w:tcPr>
            <w:tcW w:w="1531" w:type="dxa"/>
            <w:vMerge/>
            <w:shd w:val="clear" w:color="auto" w:fill="auto"/>
          </w:tcPr>
          <w:p w14:paraId="6E176387" w14:textId="77777777" w:rsidR="002F2C8F" w:rsidRPr="00440D7B" w:rsidRDefault="002F2C8F" w:rsidP="003469DC">
            <w:pPr>
              <w:pStyle w:val="TAC"/>
              <w:jc w:val="left"/>
              <w:rPr>
                <w:lang w:eastAsia="zh-CN"/>
              </w:rPr>
            </w:pPr>
          </w:p>
        </w:tc>
        <w:tc>
          <w:tcPr>
            <w:tcW w:w="1020" w:type="dxa"/>
            <w:vMerge/>
          </w:tcPr>
          <w:p w14:paraId="1252370B" w14:textId="77777777" w:rsidR="002F2C8F" w:rsidRPr="00440D7B" w:rsidRDefault="002F2C8F" w:rsidP="003469DC">
            <w:pPr>
              <w:pStyle w:val="TAL"/>
            </w:pPr>
          </w:p>
        </w:tc>
        <w:tc>
          <w:tcPr>
            <w:tcW w:w="3401" w:type="dxa"/>
            <w:shd w:val="clear" w:color="auto" w:fill="auto"/>
            <w:vAlign w:val="center"/>
          </w:tcPr>
          <w:p w14:paraId="7716645B" w14:textId="77777777" w:rsidR="002F2C8F" w:rsidRPr="00440D7B" w:rsidRDefault="002F2C8F" w:rsidP="003469DC">
            <w:pPr>
              <w:pStyle w:val="TAL"/>
              <w:rPr>
                <w:lang w:eastAsia="zh-CN"/>
              </w:rPr>
            </w:pPr>
            <w:r w:rsidRPr="00440D7B">
              <w:rPr>
                <w:rFonts w:cs="Arial"/>
                <w:szCs w:val="18"/>
              </w:rPr>
              <w:t>E-UTRA Band 42, 43, 48</w:t>
            </w:r>
            <w:r w:rsidRPr="00440D7B">
              <w:rPr>
                <w:rFonts w:cs="Arial"/>
                <w:szCs w:val="18"/>
              </w:rPr>
              <w:br/>
              <w:t>NR Band n77</w:t>
            </w:r>
          </w:p>
        </w:tc>
        <w:tc>
          <w:tcPr>
            <w:tcW w:w="850" w:type="dxa"/>
            <w:shd w:val="clear" w:color="auto" w:fill="auto"/>
          </w:tcPr>
          <w:p w14:paraId="3114DC37"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0850E5DA" w14:textId="77777777" w:rsidR="002F2C8F" w:rsidRPr="00440D7B" w:rsidRDefault="002F2C8F" w:rsidP="003469DC">
            <w:pPr>
              <w:pStyle w:val="TAC"/>
              <w:jc w:val="left"/>
            </w:pPr>
            <w:r w:rsidRPr="00440D7B">
              <w:t>-</w:t>
            </w:r>
          </w:p>
        </w:tc>
        <w:tc>
          <w:tcPr>
            <w:tcW w:w="850" w:type="dxa"/>
            <w:shd w:val="clear" w:color="auto" w:fill="auto"/>
          </w:tcPr>
          <w:p w14:paraId="228E94B2"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52EB227E" w14:textId="77777777" w:rsidR="002F2C8F" w:rsidRPr="00440D7B" w:rsidRDefault="002F2C8F" w:rsidP="003469DC">
            <w:pPr>
              <w:pStyle w:val="TAC"/>
              <w:jc w:val="left"/>
            </w:pPr>
            <w:r w:rsidRPr="00440D7B">
              <w:t>-50+TT</w:t>
            </w:r>
          </w:p>
        </w:tc>
        <w:tc>
          <w:tcPr>
            <w:tcW w:w="851" w:type="dxa"/>
            <w:shd w:val="clear" w:color="auto" w:fill="auto"/>
          </w:tcPr>
          <w:p w14:paraId="21970D99" w14:textId="77777777" w:rsidR="002F2C8F" w:rsidRPr="00440D7B" w:rsidRDefault="002F2C8F" w:rsidP="003469DC">
            <w:pPr>
              <w:pStyle w:val="TAC"/>
              <w:jc w:val="left"/>
            </w:pPr>
            <w:r w:rsidRPr="00440D7B">
              <w:t>1</w:t>
            </w:r>
          </w:p>
        </w:tc>
        <w:tc>
          <w:tcPr>
            <w:tcW w:w="711" w:type="dxa"/>
            <w:shd w:val="clear" w:color="auto" w:fill="auto"/>
          </w:tcPr>
          <w:p w14:paraId="3AF1678C" w14:textId="77777777" w:rsidR="002F2C8F" w:rsidRPr="00440D7B" w:rsidRDefault="002F2C8F" w:rsidP="003469DC">
            <w:pPr>
              <w:pStyle w:val="TAC"/>
              <w:jc w:val="left"/>
              <w:rPr>
                <w:rFonts w:cs="Arial"/>
                <w:szCs w:val="18"/>
              </w:rPr>
            </w:pPr>
            <w:r w:rsidRPr="00440D7B">
              <w:rPr>
                <w:rFonts w:cs="Arial"/>
                <w:szCs w:val="18"/>
              </w:rPr>
              <w:t>2</w:t>
            </w:r>
          </w:p>
        </w:tc>
      </w:tr>
      <w:tr w:rsidR="002F2C8F" w:rsidRPr="00440D7B" w14:paraId="3CA331A1" w14:textId="77777777" w:rsidTr="003469DC">
        <w:tc>
          <w:tcPr>
            <w:tcW w:w="1531" w:type="dxa"/>
            <w:vMerge/>
            <w:tcBorders>
              <w:bottom w:val="single" w:sz="4" w:space="0" w:color="auto"/>
            </w:tcBorders>
            <w:shd w:val="clear" w:color="auto" w:fill="auto"/>
          </w:tcPr>
          <w:p w14:paraId="5284C9F8" w14:textId="77777777" w:rsidR="002F2C8F" w:rsidRPr="00440D7B" w:rsidRDefault="002F2C8F" w:rsidP="003469DC">
            <w:pPr>
              <w:pStyle w:val="TAC"/>
              <w:jc w:val="left"/>
              <w:rPr>
                <w:lang w:eastAsia="zh-CN"/>
              </w:rPr>
            </w:pPr>
          </w:p>
        </w:tc>
        <w:tc>
          <w:tcPr>
            <w:tcW w:w="1020" w:type="dxa"/>
            <w:vMerge/>
            <w:tcBorders>
              <w:bottom w:val="single" w:sz="4" w:space="0" w:color="auto"/>
            </w:tcBorders>
          </w:tcPr>
          <w:p w14:paraId="4B451A64" w14:textId="77777777" w:rsidR="002F2C8F" w:rsidRPr="00440D7B" w:rsidRDefault="002F2C8F" w:rsidP="003469DC">
            <w:pPr>
              <w:pStyle w:val="TAL"/>
            </w:pPr>
          </w:p>
        </w:tc>
        <w:tc>
          <w:tcPr>
            <w:tcW w:w="3401" w:type="dxa"/>
            <w:shd w:val="clear" w:color="auto" w:fill="auto"/>
            <w:vAlign w:val="center"/>
          </w:tcPr>
          <w:p w14:paraId="35124C5D" w14:textId="77777777" w:rsidR="002F2C8F" w:rsidRPr="00440D7B" w:rsidRDefault="002F2C8F" w:rsidP="003469DC">
            <w:pPr>
              <w:pStyle w:val="TAL"/>
              <w:rPr>
                <w:lang w:eastAsia="zh-CN"/>
              </w:rPr>
            </w:pPr>
            <w:r w:rsidRPr="00440D7B">
              <w:rPr>
                <w:rFonts w:cs="Arial"/>
                <w:szCs w:val="18"/>
              </w:rPr>
              <w:t>E-UTRA Band 2, 25</w:t>
            </w:r>
          </w:p>
        </w:tc>
        <w:tc>
          <w:tcPr>
            <w:tcW w:w="850" w:type="dxa"/>
            <w:shd w:val="clear" w:color="auto" w:fill="auto"/>
          </w:tcPr>
          <w:p w14:paraId="1A08640E"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EF31F83" w14:textId="77777777" w:rsidR="002F2C8F" w:rsidRPr="00440D7B" w:rsidRDefault="002F2C8F" w:rsidP="003469DC">
            <w:pPr>
              <w:pStyle w:val="TAC"/>
              <w:jc w:val="left"/>
            </w:pPr>
            <w:r w:rsidRPr="00440D7B">
              <w:t>-</w:t>
            </w:r>
          </w:p>
        </w:tc>
        <w:tc>
          <w:tcPr>
            <w:tcW w:w="850" w:type="dxa"/>
            <w:shd w:val="clear" w:color="auto" w:fill="auto"/>
          </w:tcPr>
          <w:p w14:paraId="600CC7CB"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559A377" w14:textId="77777777" w:rsidR="002F2C8F" w:rsidRPr="00440D7B" w:rsidRDefault="002F2C8F" w:rsidP="003469DC">
            <w:pPr>
              <w:pStyle w:val="TAC"/>
              <w:jc w:val="left"/>
            </w:pPr>
            <w:r w:rsidRPr="00440D7B">
              <w:t>-50+TT</w:t>
            </w:r>
          </w:p>
        </w:tc>
        <w:tc>
          <w:tcPr>
            <w:tcW w:w="851" w:type="dxa"/>
            <w:shd w:val="clear" w:color="auto" w:fill="auto"/>
          </w:tcPr>
          <w:p w14:paraId="3AE0FB93" w14:textId="77777777" w:rsidR="002F2C8F" w:rsidRPr="00440D7B" w:rsidRDefault="002F2C8F" w:rsidP="003469DC">
            <w:pPr>
              <w:pStyle w:val="TAC"/>
              <w:jc w:val="left"/>
            </w:pPr>
            <w:r w:rsidRPr="00440D7B">
              <w:t>1</w:t>
            </w:r>
          </w:p>
        </w:tc>
        <w:tc>
          <w:tcPr>
            <w:tcW w:w="711" w:type="dxa"/>
            <w:shd w:val="clear" w:color="auto" w:fill="auto"/>
          </w:tcPr>
          <w:p w14:paraId="64200D18" w14:textId="77777777" w:rsidR="002F2C8F" w:rsidRPr="00440D7B" w:rsidRDefault="002F2C8F" w:rsidP="003469DC">
            <w:pPr>
              <w:pStyle w:val="TAC"/>
              <w:jc w:val="left"/>
              <w:rPr>
                <w:rFonts w:cs="Arial"/>
                <w:szCs w:val="18"/>
              </w:rPr>
            </w:pPr>
            <w:r w:rsidRPr="00440D7B">
              <w:rPr>
                <w:rFonts w:cs="Arial"/>
                <w:szCs w:val="18"/>
              </w:rPr>
              <w:t>4</w:t>
            </w:r>
          </w:p>
        </w:tc>
      </w:tr>
      <w:tr w:rsidR="002F2C8F" w:rsidRPr="00440D7B" w14:paraId="0F943D64" w14:textId="77777777" w:rsidTr="003469DC">
        <w:tc>
          <w:tcPr>
            <w:tcW w:w="1531" w:type="dxa"/>
            <w:vMerge w:val="restart"/>
            <w:shd w:val="clear" w:color="auto" w:fill="auto"/>
          </w:tcPr>
          <w:p w14:paraId="5BB3B425" w14:textId="77777777" w:rsidR="002F2C8F" w:rsidRPr="00440D7B" w:rsidRDefault="002F2C8F" w:rsidP="003469DC">
            <w:pPr>
              <w:pStyle w:val="TAC"/>
              <w:jc w:val="left"/>
              <w:rPr>
                <w:lang w:eastAsia="zh-CN"/>
              </w:rPr>
            </w:pPr>
            <w:r w:rsidRPr="00440D7B">
              <w:rPr>
                <w:lang w:eastAsia="zh-CN"/>
              </w:rPr>
              <w:t>CA_n25-n77</w:t>
            </w:r>
          </w:p>
        </w:tc>
        <w:tc>
          <w:tcPr>
            <w:tcW w:w="1020" w:type="dxa"/>
            <w:vMerge w:val="restart"/>
            <w:tcBorders>
              <w:top w:val="single" w:sz="4" w:space="0" w:color="auto"/>
            </w:tcBorders>
          </w:tcPr>
          <w:p w14:paraId="1812D44C" w14:textId="77777777" w:rsidR="002F2C8F" w:rsidRPr="00440D7B" w:rsidRDefault="002F2C8F" w:rsidP="003469DC">
            <w:pPr>
              <w:pStyle w:val="TAL"/>
            </w:pPr>
            <w:r w:rsidRPr="00440D7B">
              <w:t>Rel-17 Rel-18</w:t>
            </w:r>
          </w:p>
        </w:tc>
        <w:tc>
          <w:tcPr>
            <w:tcW w:w="3401" w:type="dxa"/>
            <w:shd w:val="clear" w:color="auto" w:fill="auto"/>
            <w:vAlign w:val="center"/>
          </w:tcPr>
          <w:p w14:paraId="25672DD2" w14:textId="77777777" w:rsidR="002F2C8F" w:rsidRPr="00440D7B" w:rsidRDefault="002F2C8F" w:rsidP="003469DC">
            <w:pPr>
              <w:pStyle w:val="TAL"/>
              <w:rPr>
                <w:lang w:eastAsia="zh-CN"/>
              </w:rPr>
            </w:pPr>
            <w:r w:rsidRPr="00440D7B">
              <w:rPr>
                <w:rFonts w:cs="Arial"/>
                <w:szCs w:val="18"/>
              </w:rPr>
              <w:t>E-UTRA Band 4, 65, 66, 70</w:t>
            </w:r>
          </w:p>
        </w:tc>
        <w:tc>
          <w:tcPr>
            <w:tcW w:w="850" w:type="dxa"/>
            <w:shd w:val="clear" w:color="auto" w:fill="auto"/>
          </w:tcPr>
          <w:p w14:paraId="02558C5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6F577D1" w14:textId="77777777" w:rsidR="002F2C8F" w:rsidRPr="00440D7B" w:rsidRDefault="002F2C8F" w:rsidP="003469DC">
            <w:pPr>
              <w:pStyle w:val="TAC"/>
              <w:jc w:val="left"/>
            </w:pPr>
            <w:r w:rsidRPr="00440D7B">
              <w:t>-</w:t>
            </w:r>
          </w:p>
        </w:tc>
        <w:tc>
          <w:tcPr>
            <w:tcW w:w="850" w:type="dxa"/>
            <w:shd w:val="clear" w:color="auto" w:fill="auto"/>
          </w:tcPr>
          <w:p w14:paraId="320245BA"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1C39AEEA" w14:textId="77777777" w:rsidR="002F2C8F" w:rsidRPr="00440D7B" w:rsidRDefault="002F2C8F" w:rsidP="003469DC">
            <w:pPr>
              <w:pStyle w:val="TAC"/>
              <w:jc w:val="left"/>
            </w:pPr>
            <w:r w:rsidRPr="00440D7B">
              <w:t>-50+TT</w:t>
            </w:r>
          </w:p>
        </w:tc>
        <w:tc>
          <w:tcPr>
            <w:tcW w:w="851" w:type="dxa"/>
            <w:shd w:val="clear" w:color="auto" w:fill="auto"/>
          </w:tcPr>
          <w:p w14:paraId="6BF7FF47" w14:textId="77777777" w:rsidR="002F2C8F" w:rsidRPr="00440D7B" w:rsidRDefault="002F2C8F" w:rsidP="003469DC">
            <w:pPr>
              <w:pStyle w:val="TAC"/>
              <w:jc w:val="left"/>
            </w:pPr>
            <w:r w:rsidRPr="00440D7B">
              <w:t>1</w:t>
            </w:r>
          </w:p>
        </w:tc>
        <w:tc>
          <w:tcPr>
            <w:tcW w:w="711" w:type="dxa"/>
            <w:shd w:val="clear" w:color="auto" w:fill="auto"/>
          </w:tcPr>
          <w:p w14:paraId="24093072" w14:textId="77777777" w:rsidR="002F2C8F" w:rsidRPr="00440D7B" w:rsidRDefault="002F2C8F" w:rsidP="003469DC">
            <w:pPr>
              <w:pStyle w:val="TAC"/>
              <w:jc w:val="left"/>
              <w:rPr>
                <w:rFonts w:cs="Arial"/>
                <w:szCs w:val="18"/>
              </w:rPr>
            </w:pPr>
          </w:p>
        </w:tc>
      </w:tr>
      <w:tr w:rsidR="002F2C8F" w:rsidRPr="00440D7B" w14:paraId="731C7754" w14:textId="77777777" w:rsidTr="003469DC">
        <w:tc>
          <w:tcPr>
            <w:tcW w:w="1531" w:type="dxa"/>
            <w:vMerge/>
            <w:tcBorders>
              <w:bottom w:val="single" w:sz="4" w:space="0" w:color="auto"/>
            </w:tcBorders>
            <w:shd w:val="clear" w:color="auto" w:fill="auto"/>
          </w:tcPr>
          <w:p w14:paraId="4503CCBE" w14:textId="77777777" w:rsidR="002F2C8F" w:rsidRPr="00440D7B" w:rsidRDefault="002F2C8F" w:rsidP="003469DC">
            <w:pPr>
              <w:pStyle w:val="TAC"/>
              <w:jc w:val="left"/>
              <w:rPr>
                <w:lang w:eastAsia="zh-CN"/>
              </w:rPr>
            </w:pPr>
          </w:p>
        </w:tc>
        <w:tc>
          <w:tcPr>
            <w:tcW w:w="1020" w:type="dxa"/>
            <w:vMerge/>
            <w:tcBorders>
              <w:bottom w:val="single" w:sz="4" w:space="0" w:color="auto"/>
            </w:tcBorders>
          </w:tcPr>
          <w:p w14:paraId="3DD25D54" w14:textId="77777777" w:rsidR="002F2C8F" w:rsidRPr="00440D7B" w:rsidRDefault="002F2C8F" w:rsidP="003469DC">
            <w:pPr>
              <w:pStyle w:val="TAL"/>
            </w:pPr>
          </w:p>
        </w:tc>
        <w:tc>
          <w:tcPr>
            <w:tcW w:w="3401" w:type="dxa"/>
            <w:shd w:val="clear" w:color="auto" w:fill="auto"/>
            <w:vAlign w:val="center"/>
          </w:tcPr>
          <w:p w14:paraId="4A534438" w14:textId="77777777" w:rsidR="002F2C8F" w:rsidRPr="00440D7B" w:rsidRDefault="002F2C8F" w:rsidP="003469DC">
            <w:pPr>
              <w:pStyle w:val="TAL"/>
              <w:rPr>
                <w:lang w:eastAsia="zh-CN"/>
              </w:rPr>
            </w:pPr>
            <w:r w:rsidRPr="00440D7B">
              <w:rPr>
                <w:rFonts w:cs="Arial"/>
                <w:szCs w:val="18"/>
              </w:rPr>
              <w:t>E-UTRA Band 2, 25</w:t>
            </w:r>
          </w:p>
        </w:tc>
        <w:tc>
          <w:tcPr>
            <w:tcW w:w="850" w:type="dxa"/>
            <w:shd w:val="clear" w:color="auto" w:fill="auto"/>
          </w:tcPr>
          <w:p w14:paraId="776CF6FA"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A4BBE79" w14:textId="77777777" w:rsidR="002F2C8F" w:rsidRPr="00440D7B" w:rsidRDefault="002F2C8F" w:rsidP="003469DC">
            <w:pPr>
              <w:pStyle w:val="TAC"/>
              <w:jc w:val="left"/>
            </w:pPr>
            <w:r w:rsidRPr="00440D7B">
              <w:t>-</w:t>
            </w:r>
          </w:p>
        </w:tc>
        <w:tc>
          <w:tcPr>
            <w:tcW w:w="850" w:type="dxa"/>
            <w:shd w:val="clear" w:color="auto" w:fill="auto"/>
          </w:tcPr>
          <w:p w14:paraId="36D6DFEE"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C597B3C" w14:textId="77777777" w:rsidR="002F2C8F" w:rsidRPr="00440D7B" w:rsidRDefault="002F2C8F" w:rsidP="003469DC">
            <w:pPr>
              <w:pStyle w:val="TAC"/>
              <w:jc w:val="left"/>
            </w:pPr>
            <w:r w:rsidRPr="00440D7B">
              <w:t>-50+TT</w:t>
            </w:r>
          </w:p>
        </w:tc>
        <w:tc>
          <w:tcPr>
            <w:tcW w:w="851" w:type="dxa"/>
            <w:shd w:val="clear" w:color="auto" w:fill="auto"/>
          </w:tcPr>
          <w:p w14:paraId="3FD99B77" w14:textId="77777777" w:rsidR="002F2C8F" w:rsidRPr="00440D7B" w:rsidRDefault="002F2C8F" w:rsidP="003469DC">
            <w:pPr>
              <w:pStyle w:val="TAC"/>
              <w:jc w:val="left"/>
            </w:pPr>
            <w:r w:rsidRPr="00440D7B">
              <w:t>1</w:t>
            </w:r>
          </w:p>
        </w:tc>
        <w:tc>
          <w:tcPr>
            <w:tcW w:w="711" w:type="dxa"/>
            <w:shd w:val="clear" w:color="auto" w:fill="auto"/>
          </w:tcPr>
          <w:p w14:paraId="1A2E0903" w14:textId="77777777" w:rsidR="002F2C8F" w:rsidRPr="00440D7B" w:rsidRDefault="002F2C8F" w:rsidP="003469DC">
            <w:pPr>
              <w:pStyle w:val="TAC"/>
              <w:jc w:val="left"/>
              <w:rPr>
                <w:rFonts w:cs="Arial"/>
                <w:szCs w:val="18"/>
              </w:rPr>
            </w:pPr>
            <w:r w:rsidRPr="00440D7B">
              <w:rPr>
                <w:rFonts w:cs="Arial"/>
                <w:szCs w:val="18"/>
              </w:rPr>
              <w:t>2</w:t>
            </w:r>
          </w:p>
        </w:tc>
      </w:tr>
      <w:tr w:rsidR="002F2C8F" w:rsidRPr="00440D7B" w14:paraId="11E55BDB" w14:textId="77777777" w:rsidTr="003469DC">
        <w:tc>
          <w:tcPr>
            <w:tcW w:w="1531" w:type="dxa"/>
            <w:tcBorders>
              <w:bottom w:val="single" w:sz="4" w:space="0" w:color="auto"/>
            </w:tcBorders>
            <w:shd w:val="clear" w:color="auto" w:fill="auto"/>
          </w:tcPr>
          <w:p w14:paraId="261AB70C" w14:textId="77777777" w:rsidR="002F2C8F" w:rsidRPr="00440D7B" w:rsidRDefault="002F2C8F" w:rsidP="003469DC">
            <w:pPr>
              <w:pStyle w:val="TAC"/>
              <w:jc w:val="left"/>
              <w:rPr>
                <w:lang w:eastAsia="zh-CN"/>
              </w:rPr>
            </w:pPr>
            <w:r w:rsidRPr="00440D7B">
              <w:rPr>
                <w:lang w:eastAsia="zh-CN"/>
              </w:rPr>
              <w:t>CA_n25-n78</w:t>
            </w:r>
          </w:p>
        </w:tc>
        <w:tc>
          <w:tcPr>
            <w:tcW w:w="1020" w:type="dxa"/>
            <w:tcBorders>
              <w:top w:val="single" w:sz="4" w:space="0" w:color="auto"/>
              <w:bottom w:val="single" w:sz="4" w:space="0" w:color="auto"/>
            </w:tcBorders>
          </w:tcPr>
          <w:p w14:paraId="69ECFFA1" w14:textId="77777777" w:rsidR="002F2C8F" w:rsidRPr="00440D7B" w:rsidRDefault="002F2C8F" w:rsidP="003469DC">
            <w:pPr>
              <w:pStyle w:val="TAL"/>
            </w:pPr>
            <w:r w:rsidRPr="00440D7B">
              <w:t>Rel-17 Rel-18</w:t>
            </w:r>
          </w:p>
        </w:tc>
        <w:tc>
          <w:tcPr>
            <w:tcW w:w="3401" w:type="dxa"/>
            <w:shd w:val="clear" w:color="auto" w:fill="auto"/>
          </w:tcPr>
          <w:p w14:paraId="4417AD23" w14:textId="77777777" w:rsidR="002F2C8F" w:rsidRPr="00440D7B" w:rsidRDefault="002F2C8F" w:rsidP="003469DC">
            <w:pPr>
              <w:pStyle w:val="TAL"/>
              <w:rPr>
                <w:lang w:eastAsia="zh-CN"/>
              </w:rPr>
            </w:pPr>
            <w:r w:rsidRPr="00440D7B">
              <w:rPr>
                <w:rFonts w:cs="Arial"/>
                <w:szCs w:val="18"/>
              </w:rPr>
              <w:t>E-UTRA Band 2, 25</w:t>
            </w:r>
          </w:p>
        </w:tc>
        <w:tc>
          <w:tcPr>
            <w:tcW w:w="850" w:type="dxa"/>
            <w:shd w:val="clear" w:color="auto" w:fill="auto"/>
          </w:tcPr>
          <w:p w14:paraId="5B59F5E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53B5EC2" w14:textId="77777777" w:rsidR="002F2C8F" w:rsidRPr="00440D7B" w:rsidRDefault="002F2C8F" w:rsidP="003469DC">
            <w:pPr>
              <w:pStyle w:val="TAC"/>
              <w:jc w:val="left"/>
            </w:pPr>
            <w:r w:rsidRPr="00440D7B">
              <w:t>-</w:t>
            </w:r>
          </w:p>
        </w:tc>
        <w:tc>
          <w:tcPr>
            <w:tcW w:w="850" w:type="dxa"/>
            <w:shd w:val="clear" w:color="auto" w:fill="auto"/>
          </w:tcPr>
          <w:p w14:paraId="71AF0906"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2FA0F22" w14:textId="77777777" w:rsidR="002F2C8F" w:rsidRPr="00440D7B" w:rsidRDefault="002F2C8F" w:rsidP="003469DC">
            <w:pPr>
              <w:pStyle w:val="TAC"/>
              <w:jc w:val="left"/>
            </w:pPr>
            <w:r w:rsidRPr="00440D7B">
              <w:t>-50+TT</w:t>
            </w:r>
          </w:p>
        </w:tc>
        <w:tc>
          <w:tcPr>
            <w:tcW w:w="851" w:type="dxa"/>
            <w:shd w:val="clear" w:color="auto" w:fill="auto"/>
          </w:tcPr>
          <w:p w14:paraId="2E23712E" w14:textId="77777777" w:rsidR="002F2C8F" w:rsidRPr="00440D7B" w:rsidRDefault="002F2C8F" w:rsidP="003469DC">
            <w:pPr>
              <w:pStyle w:val="TAC"/>
              <w:jc w:val="left"/>
            </w:pPr>
            <w:r w:rsidRPr="00440D7B">
              <w:t>1</w:t>
            </w:r>
          </w:p>
        </w:tc>
        <w:tc>
          <w:tcPr>
            <w:tcW w:w="711" w:type="dxa"/>
            <w:shd w:val="clear" w:color="auto" w:fill="auto"/>
          </w:tcPr>
          <w:p w14:paraId="20B9C5C8" w14:textId="77777777" w:rsidR="002F2C8F" w:rsidRPr="00440D7B" w:rsidRDefault="002F2C8F" w:rsidP="003469DC">
            <w:pPr>
              <w:pStyle w:val="TAC"/>
              <w:jc w:val="left"/>
              <w:rPr>
                <w:rFonts w:cs="Arial"/>
                <w:szCs w:val="18"/>
              </w:rPr>
            </w:pPr>
            <w:r w:rsidRPr="00440D7B">
              <w:rPr>
                <w:rFonts w:cs="Arial"/>
                <w:szCs w:val="18"/>
              </w:rPr>
              <w:t>4</w:t>
            </w:r>
          </w:p>
        </w:tc>
      </w:tr>
      <w:tr w:rsidR="002F2C8F" w:rsidRPr="00440D7B" w14:paraId="6ACFDE59" w14:textId="77777777" w:rsidTr="003469DC">
        <w:tc>
          <w:tcPr>
            <w:tcW w:w="1531" w:type="dxa"/>
            <w:tcBorders>
              <w:top w:val="nil"/>
              <w:bottom w:val="single" w:sz="4" w:space="0" w:color="auto"/>
            </w:tcBorders>
            <w:shd w:val="clear" w:color="auto" w:fill="auto"/>
          </w:tcPr>
          <w:p w14:paraId="27019E00" w14:textId="77777777" w:rsidR="002F2C8F" w:rsidRPr="00440D7B" w:rsidRDefault="002F2C8F" w:rsidP="003469DC">
            <w:pPr>
              <w:pStyle w:val="TAC"/>
              <w:jc w:val="left"/>
            </w:pPr>
            <w:r w:rsidRPr="00440D7B">
              <w:t>CA_n28-n41</w:t>
            </w:r>
          </w:p>
        </w:tc>
        <w:tc>
          <w:tcPr>
            <w:tcW w:w="1020" w:type="dxa"/>
            <w:tcBorders>
              <w:top w:val="nil"/>
              <w:bottom w:val="single" w:sz="4" w:space="0" w:color="auto"/>
            </w:tcBorders>
          </w:tcPr>
          <w:p w14:paraId="04173DBF" w14:textId="77777777" w:rsidR="002F2C8F" w:rsidRPr="00440D7B" w:rsidRDefault="002F2C8F" w:rsidP="003469DC">
            <w:pPr>
              <w:pStyle w:val="TAL"/>
            </w:pPr>
            <w:r w:rsidRPr="00440D7B">
              <w:t>Rel-16</w:t>
            </w:r>
          </w:p>
          <w:p w14:paraId="0AA87067" w14:textId="77777777" w:rsidR="002F2C8F" w:rsidRPr="00440D7B" w:rsidRDefault="002F2C8F" w:rsidP="003469DC">
            <w:pPr>
              <w:pStyle w:val="TAL"/>
            </w:pPr>
            <w:r w:rsidRPr="00440D7B">
              <w:t>Rel-17</w:t>
            </w:r>
          </w:p>
          <w:p w14:paraId="7AECD2BE" w14:textId="77777777" w:rsidR="002F2C8F" w:rsidRPr="00440D7B" w:rsidRDefault="002F2C8F" w:rsidP="003469DC">
            <w:pPr>
              <w:pStyle w:val="TAL"/>
            </w:pPr>
            <w:r w:rsidRPr="00440D7B">
              <w:t>Rel-18</w:t>
            </w:r>
          </w:p>
        </w:tc>
        <w:tc>
          <w:tcPr>
            <w:tcW w:w="3401" w:type="dxa"/>
            <w:shd w:val="clear" w:color="auto" w:fill="auto"/>
          </w:tcPr>
          <w:p w14:paraId="6A5DAD1F" w14:textId="77777777" w:rsidR="002F2C8F" w:rsidRPr="00440D7B" w:rsidRDefault="002F2C8F" w:rsidP="003469DC">
            <w:pPr>
              <w:pStyle w:val="TAL"/>
            </w:pPr>
            <w:r w:rsidRPr="00440D7B">
              <w:rPr>
                <w:rFonts w:cs="Arial"/>
                <w:szCs w:val="18"/>
                <w:lang w:eastAsia="zh-CN"/>
              </w:rPr>
              <w:t>Frequency range</w:t>
            </w:r>
          </w:p>
        </w:tc>
        <w:tc>
          <w:tcPr>
            <w:tcW w:w="850" w:type="dxa"/>
            <w:shd w:val="clear" w:color="auto" w:fill="auto"/>
          </w:tcPr>
          <w:p w14:paraId="26C75FE5" w14:textId="77777777" w:rsidR="002F2C8F" w:rsidRPr="00440D7B" w:rsidRDefault="002F2C8F" w:rsidP="003469DC">
            <w:pPr>
              <w:pStyle w:val="TAC"/>
              <w:jc w:val="left"/>
            </w:pPr>
            <w:r w:rsidRPr="00440D7B">
              <w:rPr>
                <w:rFonts w:cs="Arial"/>
                <w:szCs w:val="18"/>
                <w:lang w:eastAsia="zh-CN"/>
              </w:rPr>
              <w:t>1884.5</w:t>
            </w:r>
          </w:p>
        </w:tc>
        <w:tc>
          <w:tcPr>
            <w:tcW w:w="284" w:type="dxa"/>
            <w:shd w:val="clear" w:color="auto" w:fill="auto"/>
          </w:tcPr>
          <w:p w14:paraId="49B6A1AB" w14:textId="77777777" w:rsidR="002F2C8F" w:rsidRPr="00440D7B" w:rsidRDefault="002F2C8F" w:rsidP="003469DC">
            <w:pPr>
              <w:pStyle w:val="TAC"/>
              <w:jc w:val="left"/>
            </w:pPr>
            <w:r w:rsidRPr="00440D7B">
              <w:rPr>
                <w:rFonts w:cs="Arial"/>
                <w:szCs w:val="18"/>
                <w:lang w:eastAsia="zh-CN"/>
              </w:rPr>
              <w:t>-</w:t>
            </w:r>
          </w:p>
        </w:tc>
        <w:tc>
          <w:tcPr>
            <w:tcW w:w="850" w:type="dxa"/>
            <w:shd w:val="clear" w:color="auto" w:fill="auto"/>
          </w:tcPr>
          <w:p w14:paraId="7E64EFEA" w14:textId="77777777" w:rsidR="002F2C8F" w:rsidRPr="00440D7B" w:rsidRDefault="002F2C8F" w:rsidP="003469DC">
            <w:pPr>
              <w:pStyle w:val="TAC"/>
              <w:jc w:val="left"/>
            </w:pPr>
            <w:r w:rsidRPr="00440D7B">
              <w:rPr>
                <w:rFonts w:cs="Arial"/>
                <w:szCs w:val="18"/>
                <w:lang w:eastAsia="zh-CN"/>
              </w:rPr>
              <w:t>1915.7</w:t>
            </w:r>
          </w:p>
        </w:tc>
        <w:tc>
          <w:tcPr>
            <w:tcW w:w="1134" w:type="dxa"/>
            <w:shd w:val="clear" w:color="auto" w:fill="auto"/>
          </w:tcPr>
          <w:p w14:paraId="0154D933" w14:textId="77777777" w:rsidR="002F2C8F" w:rsidRPr="00440D7B" w:rsidRDefault="002F2C8F" w:rsidP="003469DC">
            <w:pPr>
              <w:pStyle w:val="TAC"/>
              <w:jc w:val="left"/>
            </w:pPr>
            <w:r w:rsidRPr="00440D7B">
              <w:rPr>
                <w:rFonts w:cs="Arial"/>
                <w:szCs w:val="18"/>
                <w:lang w:eastAsia="zh-CN"/>
              </w:rPr>
              <w:t>-41+TT</w:t>
            </w:r>
          </w:p>
        </w:tc>
        <w:tc>
          <w:tcPr>
            <w:tcW w:w="851" w:type="dxa"/>
            <w:shd w:val="clear" w:color="auto" w:fill="auto"/>
          </w:tcPr>
          <w:p w14:paraId="2F1D304D" w14:textId="77777777" w:rsidR="002F2C8F" w:rsidRPr="00440D7B" w:rsidRDefault="002F2C8F" w:rsidP="003469DC">
            <w:pPr>
              <w:pStyle w:val="TAC"/>
              <w:jc w:val="left"/>
            </w:pPr>
            <w:r w:rsidRPr="00440D7B">
              <w:rPr>
                <w:rFonts w:cs="Arial"/>
                <w:szCs w:val="18"/>
                <w:lang w:eastAsia="zh-CN"/>
              </w:rPr>
              <w:t>0.3</w:t>
            </w:r>
          </w:p>
        </w:tc>
        <w:tc>
          <w:tcPr>
            <w:tcW w:w="711" w:type="dxa"/>
            <w:shd w:val="clear" w:color="auto" w:fill="auto"/>
          </w:tcPr>
          <w:p w14:paraId="0DD2CB59" w14:textId="77777777" w:rsidR="002F2C8F" w:rsidRPr="00440D7B" w:rsidRDefault="002F2C8F" w:rsidP="003469DC">
            <w:pPr>
              <w:pStyle w:val="TAC"/>
              <w:jc w:val="left"/>
            </w:pPr>
            <w:r w:rsidRPr="00440D7B">
              <w:rPr>
                <w:rFonts w:cs="Arial"/>
                <w:szCs w:val="18"/>
                <w:lang w:eastAsia="zh-TW"/>
              </w:rPr>
              <w:t>3, 11</w:t>
            </w:r>
          </w:p>
        </w:tc>
      </w:tr>
      <w:tr w:rsidR="002F2C8F" w:rsidRPr="00440D7B" w14:paraId="6E53E145" w14:textId="77777777" w:rsidTr="003469DC">
        <w:tc>
          <w:tcPr>
            <w:tcW w:w="1531" w:type="dxa"/>
            <w:tcBorders>
              <w:top w:val="nil"/>
              <w:bottom w:val="nil"/>
            </w:tcBorders>
            <w:shd w:val="clear" w:color="auto" w:fill="auto"/>
          </w:tcPr>
          <w:p w14:paraId="4391E9B1" w14:textId="77777777" w:rsidR="002F2C8F" w:rsidRPr="00440D7B" w:rsidRDefault="002F2C8F" w:rsidP="003469DC">
            <w:pPr>
              <w:pStyle w:val="TAC"/>
              <w:jc w:val="left"/>
            </w:pPr>
            <w:r w:rsidRPr="00440D7B">
              <w:t>CA_n28-n77</w:t>
            </w:r>
          </w:p>
        </w:tc>
        <w:tc>
          <w:tcPr>
            <w:tcW w:w="1020" w:type="dxa"/>
            <w:tcBorders>
              <w:top w:val="nil"/>
              <w:bottom w:val="single" w:sz="4" w:space="0" w:color="auto"/>
            </w:tcBorders>
          </w:tcPr>
          <w:p w14:paraId="4FBEF601" w14:textId="77777777" w:rsidR="002F2C8F" w:rsidRPr="00440D7B" w:rsidRDefault="002F2C8F" w:rsidP="003469DC">
            <w:pPr>
              <w:pStyle w:val="TAL"/>
              <w:rPr>
                <w:lang w:eastAsia="ja-JP"/>
              </w:rPr>
            </w:pPr>
            <w:r w:rsidRPr="00440D7B">
              <w:rPr>
                <w:lang w:eastAsia="ja-JP"/>
              </w:rPr>
              <w:t>Rel-16</w:t>
            </w:r>
          </w:p>
        </w:tc>
        <w:tc>
          <w:tcPr>
            <w:tcW w:w="3401" w:type="dxa"/>
            <w:tcBorders>
              <w:top w:val="single" w:sz="4" w:space="0" w:color="auto"/>
              <w:bottom w:val="single" w:sz="4" w:space="0" w:color="auto"/>
            </w:tcBorders>
            <w:shd w:val="clear" w:color="auto" w:fill="auto"/>
          </w:tcPr>
          <w:p w14:paraId="6BF061DF" w14:textId="77777777" w:rsidR="002F2C8F" w:rsidRPr="00440D7B" w:rsidRDefault="002F2C8F" w:rsidP="003469DC">
            <w:pPr>
              <w:pStyle w:val="TAL"/>
              <w:rPr>
                <w:rFonts w:cs="Arial"/>
                <w:szCs w:val="18"/>
              </w:rPr>
            </w:pPr>
            <w:r w:rsidRPr="00440D7B">
              <w:rPr>
                <w:rFonts w:cs="Arial"/>
                <w:szCs w:val="18"/>
              </w:rPr>
              <w:t>Frequency range</w:t>
            </w:r>
          </w:p>
        </w:tc>
        <w:tc>
          <w:tcPr>
            <w:tcW w:w="850" w:type="dxa"/>
            <w:shd w:val="clear" w:color="auto" w:fill="auto"/>
          </w:tcPr>
          <w:p w14:paraId="7FE79C39" w14:textId="77777777" w:rsidR="002F2C8F" w:rsidRPr="00440D7B" w:rsidRDefault="002F2C8F" w:rsidP="003469DC">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73612C6B" w14:textId="77777777" w:rsidR="002F2C8F" w:rsidRPr="00440D7B" w:rsidRDefault="002F2C8F" w:rsidP="003469DC">
            <w:pPr>
              <w:pStyle w:val="TAC"/>
              <w:jc w:val="left"/>
              <w:rPr>
                <w:rFonts w:cs="Arial"/>
                <w:szCs w:val="18"/>
                <w:lang w:eastAsia="zh-CN"/>
              </w:rPr>
            </w:pPr>
            <w:r w:rsidRPr="00440D7B">
              <w:rPr>
                <w:rFonts w:cs="Arial"/>
                <w:szCs w:val="18"/>
                <w:lang w:eastAsia="zh-CN"/>
              </w:rPr>
              <w:t>-</w:t>
            </w:r>
          </w:p>
        </w:tc>
        <w:tc>
          <w:tcPr>
            <w:tcW w:w="850" w:type="dxa"/>
            <w:shd w:val="clear" w:color="auto" w:fill="auto"/>
          </w:tcPr>
          <w:p w14:paraId="71F1EC7F" w14:textId="77777777" w:rsidR="002F2C8F" w:rsidRPr="00440D7B" w:rsidRDefault="002F2C8F" w:rsidP="003469DC">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690AA611" w14:textId="77777777" w:rsidR="002F2C8F" w:rsidRPr="00440D7B" w:rsidRDefault="002F2C8F" w:rsidP="003469DC">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5891C399" w14:textId="77777777" w:rsidR="002F2C8F" w:rsidRPr="00440D7B" w:rsidRDefault="002F2C8F" w:rsidP="003469D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6B09B439" w14:textId="77777777" w:rsidR="002F2C8F" w:rsidRPr="00440D7B" w:rsidRDefault="002F2C8F" w:rsidP="003469DC">
            <w:pPr>
              <w:pStyle w:val="TAC"/>
              <w:jc w:val="left"/>
              <w:rPr>
                <w:rFonts w:cs="Arial"/>
                <w:szCs w:val="18"/>
                <w:lang w:eastAsia="zh-TW"/>
              </w:rPr>
            </w:pPr>
            <w:r w:rsidRPr="00440D7B">
              <w:rPr>
                <w:rFonts w:cs="Arial"/>
                <w:szCs w:val="18"/>
                <w:lang w:eastAsia="zh-TW"/>
              </w:rPr>
              <w:t>3, 11</w:t>
            </w:r>
          </w:p>
        </w:tc>
      </w:tr>
      <w:tr w:rsidR="002F2C8F" w:rsidRPr="00440D7B" w14:paraId="584D2177" w14:textId="77777777" w:rsidTr="003469DC">
        <w:tc>
          <w:tcPr>
            <w:tcW w:w="1531" w:type="dxa"/>
            <w:tcBorders>
              <w:top w:val="nil"/>
              <w:bottom w:val="single" w:sz="4" w:space="0" w:color="auto"/>
            </w:tcBorders>
            <w:shd w:val="clear" w:color="auto" w:fill="auto"/>
          </w:tcPr>
          <w:p w14:paraId="22F609EE" w14:textId="77777777" w:rsidR="002F2C8F" w:rsidRPr="00440D7B" w:rsidRDefault="002F2C8F" w:rsidP="003469DC">
            <w:pPr>
              <w:pStyle w:val="TAC"/>
              <w:jc w:val="left"/>
              <w:rPr>
                <w:lang w:eastAsia="ja-JP"/>
              </w:rPr>
            </w:pPr>
          </w:p>
        </w:tc>
        <w:tc>
          <w:tcPr>
            <w:tcW w:w="1020" w:type="dxa"/>
            <w:tcBorders>
              <w:top w:val="nil"/>
              <w:bottom w:val="single" w:sz="4" w:space="0" w:color="auto"/>
            </w:tcBorders>
          </w:tcPr>
          <w:p w14:paraId="53E7BEA9" w14:textId="77777777" w:rsidR="002F2C8F" w:rsidRPr="00440D7B" w:rsidRDefault="002F2C8F" w:rsidP="003469DC">
            <w:pPr>
              <w:pStyle w:val="TAL"/>
              <w:rPr>
                <w:lang w:eastAsia="ja-JP"/>
              </w:rPr>
            </w:pPr>
            <w:r w:rsidRPr="00440D7B">
              <w:rPr>
                <w:lang w:eastAsia="ja-JP"/>
              </w:rPr>
              <w:t>Rel-17</w:t>
            </w:r>
          </w:p>
        </w:tc>
        <w:tc>
          <w:tcPr>
            <w:tcW w:w="3401" w:type="dxa"/>
            <w:tcBorders>
              <w:top w:val="single" w:sz="4" w:space="0" w:color="auto"/>
            </w:tcBorders>
            <w:shd w:val="clear" w:color="auto" w:fill="auto"/>
          </w:tcPr>
          <w:p w14:paraId="7C8A3301" w14:textId="77777777" w:rsidR="002F2C8F" w:rsidRPr="00440D7B" w:rsidRDefault="002F2C8F" w:rsidP="003469DC">
            <w:pPr>
              <w:pStyle w:val="TAL"/>
              <w:rPr>
                <w:rFonts w:cs="Arial"/>
                <w:szCs w:val="18"/>
              </w:rPr>
            </w:pPr>
            <w:r w:rsidRPr="00440D7B">
              <w:rPr>
                <w:rFonts w:cs="Arial"/>
                <w:szCs w:val="18"/>
              </w:rPr>
              <w:t>Frequency range</w:t>
            </w:r>
          </w:p>
        </w:tc>
        <w:tc>
          <w:tcPr>
            <w:tcW w:w="850" w:type="dxa"/>
            <w:shd w:val="clear" w:color="auto" w:fill="auto"/>
          </w:tcPr>
          <w:p w14:paraId="5CD3B6DB" w14:textId="77777777" w:rsidR="002F2C8F" w:rsidRPr="00440D7B" w:rsidRDefault="002F2C8F" w:rsidP="003469DC">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411AD563" w14:textId="77777777" w:rsidR="002F2C8F" w:rsidRPr="00440D7B" w:rsidRDefault="002F2C8F" w:rsidP="003469DC">
            <w:pPr>
              <w:pStyle w:val="TAC"/>
              <w:jc w:val="left"/>
              <w:rPr>
                <w:rFonts w:cs="Arial"/>
                <w:szCs w:val="18"/>
                <w:lang w:eastAsia="zh-CN"/>
              </w:rPr>
            </w:pPr>
            <w:r w:rsidRPr="00440D7B">
              <w:rPr>
                <w:rFonts w:cs="Arial"/>
                <w:szCs w:val="18"/>
                <w:lang w:eastAsia="zh-CN"/>
              </w:rPr>
              <w:t>-</w:t>
            </w:r>
          </w:p>
        </w:tc>
        <w:tc>
          <w:tcPr>
            <w:tcW w:w="850" w:type="dxa"/>
            <w:shd w:val="clear" w:color="auto" w:fill="auto"/>
          </w:tcPr>
          <w:p w14:paraId="3D790B09" w14:textId="77777777" w:rsidR="002F2C8F" w:rsidRPr="00440D7B" w:rsidRDefault="002F2C8F" w:rsidP="003469DC">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67A92A77" w14:textId="77777777" w:rsidR="002F2C8F" w:rsidRPr="00440D7B" w:rsidRDefault="002F2C8F" w:rsidP="003469DC">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5FCEFB09" w14:textId="77777777" w:rsidR="002F2C8F" w:rsidRPr="00440D7B" w:rsidRDefault="002F2C8F" w:rsidP="003469D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22816003" w14:textId="77777777" w:rsidR="002F2C8F" w:rsidRPr="00440D7B" w:rsidRDefault="002F2C8F" w:rsidP="003469DC">
            <w:pPr>
              <w:pStyle w:val="TAC"/>
              <w:jc w:val="left"/>
              <w:rPr>
                <w:rFonts w:cs="Arial"/>
                <w:szCs w:val="18"/>
                <w:lang w:eastAsia="zh-TW"/>
              </w:rPr>
            </w:pPr>
            <w:r w:rsidRPr="00440D7B">
              <w:rPr>
                <w:rFonts w:cs="Arial"/>
                <w:szCs w:val="18"/>
                <w:lang w:eastAsia="zh-TW"/>
              </w:rPr>
              <w:t>3, 11</w:t>
            </w:r>
          </w:p>
        </w:tc>
      </w:tr>
      <w:tr w:rsidR="002F2C8F" w:rsidRPr="00440D7B" w14:paraId="01DB7079" w14:textId="77777777" w:rsidTr="003469DC">
        <w:tc>
          <w:tcPr>
            <w:tcW w:w="1531" w:type="dxa"/>
            <w:tcBorders>
              <w:top w:val="nil"/>
            </w:tcBorders>
            <w:shd w:val="clear" w:color="auto" w:fill="auto"/>
          </w:tcPr>
          <w:p w14:paraId="2209ABEC" w14:textId="77777777" w:rsidR="002F2C8F" w:rsidRPr="00440D7B" w:rsidRDefault="002F2C8F" w:rsidP="003469DC">
            <w:pPr>
              <w:pStyle w:val="TAC"/>
              <w:jc w:val="left"/>
            </w:pPr>
            <w:r w:rsidRPr="00440D7B">
              <w:t>CA_n28-n78</w:t>
            </w:r>
          </w:p>
        </w:tc>
        <w:tc>
          <w:tcPr>
            <w:tcW w:w="1020" w:type="dxa"/>
            <w:tcBorders>
              <w:top w:val="nil"/>
            </w:tcBorders>
          </w:tcPr>
          <w:p w14:paraId="68154078" w14:textId="77777777" w:rsidR="002F2C8F" w:rsidRPr="00440D7B" w:rsidRDefault="002F2C8F" w:rsidP="003469DC">
            <w:pPr>
              <w:pStyle w:val="TAL"/>
            </w:pPr>
            <w:r w:rsidRPr="00440D7B">
              <w:t>Rel-16</w:t>
            </w:r>
          </w:p>
          <w:p w14:paraId="12571D3A" w14:textId="77777777" w:rsidR="002F2C8F" w:rsidRPr="00440D7B" w:rsidRDefault="002F2C8F" w:rsidP="003469DC">
            <w:pPr>
              <w:pStyle w:val="TAL"/>
            </w:pPr>
            <w:r w:rsidRPr="00440D7B">
              <w:t>Rel-17</w:t>
            </w:r>
          </w:p>
          <w:p w14:paraId="3309078C" w14:textId="77777777" w:rsidR="002F2C8F" w:rsidRPr="00440D7B" w:rsidRDefault="002F2C8F" w:rsidP="003469DC">
            <w:pPr>
              <w:pStyle w:val="TAL"/>
            </w:pPr>
            <w:r w:rsidRPr="00440D7B">
              <w:t>Rel-18</w:t>
            </w:r>
          </w:p>
        </w:tc>
        <w:tc>
          <w:tcPr>
            <w:tcW w:w="3401" w:type="dxa"/>
            <w:shd w:val="clear" w:color="auto" w:fill="auto"/>
            <w:vAlign w:val="center"/>
          </w:tcPr>
          <w:p w14:paraId="7C7358A7" w14:textId="77777777" w:rsidR="002F2C8F" w:rsidRPr="00440D7B" w:rsidDel="00664EFB" w:rsidRDefault="002F2C8F" w:rsidP="003469DC">
            <w:pPr>
              <w:pStyle w:val="TAL"/>
              <w:rPr>
                <w:rFonts w:cs="Arial"/>
                <w:szCs w:val="18"/>
              </w:rPr>
            </w:pPr>
            <w:r w:rsidRPr="00440D7B">
              <w:rPr>
                <w:rFonts w:cs="Arial"/>
                <w:szCs w:val="18"/>
              </w:rPr>
              <w:t>Frequency range</w:t>
            </w:r>
          </w:p>
        </w:tc>
        <w:tc>
          <w:tcPr>
            <w:tcW w:w="850" w:type="dxa"/>
            <w:shd w:val="clear" w:color="auto" w:fill="auto"/>
          </w:tcPr>
          <w:p w14:paraId="701CF3DA" w14:textId="77777777" w:rsidR="002F2C8F" w:rsidRPr="00440D7B" w:rsidDel="00664EFB" w:rsidRDefault="002F2C8F" w:rsidP="003469DC">
            <w:pPr>
              <w:pStyle w:val="TAC"/>
              <w:jc w:val="left"/>
            </w:pPr>
            <w:r w:rsidRPr="00440D7B">
              <w:rPr>
                <w:rFonts w:cs="Arial"/>
                <w:szCs w:val="18"/>
                <w:lang w:eastAsia="zh-CN"/>
              </w:rPr>
              <w:t>1884.5</w:t>
            </w:r>
          </w:p>
        </w:tc>
        <w:tc>
          <w:tcPr>
            <w:tcW w:w="284" w:type="dxa"/>
            <w:shd w:val="clear" w:color="auto" w:fill="auto"/>
          </w:tcPr>
          <w:p w14:paraId="21C3F5B2" w14:textId="77777777" w:rsidR="002F2C8F" w:rsidRPr="00440D7B" w:rsidDel="00664EFB" w:rsidRDefault="002F2C8F" w:rsidP="003469DC">
            <w:pPr>
              <w:pStyle w:val="TAC"/>
              <w:jc w:val="left"/>
              <w:rPr>
                <w:lang w:eastAsia="zh-CN"/>
              </w:rPr>
            </w:pPr>
            <w:r w:rsidRPr="00440D7B">
              <w:rPr>
                <w:rFonts w:cs="Arial"/>
                <w:szCs w:val="18"/>
                <w:lang w:eastAsia="zh-CN"/>
              </w:rPr>
              <w:t>-</w:t>
            </w:r>
          </w:p>
        </w:tc>
        <w:tc>
          <w:tcPr>
            <w:tcW w:w="850" w:type="dxa"/>
            <w:shd w:val="clear" w:color="auto" w:fill="auto"/>
          </w:tcPr>
          <w:p w14:paraId="75B57F1C" w14:textId="77777777" w:rsidR="002F2C8F" w:rsidRPr="00440D7B" w:rsidDel="00664EFB" w:rsidRDefault="002F2C8F" w:rsidP="003469DC">
            <w:pPr>
              <w:pStyle w:val="TAC"/>
              <w:jc w:val="left"/>
              <w:rPr>
                <w:rStyle w:val="TALCar"/>
              </w:rPr>
            </w:pPr>
            <w:r w:rsidRPr="00440D7B">
              <w:rPr>
                <w:rFonts w:cs="Arial"/>
                <w:szCs w:val="18"/>
                <w:lang w:eastAsia="zh-CN"/>
              </w:rPr>
              <w:t>1915.7</w:t>
            </w:r>
          </w:p>
        </w:tc>
        <w:tc>
          <w:tcPr>
            <w:tcW w:w="1134" w:type="dxa"/>
            <w:shd w:val="clear" w:color="auto" w:fill="auto"/>
            <w:vAlign w:val="center"/>
          </w:tcPr>
          <w:p w14:paraId="4EDA4005" w14:textId="77777777" w:rsidR="002F2C8F" w:rsidRPr="00440D7B" w:rsidDel="00664EFB" w:rsidRDefault="002F2C8F" w:rsidP="003469DC">
            <w:pPr>
              <w:pStyle w:val="TAC"/>
              <w:jc w:val="left"/>
              <w:rPr>
                <w:rFonts w:cs="Arial"/>
                <w:szCs w:val="18"/>
              </w:rPr>
            </w:pPr>
            <w:r w:rsidRPr="00440D7B">
              <w:rPr>
                <w:rFonts w:cs="Arial"/>
                <w:sz w:val="16"/>
                <w:szCs w:val="16"/>
              </w:rPr>
              <w:t>-41+TT</w:t>
            </w:r>
          </w:p>
        </w:tc>
        <w:tc>
          <w:tcPr>
            <w:tcW w:w="851" w:type="dxa"/>
            <w:shd w:val="clear" w:color="auto" w:fill="auto"/>
          </w:tcPr>
          <w:p w14:paraId="25D6DA8E" w14:textId="77777777" w:rsidR="002F2C8F" w:rsidRPr="00440D7B" w:rsidDel="00664EFB" w:rsidRDefault="002F2C8F" w:rsidP="003469D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3E8B5227" w14:textId="77777777" w:rsidR="002F2C8F" w:rsidRPr="00440D7B" w:rsidRDefault="002F2C8F" w:rsidP="003469DC">
            <w:pPr>
              <w:pStyle w:val="TAC"/>
              <w:jc w:val="left"/>
              <w:rPr>
                <w:rFonts w:cs="Arial"/>
                <w:szCs w:val="18"/>
                <w:lang w:eastAsia="zh-TW"/>
              </w:rPr>
            </w:pPr>
            <w:r w:rsidRPr="00440D7B">
              <w:rPr>
                <w:rFonts w:cs="Arial"/>
                <w:szCs w:val="18"/>
                <w:lang w:eastAsia="zh-TW"/>
              </w:rPr>
              <w:t>3,11</w:t>
            </w:r>
          </w:p>
        </w:tc>
      </w:tr>
      <w:tr w:rsidR="00EE20C8" w:rsidRPr="00440D7B" w14:paraId="7D80BAE1" w14:textId="77777777" w:rsidTr="00962A14">
        <w:trPr>
          <w:ins w:id="348" w:author="scv605" w:date="2024-02-13T20:04:00Z"/>
        </w:trPr>
        <w:tc>
          <w:tcPr>
            <w:tcW w:w="1531" w:type="dxa"/>
            <w:tcBorders>
              <w:top w:val="nil"/>
            </w:tcBorders>
            <w:shd w:val="clear" w:color="auto" w:fill="auto"/>
          </w:tcPr>
          <w:p w14:paraId="4ACBB0A3" w14:textId="20E08BFD" w:rsidR="00EE20C8" w:rsidRPr="00440D7B" w:rsidRDefault="00EE20C8" w:rsidP="00EE20C8">
            <w:pPr>
              <w:pStyle w:val="TAC"/>
              <w:jc w:val="left"/>
              <w:rPr>
                <w:ins w:id="349" w:author="scv605" w:date="2024-02-13T20:04:00Z"/>
              </w:rPr>
            </w:pPr>
            <w:ins w:id="350" w:author="scv605" w:date="2024-02-13T20:04:00Z">
              <w:r w:rsidRPr="00440D7B">
                <w:rPr>
                  <w:lang w:eastAsia="zh-CN"/>
                </w:rPr>
                <w:t>CA_n41-n7</w:t>
              </w:r>
              <w:r>
                <w:rPr>
                  <w:lang w:eastAsia="zh-CN"/>
                </w:rPr>
                <w:t>7</w:t>
              </w:r>
            </w:ins>
          </w:p>
        </w:tc>
        <w:tc>
          <w:tcPr>
            <w:tcW w:w="1020" w:type="dxa"/>
            <w:tcBorders>
              <w:top w:val="nil"/>
            </w:tcBorders>
          </w:tcPr>
          <w:p w14:paraId="5E1CB022" w14:textId="77777777" w:rsidR="00EE20C8" w:rsidRPr="00440D7B" w:rsidRDefault="00EE20C8" w:rsidP="00EE20C8">
            <w:pPr>
              <w:pStyle w:val="TAL"/>
              <w:rPr>
                <w:ins w:id="351" w:author="scv605" w:date="2024-02-13T20:04:00Z"/>
              </w:rPr>
            </w:pPr>
            <w:ins w:id="352" w:author="scv605" w:date="2024-02-13T20:04:00Z">
              <w:r w:rsidRPr="00440D7B">
                <w:t>Rel-17</w:t>
              </w:r>
            </w:ins>
          </w:p>
          <w:p w14:paraId="034430FD" w14:textId="0D9DF7B3" w:rsidR="00EE20C8" w:rsidRPr="00440D7B" w:rsidRDefault="00EE20C8" w:rsidP="00EE20C8">
            <w:pPr>
              <w:pStyle w:val="TAL"/>
              <w:rPr>
                <w:ins w:id="353" w:author="scv605" w:date="2024-02-13T20:04:00Z"/>
              </w:rPr>
            </w:pPr>
            <w:ins w:id="354" w:author="scv605" w:date="2024-02-13T20:04:00Z">
              <w:r w:rsidRPr="00440D7B">
                <w:t>Rel-18</w:t>
              </w:r>
            </w:ins>
          </w:p>
        </w:tc>
        <w:tc>
          <w:tcPr>
            <w:tcW w:w="3401" w:type="dxa"/>
            <w:shd w:val="clear" w:color="auto" w:fill="auto"/>
          </w:tcPr>
          <w:p w14:paraId="6A18103B" w14:textId="00343E5C" w:rsidR="00EE20C8" w:rsidRPr="00440D7B" w:rsidRDefault="00EE20C8" w:rsidP="00EE20C8">
            <w:pPr>
              <w:pStyle w:val="TAL"/>
              <w:rPr>
                <w:ins w:id="355" w:author="scv605" w:date="2024-02-13T20:04:00Z"/>
                <w:rFonts w:cs="Arial"/>
                <w:szCs w:val="18"/>
              </w:rPr>
            </w:pPr>
            <w:ins w:id="356" w:author="scv605" w:date="2024-02-13T20:04:00Z">
              <w:r w:rsidRPr="00440D7B">
                <w:t>Frequency range</w:t>
              </w:r>
            </w:ins>
          </w:p>
        </w:tc>
        <w:tc>
          <w:tcPr>
            <w:tcW w:w="850" w:type="dxa"/>
            <w:shd w:val="clear" w:color="auto" w:fill="auto"/>
          </w:tcPr>
          <w:p w14:paraId="38339BBA" w14:textId="6F4908F7" w:rsidR="00EE20C8" w:rsidRPr="00440D7B" w:rsidRDefault="00EE20C8" w:rsidP="00EE20C8">
            <w:pPr>
              <w:pStyle w:val="TAC"/>
              <w:jc w:val="left"/>
              <w:rPr>
                <w:ins w:id="357" w:author="scv605" w:date="2024-02-13T20:04:00Z"/>
                <w:rFonts w:cs="Arial"/>
                <w:szCs w:val="18"/>
                <w:lang w:eastAsia="zh-CN"/>
              </w:rPr>
            </w:pPr>
            <w:ins w:id="358" w:author="scv605" w:date="2024-02-13T20:04:00Z">
              <w:r w:rsidRPr="00440D7B">
                <w:rPr>
                  <w:lang w:eastAsia="zh-CN"/>
                </w:rPr>
                <w:t>1884.5</w:t>
              </w:r>
            </w:ins>
          </w:p>
        </w:tc>
        <w:tc>
          <w:tcPr>
            <w:tcW w:w="284" w:type="dxa"/>
            <w:shd w:val="clear" w:color="auto" w:fill="auto"/>
          </w:tcPr>
          <w:p w14:paraId="2EE9F574" w14:textId="5FE9D8C0" w:rsidR="00EE20C8" w:rsidRPr="00440D7B" w:rsidRDefault="00EE20C8" w:rsidP="00EE20C8">
            <w:pPr>
              <w:pStyle w:val="TAC"/>
              <w:jc w:val="left"/>
              <w:rPr>
                <w:ins w:id="359" w:author="scv605" w:date="2024-02-13T20:04:00Z"/>
                <w:rFonts w:cs="Arial"/>
                <w:szCs w:val="18"/>
                <w:lang w:eastAsia="zh-CN"/>
              </w:rPr>
            </w:pPr>
            <w:ins w:id="360" w:author="scv605" w:date="2024-02-13T20:04:00Z">
              <w:r w:rsidRPr="00440D7B">
                <w:rPr>
                  <w:lang w:eastAsia="zh-CN"/>
                </w:rPr>
                <w:t>-</w:t>
              </w:r>
            </w:ins>
          </w:p>
        </w:tc>
        <w:tc>
          <w:tcPr>
            <w:tcW w:w="850" w:type="dxa"/>
            <w:shd w:val="clear" w:color="auto" w:fill="auto"/>
          </w:tcPr>
          <w:p w14:paraId="607A3689" w14:textId="292D3111" w:rsidR="00EE20C8" w:rsidRPr="00440D7B" w:rsidRDefault="00EE20C8" w:rsidP="00EE20C8">
            <w:pPr>
              <w:pStyle w:val="TAC"/>
              <w:jc w:val="left"/>
              <w:rPr>
                <w:ins w:id="361" w:author="scv605" w:date="2024-02-13T20:04:00Z"/>
                <w:rFonts w:cs="Arial"/>
                <w:szCs w:val="18"/>
                <w:lang w:eastAsia="zh-CN"/>
              </w:rPr>
            </w:pPr>
            <w:ins w:id="362" w:author="scv605" w:date="2024-02-13T20:04:00Z">
              <w:r w:rsidRPr="00440D7B">
                <w:rPr>
                  <w:lang w:eastAsia="zh-CN"/>
                </w:rPr>
                <w:t>1915.7</w:t>
              </w:r>
            </w:ins>
          </w:p>
        </w:tc>
        <w:tc>
          <w:tcPr>
            <w:tcW w:w="1134" w:type="dxa"/>
            <w:shd w:val="clear" w:color="auto" w:fill="auto"/>
          </w:tcPr>
          <w:p w14:paraId="4B8B05FA" w14:textId="45C0218E" w:rsidR="00EE20C8" w:rsidRPr="00440D7B" w:rsidRDefault="00EE20C8" w:rsidP="00EE20C8">
            <w:pPr>
              <w:pStyle w:val="TAC"/>
              <w:jc w:val="left"/>
              <w:rPr>
                <w:ins w:id="363" w:author="scv605" w:date="2024-02-13T20:04:00Z"/>
                <w:rFonts w:cs="Arial"/>
                <w:sz w:val="16"/>
                <w:szCs w:val="16"/>
              </w:rPr>
            </w:pPr>
            <w:ins w:id="364" w:author="scv605" w:date="2024-02-13T20:04:00Z">
              <w:r w:rsidRPr="00440D7B">
                <w:rPr>
                  <w:lang w:eastAsia="zh-CN"/>
                </w:rPr>
                <w:t>-41+TT</w:t>
              </w:r>
            </w:ins>
          </w:p>
        </w:tc>
        <w:tc>
          <w:tcPr>
            <w:tcW w:w="851" w:type="dxa"/>
            <w:shd w:val="clear" w:color="auto" w:fill="auto"/>
          </w:tcPr>
          <w:p w14:paraId="2F712A5A" w14:textId="76D43041" w:rsidR="00EE20C8" w:rsidRPr="00440D7B" w:rsidRDefault="00EE20C8" w:rsidP="00EE20C8">
            <w:pPr>
              <w:pStyle w:val="TAC"/>
              <w:jc w:val="left"/>
              <w:rPr>
                <w:ins w:id="365" w:author="scv605" w:date="2024-02-13T20:04:00Z"/>
                <w:rFonts w:cs="Arial"/>
                <w:szCs w:val="18"/>
                <w:lang w:eastAsia="zh-CN"/>
              </w:rPr>
            </w:pPr>
            <w:ins w:id="366" w:author="scv605" w:date="2024-02-13T20:04:00Z">
              <w:r w:rsidRPr="00440D7B">
                <w:rPr>
                  <w:lang w:eastAsia="zh-CN"/>
                </w:rPr>
                <w:t>0.3</w:t>
              </w:r>
            </w:ins>
          </w:p>
        </w:tc>
        <w:tc>
          <w:tcPr>
            <w:tcW w:w="711" w:type="dxa"/>
            <w:shd w:val="clear" w:color="auto" w:fill="auto"/>
          </w:tcPr>
          <w:p w14:paraId="23729311" w14:textId="454C2E7D" w:rsidR="00EE20C8" w:rsidRPr="00440D7B" w:rsidRDefault="00EE20C8" w:rsidP="00EE20C8">
            <w:pPr>
              <w:pStyle w:val="TAC"/>
              <w:jc w:val="left"/>
              <w:rPr>
                <w:ins w:id="367" w:author="scv605" w:date="2024-02-13T20:04:00Z"/>
                <w:rFonts w:cs="Arial"/>
                <w:szCs w:val="18"/>
                <w:lang w:eastAsia="zh-TW"/>
              </w:rPr>
            </w:pPr>
            <w:ins w:id="368" w:author="scv605" w:date="2024-02-13T20:04:00Z">
              <w:r w:rsidRPr="00440D7B">
                <w:rPr>
                  <w:lang w:eastAsia="zh-CN"/>
                </w:rPr>
                <w:t>3</w:t>
              </w:r>
            </w:ins>
          </w:p>
        </w:tc>
      </w:tr>
      <w:tr w:rsidR="00EE20C8" w:rsidRPr="00440D7B" w14:paraId="01B7B249" w14:textId="77777777" w:rsidTr="003469DC">
        <w:tc>
          <w:tcPr>
            <w:tcW w:w="1531" w:type="dxa"/>
            <w:tcBorders>
              <w:top w:val="nil"/>
            </w:tcBorders>
            <w:shd w:val="clear" w:color="auto" w:fill="auto"/>
          </w:tcPr>
          <w:p w14:paraId="5A767E50" w14:textId="77777777" w:rsidR="00EE20C8" w:rsidRPr="00440D7B" w:rsidRDefault="00EE20C8" w:rsidP="00EE20C8">
            <w:pPr>
              <w:pStyle w:val="TAC"/>
              <w:jc w:val="left"/>
              <w:rPr>
                <w:lang w:eastAsia="zh-CN"/>
              </w:rPr>
            </w:pPr>
            <w:r w:rsidRPr="00440D7B">
              <w:rPr>
                <w:lang w:eastAsia="zh-CN"/>
              </w:rPr>
              <w:t>CA_n41-n79</w:t>
            </w:r>
          </w:p>
        </w:tc>
        <w:tc>
          <w:tcPr>
            <w:tcW w:w="1020" w:type="dxa"/>
            <w:tcBorders>
              <w:top w:val="nil"/>
              <w:bottom w:val="single" w:sz="4" w:space="0" w:color="auto"/>
            </w:tcBorders>
          </w:tcPr>
          <w:p w14:paraId="0ED8B14A" w14:textId="77777777" w:rsidR="00EE20C8" w:rsidRPr="00440D7B" w:rsidRDefault="00EE20C8" w:rsidP="00EE20C8">
            <w:pPr>
              <w:pStyle w:val="TAL"/>
            </w:pPr>
            <w:r w:rsidRPr="00440D7B">
              <w:t>Rel-16</w:t>
            </w:r>
          </w:p>
          <w:p w14:paraId="2A160F6B" w14:textId="77777777" w:rsidR="00EE20C8" w:rsidRPr="00440D7B" w:rsidRDefault="00EE20C8" w:rsidP="00EE20C8">
            <w:pPr>
              <w:pStyle w:val="TAL"/>
            </w:pPr>
            <w:r w:rsidRPr="00440D7B">
              <w:t>Rel-17</w:t>
            </w:r>
          </w:p>
          <w:p w14:paraId="2B5A43CE" w14:textId="77777777" w:rsidR="00EE20C8" w:rsidRPr="00440D7B" w:rsidRDefault="00EE20C8" w:rsidP="00EE20C8">
            <w:pPr>
              <w:pStyle w:val="TAL"/>
            </w:pPr>
            <w:r w:rsidRPr="00440D7B">
              <w:t>Rel-18</w:t>
            </w:r>
          </w:p>
        </w:tc>
        <w:tc>
          <w:tcPr>
            <w:tcW w:w="3401" w:type="dxa"/>
            <w:shd w:val="clear" w:color="auto" w:fill="auto"/>
          </w:tcPr>
          <w:p w14:paraId="40E7F7B3" w14:textId="77777777" w:rsidR="00EE20C8" w:rsidRPr="00440D7B" w:rsidRDefault="00EE20C8" w:rsidP="00EE20C8">
            <w:pPr>
              <w:pStyle w:val="TAL"/>
            </w:pPr>
            <w:r w:rsidRPr="00440D7B">
              <w:t>Frequency range</w:t>
            </w:r>
          </w:p>
        </w:tc>
        <w:tc>
          <w:tcPr>
            <w:tcW w:w="850" w:type="dxa"/>
            <w:shd w:val="clear" w:color="auto" w:fill="auto"/>
          </w:tcPr>
          <w:p w14:paraId="1E165AE8" w14:textId="77777777" w:rsidR="00EE20C8" w:rsidRPr="00440D7B" w:rsidRDefault="00EE20C8" w:rsidP="00EE20C8">
            <w:pPr>
              <w:pStyle w:val="TAC"/>
              <w:jc w:val="left"/>
            </w:pPr>
            <w:r w:rsidRPr="00440D7B">
              <w:rPr>
                <w:lang w:eastAsia="zh-CN"/>
              </w:rPr>
              <w:t>1884.5</w:t>
            </w:r>
          </w:p>
        </w:tc>
        <w:tc>
          <w:tcPr>
            <w:tcW w:w="284" w:type="dxa"/>
            <w:shd w:val="clear" w:color="auto" w:fill="auto"/>
          </w:tcPr>
          <w:p w14:paraId="5AAA37B1" w14:textId="77777777" w:rsidR="00EE20C8" w:rsidRPr="00440D7B" w:rsidRDefault="00EE20C8" w:rsidP="00EE20C8">
            <w:pPr>
              <w:pStyle w:val="TAC"/>
              <w:jc w:val="left"/>
            </w:pPr>
            <w:r w:rsidRPr="00440D7B">
              <w:rPr>
                <w:lang w:eastAsia="zh-CN"/>
              </w:rPr>
              <w:t>-</w:t>
            </w:r>
          </w:p>
        </w:tc>
        <w:tc>
          <w:tcPr>
            <w:tcW w:w="850" w:type="dxa"/>
            <w:shd w:val="clear" w:color="auto" w:fill="auto"/>
          </w:tcPr>
          <w:p w14:paraId="4F277118" w14:textId="77777777" w:rsidR="00EE20C8" w:rsidRPr="00440D7B" w:rsidRDefault="00EE20C8" w:rsidP="00EE20C8">
            <w:pPr>
              <w:pStyle w:val="TAC"/>
              <w:jc w:val="left"/>
            </w:pPr>
            <w:r w:rsidRPr="00440D7B">
              <w:rPr>
                <w:lang w:eastAsia="zh-CN"/>
              </w:rPr>
              <w:t>1915.7</w:t>
            </w:r>
          </w:p>
        </w:tc>
        <w:tc>
          <w:tcPr>
            <w:tcW w:w="1134" w:type="dxa"/>
            <w:shd w:val="clear" w:color="auto" w:fill="auto"/>
          </w:tcPr>
          <w:p w14:paraId="372A7FDC" w14:textId="77777777" w:rsidR="00EE20C8" w:rsidRPr="00440D7B" w:rsidRDefault="00EE20C8" w:rsidP="00EE20C8">
            <w:pPr>
              <w:pStyle w:val="TAC"/>
              <w:jc w:val="left"/>
            </w:pPr>
            <w:r w:rsidRPr="00440D7B">
              <w:rPr>
                <w:lang w:eastAsia="zh-CN"/>
              </w:rPr>
              <w:t>-41+TT</w:t>
            </w:r>
          </w:p>
        </w:tc>
        <w:tc>
          <w:tcPr>
            <w:tcW w:w="851" w:type="dxa"/>
            <w:shd w:val="clear" w:color="auto" w:fill="auto"/>
          </w:tcPr>
          <w:p w14:paraId="7477E21A" w14:textId="77777777" w:rsidR="00EE20C8" w:rsidRPr="00440D7B" w:rsidRDefault="00EE20C8" w:rsidP="00EE20C8">
            <w:pPr>
              <w:pStyle w:val="TAC"/>
              <w:jc w:val="left"/>
            </w:pPr>
            <w:r w:rsidRPr="00440D7B">
              <w:rPr>
                <w:lang w:eastAsia="zh-CN"/>
              </w:rPr>
              <w:t>0.3</w:t>
            </w:r>
          </w:p>
        </w:tc>
        <w:tc>
          <w:tcPr>
            <w:tcW w:w="711" w:type="dxa"/>
            <w:shd w:val="clear" w:color="auto" w:fill="auto"/>
          </w:tcPr>
          <w:p w14:paraId="3629EEB7" w14:textId="77777777" w:rsidR="00EE20C8" w:rsidRPr="00440D7B" w:rsidRDefault="00EE20C8" w:rsidP="00EE20C8">
            <w:pPr>
              <w:pStyle w:val="TAC"/>
              <w:jc w:val="left"/>
            </w:pPr>
            <w:r w:rsidRPr="00440D7B">
              <w:rPr>
                <w:lang w:eastAsia="zh-CN"/>
              </w:rPr>
              <w:t>3</w:t>
            </w:r>
          </w:p>
        </w:tc>
      </w:tr>
      <w:tr w:rsidR="00EE20C8" w:rsidRPr="00440D7B" w14:paraId="1EAF9B9E" w14:textId="77777777" w:rsidTr="003469DC">
        <w:tc>
          <w:tcPr>
            <w:tcW w:w="1531" w:type="dxa"/>
            <w:tcBorders>
              <w:top w:val="nil"/>
            </w:tcBorders>
            <w:shd w:val="clear" w:color="auto" w:fill="auto"/>
          </w:tcPr>
          <w:p w14:paraId="7F3F38C9" w14:textId="77777777" w:rsidR="00EE20C8" w:rsidRPr="00440D7B" w:rsidRDefault="00EE20C8" w:rsidP="00EE20C8">
            <w:pPr>
              <w:pStyle w:val="TAC"/>
              <w:jc w:val="left"/>
            </w:pPr>
            <w:r w:rsidRPr="00440D7B">
              <w:t>CA_n66-n78</w:t>
            </w:r>
          </w:p>
        </w:tc>
        <w:tc>
          <w:tcPr>
            <w:tcW w:w="1020" w:type="dxa"/>
          </w:tcPr>
          <w:p w14:paraId="377285E9" w14:textId="77777777" w:rsidR="00EE20C8" w:rsidRPr="00440D7B" w:rsidRDefault="00EE20C8" w:rsidP="00EE20C8">
            <w:pPr>
              <w:pStyle w:val="TAL"/>
            </w:pPr>
            <w:r w:rsidRPr="00440D7B">
              <w:t>Rel-17 Rel-18</w:t>
            </w:r>
          </w:p>
        </w:tc>
        <w:tc>
          <w:tcPr>
            <w:tcW w:w="3401" w:type="dxa"/>
            <w:shd w:val="clear" w:color="auto" w:fill="auto"/>
          </w:tcPr>
          <w:p w14:paraId="3F881509" w14:textId="77777777" w:rsidR="00EE20C8" w:rsidRPr="00440D7B" w:rsidRDefault="00EE20C8" w:rsidP="00EE20C8">
            <w:pPr>
              <w:spacing w:after="0"/>
              <w:rPr>
                <w:rFonts w:ascii="Arial" w:hAnsi="Arial" w:cs="Arial"/>
                <w:sz w:val="18"/>
                <w:szCs w:val="18"/>
                <w:lang w:eastAsia="fi-FI"/>
              </w:rPr>
            </w:pPr>
            <w:r w:rsidRPr="00440D7B">
              <w:rPr>
                <w:rFonts w:ascii="Arial" w:hAnsi="Arial" w:cs="Arial"/>
                <w:sz w:val="18"/>
                <w:szCs w:val="18"/>
              </w:rPr>
              <w:t>E-UTRA Band 2</w:t>
            </w:r>
          </w:p>
          <w:p w14:paraId="629BC87E" w14:textId="77777777" w:rsidR="00EE20C8" w:rsidRPr="00440D7B" w:rsidRDefault="00EE20C8" w:rsidP="00EE20C8">
            <w:pPr>
              <w:pStyle w:val="TAL"/>
            </w:pPr>
          </w:p>
        </w:tc>
        <w:tc>
          <w:tcPr>
            <w:tcW w:w="850" w:type="dxa"/>
            <w:shd w:val="clear" w:color="auto" w:fill="auto"/>
          </w:tcPr>
          <w:p w14:paraId="0D677BE5" w14:textId="77777777" w:rsidR="00EE20C8" w:rsidRPr="00440D7B" w:rsidRDefault="00EE20C8" w:rsidP="00EE20C8">
            <w:pPr>
              <w:pStyle w:val="TAC"/>
              <w:jc w:val="left"/>
            </w:pPr>
            <w:proofErr w:type="spellStart"/>
            <w:r w:rsidRPr="00440D7B">
              <w:t>F</w:t>
            </w:r>
            <w:r w:rsidRPr="00440D7B">
              <w:rPr>
                <w:vertAlign w:val="subscript"/>
              </w:rPr>
              <w:t>DL_low</w:t>
            </w:r>
            <w:proofErr w:type="spellEnd"/>
          </w:p>
        </w:tc>
        <w:tc>
          <w:tcPr>
            <w:tcW w:w="284" w:type="dxa"/>
            <w:shd w:val="clear" w:color="auto" w:fill="auto"/>
          </w:tcPr>
          <w:p w14:paraId="5608A5CE" w14:textId="77777777" w:rsidR="00EE20C8" w:rsidRPr="00440D7B" w:rsidRDefault="00EE20C8" w:rsidP="00EE20C8">
            <w:pPr>
              <w:pStyle w:val="TAC"/>
              <w:jc w:val="left"/>
            </w:pPr>
            <w:r w:rsidRPr="00440D7B">
              <w:t>-</w:t>
            </w:r>
          </w:p>
        </w:tc>
        <w:tc>
          <w:tcPr>
            <w:tcW w:w="850" w:type="dxa"/>
            <w:shd w:val="clear" w:color="auto" w:fill="auto"/>
          </w:tcPr>
          <w:p w14:paraId="24CDB0B8" w14:textId="77777777" w:rsidR="00EE20C8" w:rsidRPr="00440D7B" w:rsidRDefault="00EE20C8" w:rsidP="00EE20C8">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201575E" w14:textId="77777777" w:rsidR="00EE20C8" w:rsidRPr="00440D7B" w:rsidRDefault="00EE20C8" w:rsidP="00EE20C8">
            <w:pPr>
              <w:pStyle w:val="TAC"/>
              <w:jc w:val="left"/>
            </w:pPr>
            <w:r w:rsidRPr="00440D7B">
              <w:t>-50 +TT</w:t>
            </w:r>
          </w:p>
        </w:tc>
        <w:tc>
          <w:tcPr>
            <w:tcW w:w="851" w:type="dxa"/>
            <w:shd w:val="clear" w:color="auto" w:fill="auto"/>
          </w:tcPr>
          <w:p w14:paraId="0881606F" w14:textId="77777777" w:rsidR="00EE20C8" w:rsidRPr="00440D7B" w:rsidRDefault="00EE20C8" w:rsidP="00EE20C8">
            <w:pPr>
              <w:pStyle w:val="TAC"/>
              <w:jc w:val="left"/>
            </w:pPr>
            <w:r w:rsidRPr="00440D7B">
              <w:t>1</w:t>
            </w:r>
          </w:p>
        </w:tc>
        <w:tc>
          <w:tcPr>
            <w:tcW w:w="711" w:type="dxa"/>
            <w:shd w:val="clear" w:color="auto" w:fill="auto"/>
          </w:tcPr>
          <w:p w14:paraId="665D270A" w14:textId="77777777" w:rsidR="00EE20C8" w:rsidRPr="00440D7B" w:rsidRDefault="00EE20C8" w:rsidP="00EE20C8">
            <w:pPr>
              <w:pStyle w:val="TAC"/>
              <w:jc w:val="left"/>
            </w:pPr>
          </w:p>
        </w:tc>
      </w:tr>
      <w:tr w:rsidR="00EE20C8" w:rsidRPr="00440D7B" w14:paraId="5CA9D755" w14:textId="77777777" w:rsidTr="003469DC">
        <w:tc>
          <w:tcPr>
            <w:tcW w:w="1531" w:type="dxa"/>
            <w:vMerge w:val="restart"/>
            <w:shd w:val="clear" w:color="auto" w:fill="auto"/>
          </w:tcPr>
          <w:p w14:paraId="51F1C3A8" w14:textId="77777777" w:rsidR="00EE20C8" w:rsidRPr="00440D7B" w:rsidRDefault="00EE20C8" w:rsidP="00EE20C8">
            <w:pPr>
              <w:pStyle w:val="TAC"/>
              <w:jc w:val="left"/>
            </w:pPr>
            <w:r w:rsidRPr="00440D7B">
              <w:rPr>
                <w:lang w:eastAsia="zh-CN"/>
              </w:rPr>
              <w:t>CA</w:t>
            </w:r>
            <w:r w:rsidRPr="00440D7B">
              <w:t>_</w:t>
            </w:r>
            <w:r w:rsidRPr="00440D7B">
              <w:rPr>
                <w:lang w:eastAsia="zh-CN"/>
              </w:rPr>
              <w:t>n78</w:t>
            </w:r>
            <w:r w:rsidRPr="00440D7B">
              <w:t>-</w:t>
            </w:r>
            <w:r w:rsidRPr="00440D7B">
              <w:rPr>
                <w:lang w:eastAsia="zh-CN"/>
              </w:rPr>
              <w:t>n79</w:t>
            </w:r>
          </w:p>
        </w:tc>
        <w:tc>
          <w:tcPr>
            <w:tcW w:w="1020" w:type="dxa"/>
            <w:tcBorders>
              <w:bottom w:val="single" w:sz="4" w:space="0" w:color="auto"/>
            </w:tcBorders>
          </w:tcPr>
          <w:p w14:paraId="42EBD3E8" w14:textId="77777777" w:rsidR="00EE20C8" w:rsidRPr="00440D7B" w:rsidRDefault="00EE20C8" w:rsidP="00EE20C8">
            <w:pPr>
              <w:pStyle w:val="TAL"/>
            </w:pPr>
            <w:r w:rsidRPr="00440D7B">
              <w:t>Rel-15</w:t>
            </w:r>
          </w:p>
          <w:p w14:paraId="6C2D36E2" w14:textId="77777777" w:rsidR="00EE20C8" w:rsidRPr="00440D7B" w:rsidRDefault="00EE20C8" w:rsidP="00EE20C8">
            <w:pPr>
              <w:pStyle w:val="TAL"/>
            </w:pPr>
          </w:p>
        </w:tc>
        <w:tc>
          <w:tcPr>
            <w:tcW w:w="3401" w:type="dxa"/>
            <w:shd w:val="clear" w:color="auto" w:fill="auto"/>
          </w:tcPr>
          <w:p w14:paraId="1D9F6082" w14:textId="77777777" w:rsidR="00EE20C8" w:rsidRPr="00440D7B" w:rsidRDefault="00EE20C8" w:rsidP="00EE20C8">
            <w:pPr>
              <w:pStyle w:val="TAL"/>
            </w:pPr>
            <w:r w:rsidRPr="00440D7B">
              <w:t>E-UTRA Band 1, 3, 5, 8, 11, 18, 19</w:t>
            </w:r>
            <w:r w:rsidRPr="00440D7B">
              <w:rPr>
                <w:rFonts w:eastAsia="游明朝"/>
              </w:rPr>
              <w:t xml:space="preserve">, </w:t>
            </w:r>
            <w:r w:rsidRPr="00440D7B">
              <w:t>21, 28, 34, 40, 41, 65, 74</w:t>
            </w:r>
          </w:p>
        </w:tc>
        <w:tc>
          <w:tcPr>
            <w:tcW w:w="850" w:type="dxa"/>
            <w:shd w:val="clear" w:color="auto" w:fill="auto"/>
          </w:tcPr>
          <w:p w14:paraId="06461DFE" w14:textId="77777777" w:rsidR="00EE20C8" w:rsidRPr="00440D7B" w:rsidRDefault="00EE20C8" w:rsidP="00EE20C8">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AF946AE" w14:textId="77777777" w:rsidR="00EE20C8" w:rsidRPr="00440D7B" w:rsidRDefault="00EE20C8" w:rsidP="00EE20C8">
            <w:pPr>
              <w:pStyle w:val="TAC"/>
              <w:jc w:val="left"/>
            </w:pPr>
            <w:r w:rsidRPr="00440D7B">
              <w:t>-</w:t>
            </w:r>
          </w:p>
        </w:tc>
        <w:tc>
          <w:tcPr>
            <w:tcW w:w="850" w:type="dxa"/>
            <w:shd w:val="clear" w:color="auto" w:fill="auto"/>
          </w:tcPr>
          <w:p w14:paraId="58195DE5" w14:textId="77777777" w:rsidR="00EE20C8" w:rsidRPr="00440D7B" w:rsidRDefault="00EE20C8" w:rsidP="00EE20C8">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0340E7A" w14:textId="77777777" w:rsidR="00EE20C8" w:rsidRPr="00440D7B" w:rsidRDefault="00EE20C8" w:rsidP="00EE20C8">
            <w:pPr>
              <w:pStyle w:val="TAC"/>
              <w:jc w:val="left"/>
            </w:pPr>
            <w:r w:rsidRPr="00440D7B">
              <w:rPr>
                <w:rFonts w:cs="Arial"/>
                <w:lang w:eastAsia="zh-CN"/>
              </w:rPr>
              <w:t>-50</w:t>
            </w:r>
            <w:r w:rsidRPr="00440D7B">
              <w:rPr>
                <w:lang w:eastAsia="zh-CN"/>
              </w:rPr>
              <w:t>+TT</w:t>
            </w:r>
          </w:p>
        </w:tc>
        <w:tc>
          <w:tcPr>
            <w:tcW w:w="851" w:type="dxa"/>
            <w:shd w:val="clear" w:color="auto" w:fill="auto"/>
          </w:tcPr>
          <w:p w14:paraId="481C5AED" w14:textId="77777777" w:rsidR="00EE20C8" w:rsidRPr="00440D7B" w:rsidRDefault="00EE20C8" w:rsidP="00EE20C8">
            <w:pPr>
              <w:pStyle w:val="TAC"/>
              <w:jc w:val="left"/>
            </w:pPr>
            <w:r w:rsidRPr="00440D7B">
              <w:rPr>
                <w:lang w:eastAsia="zh-CN"/>
              </w:rPr>
              <w:t>1</w:t>
            </w:r>
          </w:p>
        </w:tc>
        <w:tc>
          <w:tcPr>
            <w:tcW w:w="711" w:type="dxa"/>
            <w:shd w:val="clear" w:color="auto" w:fill="auto"/>
          </w:tcPr>
          <w:p w14:paraId="02D91290" w14:textId="77777777" w:rsidR="00EE20C8" w:rsidRPr="00440D7B" w:rsidRDefault="00EE20C8" w:rsidP="00EE20C8">
            <w:pPr>
              <w:pStyle w:val="TAC"/>
              <w:jc w:val="left"/>
            </w:pPr>
          </w:p>
        </w:tc>
      </w:tr>
      <w:tr w:rsidR="00EE20C8" w:rsidRPr="00440D7B" w14:paraId="7D766AE6" w14:textId="77777777" w:rsidTr="003469DC">
        <w:tc>
          <w:tcPr>
            <w:tcW w:w="1531" w:type="dxa"/>
            <w:vMerge/>
            <w:shd w:val="clear" w:color="auto" w:fill="auto"/>
          </w:tcPr>
          <w:p w14:paraId="7AB6BA7C" w14:textId="77777777" w:rsidR="00EE20C8" w:rsidRPr="00440D7B" w:rsidRDefault="00EE20C8" w:rsidP="00EE20C8">
            <w:pPr>
              <w:pStyle w:val="TAC"/>
              <w:jc w:val="left"/>
            </w:pPr>
          </w:p>
        </w:tc>
        <w:tc>
          <w:tcPr>
            <w:tcW w:w="1020" w:type="dxa"/>
            <w:tcBorders>
              <w:top w:val="single" w:sz="4" w:space="0" w:color="auto"/>
            </w:tcBorders>
          </w:tcPr>
          <w:p w14:paraId="4F1D1963" w14:textId="77777777" w:rsidR="00EE20C8" w:rsidRPr="00440D7B" w:rsidRDefault="00EE20C8" w:rsidP="00EE20C8">
            <w:pPr>
              <w:pStyle w:val="TAL"/>
            </w:pPr>
            <w:r w:rsidRPr="00440D7B">
              <w:t>Rel-15</w:t>
            </w:r>
          </w:p>
          <w:p w14:paraId="2A63CC00" w14:textId="77777777" w:rsidR="00EE20C8" w:rsidRPr="00440D7B" w:rsidRDefault="00EE20C8" w:rsidP="00EE20C8">
            <w:pPr>
              <w:pStyle w:val="TAL"/>
            </w:pPr>
            <w:r w:rsidRPr="00440D7B">
              <w:t>Rel-16</w:t>
            </w:r>
          </w:p>
          <w:p w14:paraId="5195D817" w14:textId="77777777" w:rsidR="00EE20C8" w:rsidRPr="00440D7B" w:rsidRDefault="00EE20C8" w:rsidP="00EE20C8">
            <w:pPr>
              <w:pStyle w:val="TAL"/>
            </w:pPr>
            <w:r w:rsidRPr="00440D7B">
              <w:t>Rel-17 Rel-18</w:t>
            </w:r>
          </w:p>
        </w:tc>
        <w:tc>
          <w:tcPr>
            <w:tcW w:w="3401" w:type="dxa"/>
            <w:shd w:val="clear" w:color="auto" w:fill="auto"/>
          </w:tcPr>
          <w:p w14:paraId="7C8FDE1E" w14:textId="77777777" w:rsidR="00EE20C8" w:rsidRPr="00440D7B" w:rsidRDefault="00EE20C8" w:rsidP="00EE20C8">
            <w:pPr>
              <w:pStyle w:val="TAL"/>
            </w:pPr>
            <w:r w:rsidRPr="00440D7B">
              <w:t>Frequency range</w:t>
            </w:r>
          </w:p>
        </w:tc>
        <w:tc>
          <w:tcPr>
            <w:tcW w:w="850" w:type="dxa"/>
            <w:shd w:val="clear" w:color="auto" w:fill="auto"/>
          </w:tcPr>
          <w:p w14:paraId="36491717" w14:textId="77777777" w:rsidR="00EE20C8" w:rsidRPr="00440D7B" w:rsidRDefault="00EE20C8" w:rsidP="00EE20C8">
            <w:pPr>
              <w:pStyle w:val="TAC"/>
              <w:jc w:val="left"/>
            </w:pPr>
            <w:r w:rsidRPr="00440D7B">
              <w:t>1884.5</w:t>
            </w:r>
          </w:p>
        </w:tc>
        <w:tc>
          <w:tcPr>
            <w:tcW w:w="284" w:type="dxa"/>
            <w:shd w:val="clear" w:color="auto" w:fill="auto"/>
          </w:tcPr>
          <w:p w14:paraId="2D07A04D" w14:textId="77777777" w:rsidR="00EE20C8" w:rsidRPr="00440D7B" w:rsidRDefault="00EE20C8" w:rsidP="00EE20C8">
            <w:pPr>
              <w:pStyle w:val="TAC"/>
              <w:jc w:val="left"/>
            </w:pPr>
            <w:r w:rsidRPr="00440D7B">
              <w:t>-</w:t>
            </w:r>
          </w:p>
        </w:tc>
        <w:tc>
          <w:tcPr>
            <w:tcW w:w="850" w:type="dxa"/>
            <w:shd w:val="clear" w:color="auto" w:fill="auto"/>
          </w:tcPr>
          <w:p w14:paraId="189D86BD" w14:textId="77777777" w:rsidR="00EE20C8" w:rsidRPr="00440D7B" w:rsidRDefault="00EE20C8" w:rsidP="00EE20C8">
            <w:pPr>
              <w:pStyle w:val="TAC"/>
              <w:jc w:val="left"/>
            </w:pPr>
            <w:r w:rsidRPr="00440D7B">
              <w:t>1915.7</w:t>
            </w:r>
          </w:p>
        </w:tc>
        <w:tc>
          <w:tcPr>
            <w:tcW w:w="1134" w:type="dxa"/>
            <w:shd w:val="clear" w:color="auto" w:fill="auto"/>
          </w:tcPr>
          <w:p w14:paraId="6E46AF30" w14:textId="77777777" w:rsidR="00EE20C8" w:rsidRPr="00440D7B" w:rsidRDefault="00EE20C8" w:rsidP="00EE20C8">
            <w:pPr>
              <w:pStyle w:val="TAC"/>
              <w:jc w:val="left"/>
            </w:pPr>
            <w:r w:rsidRPr="00440D7B">
              <w:rPr>
                <w:rFonts w:cs="Arial"/>
                <w:szCs w:val="18"/>
              </w:rPr>
              <w:t>-41</w:t>
            </w:r>
            <w:r w:rsidRPr="00440D7B">
              <w:rPr>
                <w:lang w:eastAsia="zh-CN"/>
              </w:rPr>
              <w:t>+TT</w:t>
            </w:r>
          </w:p>
        </w:tc>
        <w:tc>
          <w:tcPr>
            <w:tcW w:w="851" w:type="dxa"/>
            <w:shd w:val="clear" w:color="auto" w:fill="auto"/>
          </w:tcPr>
          <w:p w14:paraId="28BBBCED" w14:textId="77777777" w:rsidR="00EE20C8" w:rsidRPr="00440D7B" w:rsidRDefault="00EE20C8" w:rsidP="00EE20C8">
            <w:pPr>
              <w:pStyle w:val="TAC"/>
              <w:jc w:val="left"/>
            </w:pPr>
            <w:r w:rsidRPr="00440D7B">
              <w:t>0.3</w:t>
            </w:r>
          </w:p>
        </w:tc>
        <w:tc>
          <w:tcPr>
            <w:tcW w:w="711" w:type="dxa"/>
            <w:shd w:val="clear" w:color="auto" w:fill="auto"/>
          </w:tcPr>
          <w:p w14:paraId="454B8692" w14:textId="77777777" w:rsidR="00EE20C8" w:rsidRPr="00440D7B" w:rsidRDefault="00EE20C8" w:rsidP="00EE20C8">
            <w:pPr>
              <w:pStyle w:val="TAC"/>
              <w:jc w:val="left"/>
            </w:pPr>
            <w:r w:rsidRPr="00440D7B">
              <w:t>3</w:t>
            </w:r>
          </w:p>
        </w:tc>
      </w:tr>
      <w:tr w:rsidR="00EE20C8" w:rsidRPr="00440D7B" w14:paraId="15F2CDEA" w14:textId="77777777" w:rsidTr="003469DC">
        <w:tc>
          <w:tcPr>
            <w:tcW w:w="10632" w:type="dxa"/>
            <w:gridSpan w:val="9"/>
          </w:tcPr>
          <w:p w14:paraId="42EFEDEB" w14:textId="77777777" w:rsidR="00EE20C8" w:rsidRPr="00440D7B" w:rsidRDefault="00EE20C8" w:rsidP="00EE20C8">
            <w:pPr>
              <w:pStyle w:val="TAN"/>
            </w:pPr>
            <w:r w:rsidRPr="00440D7B">
              <w:t>NOTE 1:</w:t>
            </w:r>
            <w:r w:rsidRPr="00440D7B">
              <w:tab/>
              <w:t>Void</w:t>
            </w:r>
          </w:p>
          <w:p w14:paraId="09872DA9" w14:textId="77777777" w:rsidR="00EE20C8" w:rsidRPr="00440D7B" w:rsidRDefault="00EE20C8" w:rsidP="00EE20C8">
            <w:pPr>
              <w:pStyle w:val="TAN"/>
            </w:pPr>
            <w:r w:rsidRPr="00440D7B">
              <w:t>NOTE 2:</w:t>
            </w:r>
            <w:r w:rsidRPr="00440D7B">
              <w:tab/>
              <w:t>Void</w:t>
            </w:r>
          </w:p>
          <w:p w14:paraId="21EF6558" w14:textId="77777777" w:rsidR="00EE20C8" w:rsidRPr="00440D7B" w:rsidRDefault="00EE20C8" w:rsidP="00EE20C8">
            <w:pPr>
              <w:pStyle w:val="TAN"/>
            </w:pPr>
            <w:r w:rsidRPr="00440D7B">
              <w:t>NOTE 3:</w:t>
            </w:r>
            <w:r w:rsidRPr="00440D7B">
              <w:tab/>
              <w:t>Applicable when co-existence with PHS system operating in 1884.5 -1915.7MHz</w:t>
            </w:r>
          </w:p>
          <w:p w14:paraId="780F963D" w14:textId="77777777" w:rsidR="00EE20C8" w:rsidRPr="00440D7B" w:rsidRDefault="00EE20C8" w:rsidP="00EE20C8">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0903A7FC" w14:textId="77777777" w:rsidR="00EE20C8" w:rsidRPr="00440D7B" w:rsidRDefault="00EE20C8" w:rsidP="00EE20C8">
            <w:pPr>
              <w:pStyle w:val="TAN"/>
            </w:pPr>
            <w:r w:rsidRPr="00440D7B">
              <w:t>NOTE 5:</w:t>
            </w:r>
            <w:r w:rsidRPr="00440D7B">
              <w:tab/>
              <w:t>Void</w:t>
            </w:r>
          </w:p>
          <w:p w14:paraId="6C5031E8" w14:textId="77777777" w:rsidR="00EE20C8" w:rsidRPr="00440D7B" w:rsidRDefault="00EE20C8" w:rsidP="00EE20C8">
            <w:pPr>
              <w:pStyle w:val="TAN"/>
            </w:pPr>
            <w:r w:rsidRPr="00440D7B">
              <w:t xml:space="preserve">NOTE </w:t>
            </w:r>
            <w:r w:rsidRPr="00440D7B">
              <w:rPr>
                <w:lang w:eastAsia="zh-CN"/>
              </w:rPr>
              <w:t>6</w:t>
            </w:r>
            <w:r w:rsidRPr="00440D7B">
              <w:t>:</w:t>
            </w:r>
            <w:r w:rsidRPr="00440D7B">
              <w:tab/>
              <w:t>Void</w:t>
            </w:r>
          </w:p>
          <w:p w14:paraId="5B97766F" w14:textId="77777777" w:rsidR="00EE20C8" w:rsidRPr="00440D7B" w:rsidRDefault="00EE20C8" w:rsidP="00EE20C8">
            <w:pPr>
              <w:pStyle w:val="TAN"/>
            </w:pPr>
            <w:r w:rsidRPr="00440D7B">
              <w:t>NOTE</w:t>
            </w:r>
            <w:r w:rsidRPr="00440D7B">
              <w:rPr>
                <w:lang w:eastAsia="zh-CN"/>
              </w:rPr>
              <w:t xml:space="preserve"> 7</w:t>
            </w:r>
            <w:r w:rsidRPr="00440D7B">
              <w:t>:</w:t>
            </w:r>
            <w:r w:rsidRPr="00440D7B">
              <w:tab/>
              <w:t>Void</w:t>
            </w:r>
          </w:p>
          <w:p w14:paraId="5CA7628E" w14:textId="77777777" w:rsidR="00EE20C8" w:rsidRPr="00440D7B" w:rsidRDefault="00EE20C8" w:rsidP="00EE20C8">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1C7CC073" w14:textId="77777777" w:rsidR="00EE20C8" w:rsidRPr="00440D7B" w:rsidRDefault="00EE20C8" w:rsidP="00EE20C8">
            <w:pPr>
              <w:pStyle w:val="TAN"/>
            </w:pPr>
            <w:r w:rsidRPr="00440D7B">
              <w:t xml:space="preserve">NOTE </w:t>
            </w:r>
            <w:r w:rsidRPr="00440D7B">
              <w:rPr>
                <w:lang w:eastAsia="zh-CN"/>
              </w:rPr>
              <w:t>9</w:t>
            </w:r>
            <w:r w:rsidRPr="00440D7B">
              <w:t>:</w:t>
            </w:r>
            <w:r w:rsidRPr="00440D7B">
              <w:tab/>
              <w:t>Void.</w:t>
            </w:r>
          </w:p>
          <w:p w14:paraId="78EFAD9A" w14:textId="77777777" w:rsidR="00EE20C8" w:rsidRPr="00440D7B" w:rsidRDefault="00EE20C8" w:rsidP="00EE20C8">
            <w:pPr>
              <w:pStyle w:val="TAN"/>
            </w:pPr>
            <w:r w:rsidRPr="00440D7B">
              <w:t xml:space="preserve">NOTE </w:t>
            </w:r>
            <w:r w:rsidRPr="00440D7B">
              <w:rPr>
                <w:lang w:eastAsia="zh-CN"/>
              </w:rPr>
              <w:t>10</w:t>
            </w:r>
            <w:r w:rsidRPr="00440D7B">
              <w:t>:</w:t>
            </w:r>
            <w:r w:rsidRPr="00440D7B">
              <w:tab/>
              <w:t>Void.</w:t>
            </w:r>
          </w:p>
          <w:p w14:paraId="1DE3E522" w14:textId="77777777" w:rsidR="00EE20C8" w:rsidRPr="00440D7B" w:rsidRDefault="00EE20C8" w:rsidP="00EE20C8">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4ADA0A50" w14:textId="77777777" w:rsidR="00EE20C8" w:rsidRPr="00440D7B" w:rsidRDefault="00EE20C8" w:rsidP="00EE20C8">
            <w:pPr>
              <w:pStyle w:val="TAN"/>
            </w:pPr>
            <w:r w:rsidRPr="00440D7B">
              <w:t xml:space="preserve">NOTE </w:t>
            </w:r>
            <w:r w:rsidRPr="00440D7B">
              <w:rPr>
                <w:lang w:eastAsia="zh-CN"/>
              </w:rPr>
              <w:t>12</w:t>
            </w:r>
            <w:r w:rsidRPr="00440D7B">
              <w:t>:</w:t>
            </w:r>
            <w:r w:rsidRPr="00440D7B">
              <w:tab/>
              <w:t>Void</w:t>
            </w:r>
          </w:p>
          <w:p w14:paraId="29CA8B69" w14:textId="77777777" w:rsidR="00EE20C8" w:rsidRPr="00440D7B" w:rsidRDefault="00EE20C8" w:rsidP="00EE20C8">
            <w:pPr>
              <w:pStyle w:val="TAN"/>
            </w:pPr>
            <w:r w:rsidRPr="00440D7B">
              <w:t xml:space="preserve">NOTE </w:t>
            </w:r>
            <w:r w:rsidRPr="00440D7B">
              <w:rPr>
                <w:lang w:eastAsia="zh-CN"/>
              </w:rPr>
              <w:t>13</w:t>
            </w:r>
            <w:r w:rsidRPr="00440D7B">
              <w:t>:</w:t>
            </w:r>
            <w:r w:rsidRPr="00440D7B">
              <w:tab/>
              <w:t>Void</w:t>
            </w:r>
          </w:p>
          <w:p w14:paraId="5A5307A5" w14:textId="77777777" w:rsidR="00EE20C8" w:rsidRPr="00440D7B" w:rsidRDefault="00EE20C8" w:rsidP="00EE20C8">
            <w:pPr>
              <w:pStyle w:val="TAN"/>
            </w:pPr>
            <w:r w:rsidRPr="00440D7B">
              <w:t xml:space="preserve">NOTE </w:t>
            </w:r>
            <w:r w:rsidRPr="00440D7B">
              <w:rPr>
                <w:lang w:eastAsia="zh-CN"/>
              </w:rPr>
              <w:t>14</w:t>
            </w:r>
            <w:r w:rsidRPr="00440D7B">
              <w:t>:</w:t>
            </w:r>
            <w:r w:rsidRPr="00440D7B">
              <w:tab/>
              <w:t>Void</w:t>
            </w:r>
          </w:p>
          <w:p w14:paraId="3E59303D" w14:textId="77777777" w:rsidR="00EE20C8" w:rsidRPr="00440D7B" w:rsidRDefault="00EE20C8" w:rsidP="00EE20C8">
            <w:pPr>
              <w:pStyle w:val="TAN"/>
            </w:pPr>
            <w:r w:rsidRPr="00440D7B">
              <w:t>NOTE 1</w:t>
            </w:r>
            <w:r w:rsidRPr="00440D7B">
              <w:rPr>
                <w:lang w:eastAsia="zh-CN"/>
              </w:rPr>
              <w:t>5</w:t>
            </w:r>
            <w:r w:rsidRPr="00440D7B">
              <w:t>:</w:t>
            </w:r>
            <w:r w:rsidRPr="00440D7B">
              <w:tab/>
              <w:t>Void</w:t>
            </w:r>
          </w:p>
          <w:p w14:paraId="7E9C7231" w14:textId="77777777" w:rsidR="00EE20C8" w:rsidRPr="00440D7B" w:rsidRDefault="00EE20C8" w:rsidP="00EE20C8">
            <w:pPr>
              <w:pStyle w:val="TAN"/>
            </w:pPr>
            <w:r w:rsidRPr="00440D7B">
              <w:t>NOTE 16:</w:t>
            </w:r>
            <w:r w:rsidRPr="00440D7B">
              <w:tab/>
              <w:t>Void</w:t>
            </w:r>
          </w:p>
          <w:p w14:paraId="52D5C06E" w14:textId="77777777" w:rsidR="00EE20C8" w:rsidRPr="00440D7B" w:rsidRDefault="00EE20C8" w:rsidP="00EE20C8">
            <w:pPr>
              <w:pStyle w:val="TAN"/>
              <w:rPr>
                <w:rFonts w:cs="Arial"/>
                <w:szCs w:val="18"/>
              </w:rPr>
            </w:pPr>
            <w:r w:rsidRPr="00440D7B">
              <w:rPr>
                <w:rFonts w:cs="Arial"/>
                <w:szCs w:val="18"/>
              </w:rPr>
              <w:t>NOTE 17:</w:t>
            </w:r>
            <w:r w:rsidRPr="00440D7B">
              <w:rPr>
                <w:rFonts w:cs="Arial"/>
                <w:szCs w:val="18"/>
              </w:rPr>
              <w:tab/>
              <w:t>Void</w:t>
            </w:r>
          </w:p>
          <w:p w14:paraId="6D4414E6" w14:textId="77777777" w:rsidR="00EE20C8" w:rsidRPr="00440D7B" w:rsidRDefault="00EE20C8" w:rsidP="00EE20C8">
            <w:pPr>
              <w:pStyle w:val="TAN"/>
              <w:rPr>
                <w:szCs w:val="22"/>
              </w:rPr>
            </w:pPr>
            <w:r w:rsidRPr="00440D7B">
              <w:rPr>
                <w:szCs w:val="22"/>
              </w:rPr>
              <w:t>NOTE 18:</w:t>
            </w:r>
            <w:r w:rsidRPr="00440D7B">
              <w:rPr>
                <w:szCs w:val="22"/>
              </w:rPr>
              <w:tab/>
              <w:t>Void</w:t>
            </w:r>
          </w:p>
          <w:p w14:paraId="67E2ACB2" w14:textId="77777777" w:rsidR="00EE20C8" w:rsidRPr="00440D7B" w:rsidRDefault="00EE20C8" w:rsidP="00EE20C8">
            <w:pPr>
              <w:pStyle w:val="TAN"/>
              <w:rPr>
                <w:szCs w:val="22"/>
              </w:rPr>
            </w:pPr>
            <w:r w:rsidRPr="00440D7B">
              <w:rPr>
                <w:szCs w:val="22"/>
              </w:rPr>
              <w:t>NOTE 19:</w:t>
            </w:r>
            <w:r w:rsidRPr="00440D7B">
              <w:rPr>
                <w:szCs w:val="22"/>
              </w:rPr>
              <w:tab/>
              <w:t>Void</w:t>
            </w:r>
          </w:p>
          <w:p w14:paraId="7E080D4A" w14:textId="77777777" w:rsidR="00EE20C8" w:rsidRPr="00440D7B" w:rsidRDefault="00EE20C8" w:rsidP="00EE20C8">
            <w:pPr>
              <w:pStyle w:val="TAN"/>
              <w:rPr>
                <w:rFonts w:cs="Arial"/>
                <w:szCs w:val="18"/>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ED25191" w14:textId="77777777" w:rsidR="002F2C8F" w:rsidRDefault="002F2C8F" w:rsidP="002F2C8F">
      <w:pPr>
        <w:rPr>
          <w:noProof/>
          <w:color w:val="FF0000"/>
          <w:sz w:val="24"/>
          <w:szCs w:val="24"/>
        </w:rPr>
      </w:pPr>
    </w:p>
    <w:p w14:paraId="058FED10"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469DC">
      <w:headerReference w:type="even" r:id="rId53"/>
      <w:headerReference w:type="default" r:id="rId54"/>
      <w:headerReference w:type="first" r:id="rId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57665" w14:textId="77777777" w:rsidR="00E17822" w:rsidRDefault="00E17822">
      <w:r>
        <w:separator/>
      </w:r>
    </w:p>
  </w:endnote>
  <w:endnote w:type="continuationSeparator" w:id="0">
    <w:p w14:paraId="717865FF" w14:textId="77777777" w:rsidR="00E17822" w:rsidRDefault="00E1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64261" w14:textId="77777777" w:rsidR="00E17822" w:rsidRDefault="00E17822">
      <w:r>
        <w:separator/>
      </w:r>
    </w:p>
  </w:footnote>
  <w:footnote w:type="continuationSeparator" w:id="0">
    <w:p w14:paraId="48F63C99" w14:textId="77777777" w:rsidR="00E17822" w:rsidRDefault="00E17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2708" w:rsidRDefault="001C27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455E" w14:textId="77777777" w:rsidR="001C2708" w:rsidRDefault="001C27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BFBBA" w14:textId="77777777" w:rsidR="001C2708" w:rsidRDefault="001C27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183F7" w14:textId="77777777" w:rsidR="001C2708" w:rsidRDefault="001C27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17"/>
  </w:num>
  <w:num w:numId="4">
    <w:abstractNumId w:val="9"/>
  </w:num>
  <w:num w:numId="5">
    <w:abstractNumId w:val="35"/>
  </w:num>
  <w:num w:numId="6">
    <w:abstractNumId w:val="5"/>
  </w:num>
  <w:num w:numId="7">
    <w:abstractNumId w:val="19"/>
  </w:num>
  <w:num w:numId="8">
    <w:abstractNumId w:val="12"/>
  </w:num>
  <w:num w:numId="9">
    <w:abstractNumId w:val="31"/>
  </w:num>
  <w:num w:numId="10">
    <w:abstractNumId w:val="36"/>
  </w:num>
  <w:num w:numId="11">
    <w:abstractNumId w:val="37"/>
  </w:num>
  <w:num w:numId="12">
    <w:abstractNumId w:val="10"/>
  </w:num>
  <w:num w:numId="13">
    <w:abstractNumId w:val="6"/>
  </w:num>
  <w:num w:numId="14">
    <w:abstractNumId w:val="13"/>
  </w:num>
  <w:num w:numId="15">
    <w:abstractNumId w:val="16"/>
  </w:num>
  <w:num w:numId="16">
    <w:abstractNumId w:val="11"/>
  </w:num>
  <w:num w:numId="17">
    <w:abstractNumId w:val="28"/>
  </w:num>
  <w:num w:numId="18">
    <w:abstractNumId w:val="0"/>
  </w:num>
  <w:num w:numId="19">
    <w:abstractNumId w:val="2"/>
  </w:num>
  <w:num w:numId="20">
    <w:abstractNumId w:val="27"/>
  </w:num>
  <w:num w:numId="21">
    <w:abstractNumId w:val="22"/>
  </w:num>
  <w:num w:numId="22">
    <w:abstractNumId w:val="26"/>
  </w:num>
  <w:num w:numId="23">
    <w:abstractNumId w:val="32"/>
  </w:num>
  <w:num w:numId="24">
    <w:abstractNumId w:val="8"/>
  </w:num>
  <w:num w:numId="25">
    <w:abstractNumId w:val="25"/>
  </w:num>
  <w:num w:numId="26">
    <w:abstractNumId w:val="24"/>
  </w:num>
  <w:num w:numId="27">
    <w:abstractNumId w:val="33"/>
  </w:num>
  <w:num w:numId="28">
    <w:abstractNumId w:val="38"/>
  </w:num>
  <w:num w:numId="29">
    <w:abstractNumId w:val="30"/>
  </w:num>
  <w:num w:numId="30">
    <w:abstractNumId w:val="23"/>
  </w:num>
  <w:num w:numId="31">
    <w:abstractNumId w:val="1"/>
  </w:num>
  <w:num w:numId="32">
    <w:abstractNumId w:val="4"/>
  </w:num>
  <w:num w:numId="33">
    <w:abstractNumId w:val="15"/>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0"/>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E47"/>
    <w:rsid w:val="00145D43"/>
    <w:rsid w:val="00172CAF"/>
    <w:rsid w:val="00186979"/>
    <w:rsid w:val="00192C46"/>
    <w:rsid w:val="001A08B3"/>
    <w:rsid w:val="001A2CA0"/>
    <w:rsid w:val="001A7B60"/>
    <w:rsid w:val="001B52F0"/>
    <w:rsid w:val="001B7A65"/>
    <w:rsid w:val="001C2708"/>
    <w:rsid w:val="001E41F3"/>
    <w:rsid w:val="0026004D"/>
    <w:rsid w:val="002640DD"/>
    <w:rsid w:val="00275D12"/>
    <w:rsid w:val="00284FEB"/>
    <w:rsid w:val="002860C4"/>
    <w:rsid w:val="002A68F9"/>
    <w:rsid w:val="002B5741"/>
    <w:rsid w:val="002C423B"/>
    <w:rsid w:val="002E472E"/>
    <w:rsid w:val="002F2C8F"/>
    <w:rsid w:val="00305409"/>
    <w:rsid w:val="003469DC"/>
    <w:rsid w:val="003609EF"/>
    <w:rsid w:val="0036231A"/>
    <w:rsid w:val="0036432A"/>
    <w:rsid w:val="00374DD4"/>
    <w:rsid w:val="003E1A36"/>
    <w:rsid w:val="00410371"/>
    <w:rsid w:val="004242F1"/>
    <w:rsid w:val="004B75B7"/>
    <w:rsid w:val="005016F4"/>
    <w:rsid w:val="0051580D"/>
    <w:rsid w:val="00547111"/>
    <w:rsid w:val="00572FE1"/>
    <w:rsid w:val="00592D74"/>
    <w:rsid w:val="005C4A1E"/>
    <w:rsid w:val="005E2C44"/>
    <w:rsid w:val="005F15A8"/>
    <w:rsid w:val="00621188"/>
    <w:rsid w:val="006257ED"/>
    <w:rsid w:val="00665C47"/>
    <w:rsid w:val="00695808"/>
    <w:rsid w:val="006B46FB"/>
    <w:rsid w:val="006E21FB"/>
    <w:rsid w:val="007176FF"/>
    <w:rsid w:val="00723E3D"/>
    <w:rsid w:val="00765212"/>
    <w:rsid w:val="00792342"/>
    <w:rsid w:val="007977A8"/>
    <w:rsid w:val="007B512A"/>
    <w:rsid w:val="007C2097"/>
    <w:rsid w:val="007D6A07"/>
    <w:rsid w:val="007F7259"/>
    <w:rsid w:val="008040A8"/>
    <w:rsid w:val="008279FA"/>
    <w:rsid w:val="008626E7"/>
    <w:rsid w:val="00870EE7"/>
    <w:rsid w:val="008863B9"/>
    <w:rsid w:val="008A45A6"/>
    <w:rsid w:val="008B1267"/>
    <w:rsid w:val="008F3789"/>
    <w:rsid w:val="008F686C"/>
    <w:rsid w:val="009148DE"/>
    <w:rsid w:val="00941E30"/>
    <w:rsid w:val="00962A14"/>
    <w:rsid w:val="009777D9"/>
    <w:rsid w:val="00991B88"/>
    <w:rsid w:val="009A5753"/>
    <w:rsid w:val="009A579D"/>
    <w:rsid w:val="009D714A"/>
    <w:rsid w:val="009E3297"/>
    <w:rsid w:val="009F6DA7"/>
    <w:rsid w:val="009F734F"/>
    <w:rsid w:val="00A246B6"/>
    <w:rsid w:val="00A47E70"/>
    <w:rsid w:val="00A50CF0"/>
    <w:rsid w:val="00A7671C"/>
    <w:rsid w:val="00AA2CBC"/>
    <w:rsid w:val="00AC5820"/>
    <w:rsid w:val="00AD1CD8"/>
    <w:rsid w:val="00B258BB"/>
    <w:rsid w:val="00B3404F"/>
    <w:rsid w:val="00B4177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469C"/>
    <w:rsid w:val="00DE34CF"/>
    <w:rsid w:val="00E13F3D"/>
    <w:rsid w:val="00E17822"/>
    <w:rsid w:val="00E25F8A"/>
    <w:rsid w:val="00E34898"/>
    <w:rsid w:val="00E94727"/>
    <w:rsid w:val="00EB09B7"/>
    <w:rsid w:val="00EE20C8"/>
    <w:rsid w:val="00EE7D7C"/>
    <w:rsid w:val="00F051F8"/>
    <w:rsid w:val="00F25D98"/>
    <w:rsid w:val="00F300FB"/>
    <w:rsid w:val="00FB6386"/>
    <w:rsid w:val="00FB74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2F2C8F"/>
    <w:rPr>
      <w:rFonts w:ascii="Arial" w:hAnsi="Arial"/>
      <w:lang w:val="en-GB" w:eastAsia="en-US"/>
    </w:rPr>
  </w:style>
  <w:style w:type="character" w:customStyle="1" w:styleId="THChar">
    <w:name w:val="TH Char"/>
    <w:link w:val="TH"/>
    <w:qFormat/>
    <w:rsid w:val="002F2C8F"/>
    <w:rPr>
      <w:rFonts w:ascii="Arial" w:hAnsi="Arial"/>
      <w:b/>
      <w:lang w:val="en-GB" w:eastAsia="en-US"/>
    </w:rPr>
  </w:style>
  <w:style w:type="character" w:customStyle="1" w:styleId="TACChar">
    <w:name w:val="TAC Char"/>
    <w:link w:val="TAC"/>
    <w:qFormat/>
    <w:rsid w:val="002F2C8F"/>
    <w:rPr>
      <w:rFonts w:ascii="Arial" w:hAnsi="Arial"/>
      <w:sz w:val="18"/>
      <w:lang w:val="en-GB" w:eastAsia="en-US"/>
    </w:rPr>
  </w:style>
  <w:style w:type="character" w:customStyle="1" w:styleId="TAHCar">
    <w:name w:val="TAH Car"/>
    <w:link w:val="TAH"/>
    <w:qFormat/>
    <w:rsid w:val="002F2C8F"/>
    <w:rPr>
      <w:rFonts w:ascii="Arial" w:hAnsi="Arial"/>
      <w:b/>
      <w:sz w:val="18"/>
      <w:lang w:val="en-GB" w:eastAsia="en-US"/>
    </w:rPr>
  </w:style>
  <w:style w:type="character" w:customStyle="1" w:styleId="TANChar">
    <w:name w:val="TAN Char"/>
    <w:link w:val="TAN"/>
    <w:qFormat/>
    <w:rsid w:val="002F2C8F"/>
    <w:rPr>
      <w:rFonts w:ascii="Arial" w:hAnsi="Arial"/>
      <w:sz w:val="18"/>
      <w:lang w:val="en-GB" w:eastAsia="en-US"/>
    </w:rPr>
  </w:style>
  <w:style w:type="character" w:customStyle="1" w:styleId="EditorsNoteChar">
    <w:name w:val="Editor's Note Char"/>
    <w:link w:val="EditorsNote"/>
    <w:qFormat/>
    <w:rsid w:val="002F2C8F"/>
    <w:rPr>
      <w:rFonts w:ascii="Times New Roman" w:hAnsi="Times New Roman"/>
      <w:color w:val="FF0000"/>
      <w:lang w:val="en-GB" w:eastAsia="en-US"/>
    </w:rPr>
  </w:style>
  <w:style w:type="character" w:customStyle="1" w:styleId="H6Char">
    <w:name w:val="H6 Char"/>
    <w:link w:val="H6"/>
    <w:qFormat/>
    <w:rsid w:val="002F2C8F"/>
    <w:rPr>
      <w:rFonts w:ascii="Arial" w:hAnsi="Arial"/>
      <w:lang w:val="en-GB" w:eastAsia="en-US"/>
    </w:rPr>
  </w:style>
  <w:style w:type="character" w:customStyle="1" w:styleId="TALCar">
    <w:name w:val="TAL Car"/>
    <w:link w:val="TAL"/>
    <w:qFormat/>
    <w:rsid w:val="002F2C8F"/>
    <w:rPr>
      <w:rFonts w:ascii="Arial" w:hAnsi="Arial"/>
      <w:sz w:val="18"/>
      <w:lang w:val="en-GB" w:eastAsia="en-US"/>
    </w:rPr>
  </w:style>
  <w:style w:type="character" w:customStyle="1" w:styleId="B1Char">
    <w:name w:val="B1 Char"/>
    <w:link w:val="B10"/>
    <w:qFormat/>
    <w:locked/>
    <w:rsid w:val="002F2C8F"/>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2F2C8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2F2C8F"/>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2F2C8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2F2C8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2F2C8F"/>
    <w:rPr>
      <w:rFonts w:ascii="Arial" w:hAnsi="Arial"/>
      <w:sz w:val="22"/>
      <w:lang w:val="en-GB" w:eastAsia="en-US"/>
    </w:rPr>
  </w:style>
  <w:style w:type="character" w:customStyle="1" w:styleId="60">
    <w:name w:val="見出し 6 (文字)"/>
    <w:aliases w:val="T1 (文字)1,Header 6 (文字)"/>
    <w:basedOn w:val="a3"/>
    <w:link w:val="6"/>
    <w:qFormat/>
    <w:rsid w:val="002F2C8F"/>
    <w:rPr>
      <w:rFonts w:ascii="Arial" w:hAnsi="Arial"/>
      <w:lang w:val="en-GB" w:eastAsia="en-US"/>
    </w:rPr>
  </w:style>
  <w:style w:type="character" w:customStyle="1" w:styleId="70">
    <w:name w:val="見出し 7 (文字)"/>
    <w:aliases w:val="L7 (文字),Header 7 (文字)"/>
    <w:basedOn w:val="a3"/>
    <w:link w:val="7"/>
    <w:qFormat/>
    <w:rsid w:val="002F2C8F"/>
    <w:rPr>
      <w:rFonts w:ascii="Arial" w:hAnsi="Arial"/>
      <w:lang w:val="en-GB" w:eastAsia="en-US"/>
    </w:rPr>
  </w:style>
  <w:style w:type="character" w:customStyle="1" w:styleId="80">
    <w:name w:val="見出し 8 (文字)"/>
    <w:basedOn w:val="a3"/>
    <w:link w:val="8"/>
    <w:qFormat/>
    <w:rsid w:val="002F2C8F"/>
    <w:rPr>
      <w:rFonts w:ascii="Arial" w:hAnsi="Arial"/>
      <w:sz w:val="36"/>
      <w:lang w:val="en-GB" w:eastAsia="en-US"/>
    </w:rPr>
  </w:style>
  <w:style w:type="character" w:customStyle="1" w:styleId="90">
    <w:name w:val="見出し 9 (文字)"/>
    <w:aliases w:val="Figure Heading (文字),FH (文字)"/>
    <w:basedOn w:val="a3"/>
    <w:link w:val="9"/>
    <w:qFormat/>
    <w:rsid w:val="002F2C8F"/>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2F2C8F"/>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F2C8F"/>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2F2C8F"/>
    <w:rPr>
      <w:rFonts w:ascii="Arial" w:hAnsi="Arial"/>
      <w:b/>
      <w:i/>
      <w:noProof/>
      <w:sz w:val="18"/>
      <w:lang w:val="en-GB" w:eastAsia="en-US"/>
    </w:rPr>
  </w:style>
  <w:style w:type="character" w:styleId="afc">
    <w:name w:val="page number"/>
    <w:basedOn w:val="a3"/>
    <w:qFormat/>
    <w:rsid w:val="002F2C8F"/>
  </w:style>
  <w:style w:type="paragraph" w:customStyle="1" w:styleId="TAJ">
    <w:name w:val="TAJ"/>
    <w:basedOn w:val="TH"/>
    <w:qFormat/>
    <w:rsid w:val="002F2C8F"/>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2F2C8F"/>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2F2C8F"/>
    <w:rPr>
      <w:rFonts w:ascii="Tahoma" w:hAnsi="Tahoma" w:cs="Tahoma"/>
      <w:shd w:val="clear" w:color="auto" w:fill="000080"/>
      <w:lang w:val="en-GB" w:eastAsia="en-US"/>
    </w:rPr>
  </w:style>
  <w:style w:type="character" w:customStyle="1" w:styleId="26">
    <w:name w:val="箇条書き 2 (文字)"/>
    <w:aliases w:val="lb2 (文字)"/>
    <w:link w:val="25"/>
    <w:qFormat/>
    <w:rsid w:val="002F2C8F"/>
    <w:rPr>
      <w:rFonts w:ascii="Times New Roman" w:hAnsi="Times New Roman"/>
      <w:lang w:val="en-GB" w:eastAsia="en-US"/>
    </w:rPr>
  </w:style>
  <w:style w:type="character" w:customStyle="1" w:styleId="EXChar">
    <w:name w:val="EX Char"/>
    <w:link w:val="EX"/>
    <w:qFormat/>
    <w:rsid w:val="002F2C8F"/>
    <w:rPr>
      <w:rFonts w:ascii="Times New Roman" w:hAnsi="Times New Roman"/>
      <w:lang w:val="en-GB" w:eastAsia="en-US"/>
    </w:rPr>
  </w:style>
  <w:style w:type="character" w:customStyle="1" w:styleId="EditorsNoteCarCar">
    <w:name w:val="Editor's Note Car Car"/>
    <w:qFormat/>
    <w:rsid w:val="002F2C8F"/>
    <w:rPr>
      <w:rFonts w:ascii="Times New Roman" w:eastAsia="Times New Roman" w:hAnsi="Times New Roman" w:cs="Times New Roman"/>
      <w:color w:val="FF0000"/>
      <w:sz w:val="20"/>
      <w:szCs w:val="20"/>
      <w:lang w:eastAsia="en-GB"/>
    </w:rPr>
  </w:style>
  <w:style w:type="character" w:customStyle="1" w:styleId="NOChar">
    <w:name w:val="NO Char"/>
    <w:link w:val="NO"/>
    <w:qFormat/>
    <w:rsid w:val="002F2C8F"/>
    <w:rPr>
      <w:rFonts w:ascii="Times New Roman" w:hAnsi="Times New Roman"/>
      <w:lang w:val="en-GB" w:eastAsia="en-US"/>
    </w:rPr>
  </w:style>
  <w:style w:type="character" w:customStyle="1" w:styleId="af8">
    <w:name w:val="吹き出し (文字)"/>
    <w:basedOn w:val="a3"/>
    <w:link w:val="af7"/>
    <w:qFormat/>
    <w:rsid w:val="002F2C8F"/>
    <w:rPr>
      <w:rFonts w:ascii="Tahoma" w:hAnsi="Tahoma" w:cs="Tahoma"/>
      <w:sz w:val="16"/>
      <w:szCs w:val="16"/>
      <w:lang w:val="en-GB" w:eastAsia="en-US"/>
    </w:rPr>
  </w:style>
  <w:style w:type="character" w:customStyle="1" w:styleId="B1Zchn">
    <w:name w:val="B1 Zchn"/>
    <w:qFormat/>
    <w:rsid w:val="002F2C8F"/>
    <w:rPr>
      <w:noProof/>
      <w:lang w:val="x-none" w:eastAsia="en-US"/>
    </w:rPr>
  </w:style>
  <w:style w:type="character" w:customStyle="1" w:styleId="TALChar">
    <w:name w:val="TAL Char"/>
    <w:qFormat/>
    <w:rsid w:val="002F2C8F"/>
    <w:rPr>
      <w:rFonts w:ascii="Arial" w:hAnsi="Arial"/>
      <w:sz w:val="18"/>
      <w:lang w:val="en-GB" w:eastAsia="en-US"/>
    </w:rPr>
  </w:style>
  <w:style w:type="character" w:customStyle="1" w:styleId="TACCar">
    <w:name w:val="TAC Car"/>
    <w:qFormat/>
    <w:rsid w:val="002F2C8F"/>
    <w:rPr>
      <w:rFonts w:ascii="Arial" w:hAnsi="Arial"/>
      <w:sz w:val="18"/>
      <w:lang w:val="en-GB" w:eastAsia="en-US"/>
    </w:rPr>
  </w:style>
  <w:style w:type="character" w:customStyle="1" w:styleId="B2Char">
    <w:name w:val="B2 Char"/>
    <w:link w:val="B20"/>
    <w:qFormat/>
    <w:rsid w:val="002F2C8F"/>
    <w:rPr>
      <w:rFonts w:ascii="Times New Roman" w:hAnsi="Times New Roman"/>
      <w:lang w:val="en-GB" w:eastAsia="en-US"/>
    </w:rPr>
  </w:style>
  <w:style w:type="character" w:customStyle="1" w:styleId="B2Car">
    <w:name w:val="B2 Car"/>
    <w:rsid w:val="002F2C8F"/>
    <w:rPr>
      <w:lang w:val="en-GB" w:eastAsia="en-US"/>
    </w:rPr>
  </w:style>
  <w:style w:type="character" w:customStyle="1" w:styleId="af5">
    <w:name w:val="コメント文字列 (文字)"/>
    <w:basedOn w:val="a3"/>
    <w:link w:val="af4"/>
    <w:qFormat/>
    <w:rsid w:val="002F2C8F"/>
    <w:rPr>
      <w:rFonts w:ascii="Times New Roman" w:hAnsi="Times New Roman"/>
      <w:lang w:val="en-GB" w:eastAsia="en-US"/>
    </w:rPr>
  </w:style>
  <w:style w:type="character" w:customStyle="1" w:styleId="29">
    <w:name w:val="コメント内容 (文字)2"/>
    <w:basedOn w:val="af5"/>
    <w:link w:val="af9"/>
    <w:qFormat/>
    <w:rsid w:val="002F2C8F"/>
    <w:rPr>
      <w:rFonts w:ascii="Times New Roman" w:hAnsi="Times New Roman"/>
      <w:b/>
      <w:bCs/>
      <w:lang w:val="en-GB" w:eastAsia="en-US"/>
    </w:rPr>
  </w:style>
  <w:style w:type="paragraph" w:customStyle="1" w:styleId="-31">
    <w:name w:val="深色列表 - 着色 31"/>
    <w:hidden/>
    <w:uiPriority w:val="99"/>
    <w:semiHidden/>
    <w:qFormat/>
    <w:rsid w:val="002F2C8F"/>
    <w:rPr>
      <w:rFonts w:ascii="Times New Roman" w:eastAsia="ＭＳ 明朝" w:hAnsi="Times New Roman"/>
      <w:lang w:val="en-GB" w:eastAsia="en-US"/>
    </w:rPr>
  </w:style>
  <w:style w:type="character" w:customStyle="1" w:styleId="TAL0">
    <w:name w:val="TAL (文字)"/>
    <w:qFormat/>
    <w:rsid w:val="002F2C8F"/>
    <w:rPr>
      <w:rFonts w:ascii="Arial" w:hAnsi="Arial"/>
      <w:sz w:val="18"/>
      <w:lang w:val="en-GB" w:eastAsia="en-US"/>
    </w:rPr>
  </w:style>
  <w:style w:type="character" w:customStyle="1" w:styleId="B2Char1">
    <w:name w:val="B2 Char1"/>
    <w:rsid w:val="002F2C8F"/>
    <w:rPr>
      <w:rFonts w:ascii="Times New Roman" w:hAnsi="Times New Roman"/>
      <w:lang w:val="en-GB" w:eastAsia="en-US"/>
    </w:rPr>
  </w:style>
  <w:style w:type="character" w:customStyle="1" w:styleId="msoins0">
    <w:name w:val="msoins0"/>
    <w:qFormat/>
    <w:rsid w:val="002F2C8F"/>
  </w:style>
  <w:style w:type="character" w:customStyle="1" w:styleId="Heading6Char3">
    <w:name w:val="Heading 6 Char3"/>
    <w:aliases w:val="T1 Char10,Header 6 Char1"/>
    <w:rsid w:val="002F2C8F"/>
    <w:rPr>
      <w:rFonts w:ascii="Arial" w:hAnsi="Arial"/>
      <w:lang w:val="en-GB"/>
    </w:rPr>
  </w:style>
  <w:style w:type="character" w:customStyle="1" w:styleId="TF0">
    <w:name w:val="TF字符"/>
    <w:aliases w:val="left字符"/>
    <w:link w:val="TF"/>
    <w:rsid w:val="002F2C8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F2C8F"/>
    <w:rPr>
      <w:rFonts w:ascii="Arial" w:eastAsia="Times New Roman" w:hAnsi="Arial"/>
      <w:sz w:val="36"/>
      <w:lang w:eastAsia="ja-JP"/>
    </w:rPr>
  </w:style>
  <w:style w:type="paragraph" w:customStyle="1" w:styleId="Default">
    <w:name w:val="Default"/>
    <w:qFormat/>
    <w:rsid w:val="002F2C8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F2C8F"/>
  </w:style>
  <w:style w:type="paragraph" w:customStyle="1" w:styleId="TableText">
    <w:name w:val="TableText"/>
    <w:basedOn w:val="afd"/>
    <w:qFormat/>
    <w:rsid w:val="002F2C8F"/>
    <w:pPr>
      <w:snapToGrid w:val="0"/>
      <w:spacing w:after="180"/>
      <w:ind w:leftChars="0" w:left="0"/>
    </w:pPr>
    <w:rPr>
      <w:rFonts w:eastAsia="SimSun"/>
      <w:kern w:val="2"/>
    </w:rPr>
  </w:style>
  <w:style w:type="paragraph" w:styleId="afd">
    <w:name w:val="Body Text Indent"/>
    <w:basedOn w:val="a2"/>
    <w:link w:val="afe"/>
    <w:qFormat/>
    <w:rsid w:val="002F2C8F"/>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3"/>
    <w:link w:val="afd"/>
    <w:qFormat/>
    <w:rsid w:val="002F2C8F"/>
    <w:rPr>
      <w:rFonts w:ascii="Times New Roman" w:eastAsia="ＭＳ 明朝" w:hAnsi="Times New Roman"/>
      <w:lang w:val="en-GB" w:eastAsia="en-GB"/>
    </w:rPr>
  </w:style>
  <w:style w:type="paragraph" w:customStyle="1" w:styleId="B1">
    <w:name w:val="B1+"/>
    <w:basedOn w:val="B10"/>
    <w:link w:val="B1Car"/>
    <w:qFormat/>
    <w:rsid w:val="002F2C8F"/>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F2C8F"/>
    <w:rPr>
      <w:smallCaps/>
      <w:color w:val="5A5A5A"/>
    </w:rPr>
  </w:style>
  <w:style w:type="paragraph" w:customStyle="1" w:styleId="B2">
    <w:name w:val="B2+"/>
    <w:basedOn w:val="B20"/>
    <w:qFormat/>
    <w:rsid w:val="002F2C8F"/>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F2C8F"/>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2F2C8F"/>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2F2C8F"/>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2F2C8F"/>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2F2C8F"/>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2F2C8F"/>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2F2C8F"/>
    <w:rPr>
      <w:color w:val="808080"/>
      <w:shd w:val="clear" w:color="auto" w:fill="E6E6E6"/>
    </w:rPr>
  </w:style>
  <w:style w:type="character" w:customStyle="1" w:styleId="TFChar">
    <w:name w:val="TF Char"/>
    <w:qFormat/>
    <w:rsid w:val="002F2C8F"/>
    <w:rPr>
      <w:rFonts w:ascii="Arial" w:hAnsi="Arial"/>
      <w:b/>
      <w:lang w:val="en-GB" w:eastAsia="en-US"/>
    </w:rPr>
  </w:style>
  <w:style w:type="table" w:styleId="aff">
    <w:name w:val="Table Grid"/>
    <w:aliases w:val="SGS Table Basic 1"/>
    <w:basedOn w:val="a4"/>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2F2C8F"/>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2F2C8F"/>
    <w:rPr>
      <w:rFonts w:ascii="Arial" w:eastAsia="Arial" w:hAnsi="Arial"/>
      <w:b/>
      <w:bCs/>
      <w:noProof/>
      <w:sz w:val="22"/>
      <w:lang w:val="en-GB" w:eastAsia="en-US"/>
    </w:rPr>
  </w:style>
  <w:style w:type="character" w:customStyle="1" w:styleId="CRCoverPageChar">
    <w:name w:val="CR Cover Page Char"/>
    <w:qFormat/>
    <w:rsid w:val="002F2C8F"/>
    <w:rPr>
      <w:rFonts w:ascii="Arial" w:eastAsia="ＭＳ 明朝" w:hAnsi="Arial" w:cs="Times New Roman"/>
      <w:sz w:val="20"/>
      <w:szCs w:val="20"/>
    </w:rPr>
  </w:style>
  <w:style w:type="character" w:customStyle="1" w:styleId="B1Char1">
    <w:name w:val="B1 Char1"/>
    <w:qFormat/>
    <w:rsid w:val="002F2C8F"/>
    <w:rPr>
      <w:lang w:val="en-GB"/>
    </w:rPr>
  </w:style>
  <w:style w:type="paragraph" w:styleId="aff1">
    <w:name w:val="index heading"/>
    <w:basedOn w:val="a2"/>
    <w:next w:val="a2"/>
    <w:qFormat/>
    <w:rsid w:val="002F2C8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2"/>
    <w:link w:val="aff3"/>
    <w:qFormat/>
    <w:rsid w:val="002F2C8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3"/>
    <w:link w:val="aff2"/>
    <w:qFormat/>
    <w:rsid w:val="002F2C8F"/>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2F2C8F"/>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4"/>
    <w:qFormat/>
    <w:rsid w:val="002F2C8F"/>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2F2C8F"/>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2F2C8F"/>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2F2C8F"/>
    <w:rPr>
      <w:rFonts w:ascii="Times New Roman" w:eastAsia="Times New Roman" w:hAnsi="Times New Roman"/>
      <w:i/>
      <w:lang w:val="en-GB" w:eastAsia="x-none"/>
    </w:rPr>
  </w:style>
  <w:style w:type="paragraph" w:styleId="37">
    <w:name w:val="Body Text 3"/>
    <w:basedOn w:val="a2"/>
    <w:link w:val="38"/>
    <w:qFormat/>
    <w:rsid w:val="002F2C8F"/>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2F2C8F"/>
    <w:rPr>
      <w:rFonts w:ascii="Times New Roman" w:eastAsia="Osaka" w:hAnsi="Times New Roman"/>
      <w:lang w:val="en-GB" w:eastAsia="x-none"/>
    </w:rPr>
  </w:style>
  <w:style w:type="table" w:customStyle="1" w:styleId="TableGrid1">
    <w:name w:val="Table Grid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F2C8F"/>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F2C8F"/>
  </w:style>
  <w:style w:type="paragraph" w:customStyle="1" w:styleId="CharChar">
    <w:name w:val="Char Char"/>
    <w:semiHidden/>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F2C8F"/>
    <w:rPr>
      <w:lang w:val="en-GB" w:eastAsia="ja-JP" w:bidi="ar-SA"/>
    </w:rPr>
  </w:style>
  <w:style w:type="paragraph" w:customStyle="1" w:styleId="1Char">
    <w:name w:val="(文字) (文字)1 Char (文字) (文字)"/>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F2C8F"/>
    <w:rPr>
      <w:rFonts w:eastAsia="ＭＳ 明朝"/>
      <w:lang w:val="en-GB" w:eastAsia="en-US" w:bidi="ar-SA"/>
    </w:rPr>
  </w:style>
  <w:style w:type="paragraph" w:customStyle="1" w:styleId="1CharChar">
    <w:name w:val="(文字) (文字)1 Char (文字) (文字)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F2C8F"/>
    <w:rPr>
      <w:lang w:val="en-GB" w:eastAsia="ja-JP" w:bidi="ar-SA"/>
    </w:rPr>
  </w:style>
  <w:style w:type="paragraph" w:customStyle="1" w:styleId="-310">
    <w:name w:val="彩色底纹 - 着色 31"/>
    <w:basedOn w:val="a2"/>
    <w:uiPriority w:val="34"/>
    <w:qFormat/>
    <w:rsid w:val="002F2C8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F2C8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2C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2C8F"/>
    <w:rPr>
      <w:rFonts w:ascii="Arial" w:hAnsi="Arial"/>
      <w:sz w:val="32"/>
      <w:lang w:val="en-GB" w:eastAsia="ja-JP" w:bidi="ar-SA"/>
    </w:rPr>
  </w:style>
  <w:style w:type="character" w:customStyle="1" w:styleId="CharChar4">
    <w:name w:val="Char Char4"/>
    <w:qFormat/>
    <w:rsid w:val="002F2C8F"/>
    <w:rPr>
      <w:rFonts w:ascii="Courier New" w:hAnsi="Courier New"/>
      <w:lang w:val="nb-NO" w:eastAsia="ja-JP" w:bidi="ar-SA"/>
    </w:rPr>
  </w:style>
  <w:style w:type="character" w:customStyle="1" w:styleId="AndreaLeonardi">
    <w:name w:val="Andrea Leonardi"/>
    <w:semiHidden/>
    <w:qFormat/>
    <w:rsid w:val="002F2C8F"/>
    <w:rPr>
      <w:rFonts w:ascii="Arial" w:hAnsi="Arial" w:cs="Arial"/>
      <w:color w:val="auto"/>
      <w:sz w:val="20"/>
      <w:szCs w:val="20"/>
    </w:rPr>
  </w:style>
  <w:style w:type="character" w:customStyle="1" w:styleId="NOCharChar">
    <w:name w:val="NO Char Char"/>
    <w:qFormat/>
    <w:rsid w:val="002F2C8F"/>
    <w:rPr>
      <w:lang w:val="en-GB" w:eastAsia="en-US" w:bidi="ar-SA"/>
    </w:rPr>
  </w:style>
  <w:style w:type="paragraph" w:styleId="Web">
    <w:name w:val="Normal (Web)"/>
    <w:basedOn w:val="a2"/>
    <w:qFormat/>
    <w:rsid w:val="002F2C8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F2C8F"/>
    <w:rPr>
      <w:lang w:val="en-GB" w:eastAsia="en-US" w:bidi="ar-SA"/>
    </w:rPr>
  </w:style>
  <w:style w:type="paragraph" w:customStyle="1" w:styleId="CharCharCharCharCharChar">
    <w:name w:val="Char Char Char Char Char Char"/>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F2C8F"/>
    <w:rPr>
      <w:rFonts w:ascii="Arial" w:hAnsi="Arial" w:cs="Arial"/>
      <w:lang w:val="en-GB" w:eastAsia="en-US"/>
    </w:rPr>
  </w:style>
  <w:style w:type="character" w:customStyle="1" w:styleId="T1Char1">
    <w:name w:val="T1 Char1"/>
    <w:aliases w:val="Header 6 Char Char1,Heading 6 Char1"/>
    <w:qFormat/>
    <w:rsid w:val="002F2C8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F2C8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F2C8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F2C8F"/>
    <w:rPr>
      <w:rFonts w:ascii="Arial" w:eastAsia="ＭＳ 明朝" w:hAnsi="Arial"/>
      <w:sz w:val="22"/>
      <w:lang w:val="en-GB" w:eastAsia="en-US" w:bidi="ar-SA"/>
    </w:rPr>
  </w:style>
  <w:style w:type="paragraph" w:customStyle="1" w:styleId="CarCar">
    <w:name w:val="Car C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2C8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C8F"/>
    <w:rPr>
      <w:rFonts w:ascii="Arial" w:hAnsi="Arial"/>
      <w:sz w:val="36"/>
      <w:lang w:val="en-GB" w:eastAsia="en-US" w:bidi="ar-SA"/>
    </w:rPr>
  </w:style>
  <w:style w:type="paragraph" w:customStyle="1" w:styleId="ZchnZchn1">
    <w:name w:val="Zchn Zchn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2C8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2C8F"/>
    <w:rPr>
      <w:rFonts w:ascii="Arial" w:hAnsi="Arial"/>
      <w:sz w:val="32"/>
      <w:lang w:val="en-GB" w:eastAsia="en-US" w:bidi="ar-SA"/>
    </w:rPr>
  </w:style>
  <w:style w:type="paragraph" w:customStyle="1" w:styleId="2c">
    <w:name w:val="(文字) (文字)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2C8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2C8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2F2C8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F2C8F"/>
    <w:rPr>
      <w:rFonts w:ascii="Arial" w:eastAsia="Batang" w:hAnsi="Arial" w:cs="Times New Roman"/>
      <w:b/>
      <w:bCs/>
      <w:i/>
      <w:iCs/>
      <w:sz w:val="28"/>
      <w:szCs w:val="28"/>
      <w:lang w:val="en-GB" w:eastAsia="en-US" w:bidi="ar-SA"/>
    </w:rPr>
  </w:style>
  <w:style w:type="paragraph" w:customStyle="1" w:styleId="39">
    <w:name w:val="(文字) (文字)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2C8F"/>
    <w:rPr>
      <w:rFonts w:ascii="Arial" w:hAnsi="Arial" w:cs="Arial"/>
      <w:lang w:val="en-GB" w:eastAsia="en-US"/>
    </w:rPr>
  </w:style>
  <w:style w:type="paragraph" w:customStyle="1" w:styleId="15">
    <w:name w:val="(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2F2C8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2F2C8F"/>
    <w:rPr>
      <w:rFonts w:ascii="Times New Roman" w:eastAsia="ＭＳ 明朝" w:hAnsi="Times New Roman"/>
      <w:lang w:val="en-GB" w:eastAsia="en-GB"/>
    </w:rPr>
  </w:style>
  <w:style w:type="paragraph" w:styleId="aff7">
    <w:name w:val="Normal Indent"/>
    <w:aliases w:val="d"/>
    <w:basedOn w:val="a2"/>
    <w:link w:val="aff8"/>
    <w:qFormat/>
    <w:rsid w:val="002F2C8F"/>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2F2C8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2F2C8F"/>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2F2C8F"/>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2F2C8F"/>
    <w:rPr>
      <w:b/>
      <w:bCs/>
    </w:rPr>
  </w:style>
  <w:style w:type="character" w:customStyle="1" w:styleId="CharChar7">
    <w:name w:val="Char Char7"/>
    <w:qFormat/>
    <w:rsid w:val="002F2C8F"/>
    <w:rPr>
      <w:rFonts w:ascii="Tahoma" w:hAnsi="Tahoma" w:cs="Tahoma"/>
      <w:shd w:val="clear" w:color="auto" w:fill="000080"/>
      <w:lang w:val="en-GB" w:eastAsia="en-US"/>
    </w:rPr>
  </w:style>
  <w:style w:type="character" w:customStyle="1" w:styleId="ZchnZchn5">
    <w:name w:val="Zchn Zchn5"/>
    <w:qFormat/>
    <w:rsid w:val="002F2C8F"/>
    <w:rPr>
      <w:rFonts w:ascii="Courier New" w:eastAsia="Batang" w:hAnsi="Courier New"/>
      <w:lang w:val="nb-NO" w:eastAsia="en-US" w:bidi="ar-SA"/>
    </w:rPr>
  </w:style>
  <w:style w:type="character" w:customStyle="1" w:styleId="CharChar10">
    <w:name w:val="Char Char10"/>
    <w:qFormat/>
    <w:rsid w:val="002F2C8F"/>
    <w:rPr>
      <w:rFonts w:ascii="Times New Roman" w:hAnsi="Times New Roman"/>
      <w:lang w:val="en-GB" w:eastAsia="en-US"/>
    </w:rPr>
  </w:style>
  <w:style w:type="character" w:customStyle="1" w:styleId="CharChar9">
    <w:name w:val="Char Char9"/>
    <w:qFormat/>
    <w:rsid w:val="002F2C8F"/>
    <w:rPr>
      <w:rFonts w:ascii="Tahoma" w:hAnsi="Tahoma" w:cs="Tahoma"/>
      <w:sz w:val="16"/>
      <w:szCs w:val="16"/>
      <w:lang w:val="en-GB" w:eastAsia="en-US"/>
    </w:rPr>
  </w:style>
  <w:style w:type="character" w:customStyle="1" w:styleId="CharChar8">
    <w:name w:val="Char Char8"/>
    <w:semiHidden/>
    <w:qFormat/>
    <w:rsid w:val="002F2C8F"/>
    <w:rPr>
      <w:rFonts w:ascii="Times New Roman" w:hAnsi="Times New Roman"/>
      <w:b/>
      <w:bCs/>
      <w:lang w:val="en-GB" w:eastAsia="en-US"/>
    </w:rPr>
  </w:style>
  <w:style w:type="paragraph" w:customStyle="1" w:styleId="16">
    <w:name w:val="修订1"/>
    <w:hidden/>
    <w:semiHidden/>
    <w:qFormat/>
    <w:rsid w:val="002F2C8F"/>
    <w:rPr>
      <w:rFonts w:ascii="Times New Roman" w:eastAsia="Batang" w:hAnsi="Times New Roman"/>
      <w:lang w:val="en-GB" w:eastAsia="en-US"/>
    </w:rPr>
  </w:style>
  <w:style w:type="paragraph" w:styleId="affa">
    <w:name w:val="endnote text"/>
    <w:basedOn w:val="a2"/>
    <w:link w:val="affb"/>
    <w:qFormat/>
    <w:rsid w:val="002F2C8F"/>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3"/>
    <w:link w:val="affa"/>
    <w:qFormat/>
    <w:rsid w:val="002F2C8F"/>
    <w:rPr>
      <w:rFonts w:ascii="Times New Roman" w:eastAsia="Times New Roman" w:hAnsi="Times New Roman"/>
      <w:lang w:val="en-GB" w:eastAsia="x-none"/>
    </w:rPr>
  </w:style>
  <w:style w:type="character" w:styleId="affc">
    <w:name w:val="endnote reference"/>
    <w:qFormat/>
    <w:rsid w:val="002F2C8F"/>
    <w:rPr>
      <w:vertAlign w:val="superscript"/>
    </w:rPr>
  </w:style>
  <w:style w:type="character" w:customStyle="1" w:styleId="btChar3">
    <w:name w:val="bt Char3"/>
    <w:aliases w:val="bt Car Char Char3"/>
    <w:qFormat/>
    <w:rsid w:val="002F2C8F"/>
    <w:rPr>
      <w:lang w:val="en-GB" w:eastAsia="ja-JP" w:bidi="ar-SA"/>
    </w:rPr>
  </w:style>
  <w:style w:type="paragraph" w:styleId="affd">
    <w:name w:val="Title"/>
    <w:aliases w:val="Section Header"/>
    <w:basedOn w:val="a2"/>
    <w:next w:val="a2"/>
    <w:link w:val="affe"/>
    <w:qFormat/>
    <w:rsid w:val="002F2C8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3"/>
    <w:link w:val="affd"/>
    <w:qFormat/>
    <w:rsid w:val="002F2C8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F2C8F"/>
    <w:rPr>
      <w:rFonts w:ascii="Arial" w:hAnsi="Arial"/>
      <w:sz w:val="22"/>
      <w:lang w:val="en-GB" w:eastAsia="ja-JP" w:bidi="ar-SA"/>
    </w:rPr>
  </w:style>
  <w:style w:type="paragraph" w:styleId="afff">
    <w:name w:val="Date"/>
    <w:basedOn w:val="a2"/>
    <w:next w:val="a2"/>
    <w:link w:val="afff0"/>
    <w:qFormat/>
    <w:rsid w:val="002F2C8F"/>
    <w:pPr>
      <w:overflowPunct w:val="0"/>
      <w:autoSpaceDE w:val="0"/>
      <w:autoSpaceDN w:val="0"/>
      <w:adjustRightInd w:val="0"/>
      <w:textAlignment w:val="baseline"/>
    </w:pPr>
    <w:rPr>
      <w:rFonts w:eastAsia="Times New Roman"/>
      <w:lang w:eastAsia="x-none"/>
    </w:rPr>
  </w:style>
  <w:style w:type="character" w:customStyle="1" w:styleId="afff0">
    <w:name w:val="日付 (文字)"/>
    <w:basedOn w:val="a3"/>
    <w:link w:val="afff"/>
    <w:qFormat/>
    <w:rsid w:val="002F2C8F"/>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2F2C8F"/>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F2C8F"/>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2C8F"/>
    <w:rPr>
      <w:rFonts w:ascii="Arial" w:hAnsi="Arial"/>
      <w:sz w:val="24"/>
      <w:lang w:val="en-GB"/>
    </w:rPr>
  </w:style>
  <w:style w:type="paragraph" w:customStyle="1" w:styleId="AutoCorrect">
    <w:name w:val="AutoCorrect"/>
    <w:qFormat/>
    <w:rsid w:val="002F2C8F"/>
    <w:rPr>
      <w:rFonts w:ascii="Times New Roman" w:eastAsia="SimSun" w:hAnsi="Times New Roman"/>
      <w:sz w:val="24"/>
      <w:szCs w:val="24"/>
      <w:lang w:val="en-GB" w:eastAsia="ko-KR"/>
    </w:rPr>
  </w:style>
  <w:style w:type="paragraph" w:customStyle="1" w:styleId="-PAGE-">
    <w:name w:val="- PAGE -"/>
    <w:qFormat/>
    <w:rsid w:val="002F2C8F"/>
    <w:rPr>
      <w:rFonts w:ascii="Times New Roman" w:eastAsia="SimSun" w:hAnsi="Times New Roman"/>
      <w:sz w:val="24"/>
      <w:szCs w:val="24"/>
      <w:lang w:val="en-GB" w:eastAsia="ko-KR"/>
    </w:rPr>
  </w:style>
  <w:style w:type="paragraph" w:customStyle="1" w:styleId="PageXofY">
    <w:name w:val="Page X of Y"/>
    <w:qFormat/>
    <w:rsid w:val="002F2C8F"/>
    <w:rPr>
      <w:rFonts w:ascii="Times New Roman" w:eastAsia="SimSun" w:hAnsi="Times New Roman"/>
      <w:sz w:val="24"/>
      <w:szCs w:val="24"/>
      <w:lang w:val="en-GB" w:eastAsia="ko-KR"/>
    </w:rPr>
  </w:style>
  <w:style w:type="paragraph" w:customStyle="1" w:styleId="Createdby">
    <w:name w:val="Created by"/>
    <w:qFormat/>
    <w:rsid w:val="002F2C8F"/>
    <w:rPr>
      <w:rFonts w:ascii="Times New Roman" w:eastAsia="SimSun" w:hAnsi="Times New Roman"/>
      <w:sz w:val="24"/>
      <w:szCs w:val="24"/>
      <w:lang w:val="en-GB" w:eastAsia="ko-KR"/>
    </w:rPr>
  </w:style>
  <w:style w:type="paragraph" w:customStyle="1" w:styleId="Createdon">
    <w:name w:val="Created on"/>
    <w:qFormat/>
    <w:rsid w:val="002F2C8F"/>
    <w:rPr>
      <w:rFonts w:ascii="Times New Roman" w:eastAsia="SimSun" w:hAnsi="Times New Roman"/>
      <w:sz w:val="24"/>
      <w:szCs w:val="24"/>
      <w:lang w:val="en-GB" w:eastAsia="ko-KR"/>
    </w:rPr>
  </w:style>
  <w:style w:type="paragraph" w:customStyle="1" w:styleId="Lastprinted">
    <w:name w:val="Last printed"/>
    <w:qFormat/>
    <w:rsid w:val="002F2C8F"/>
    <w:rPr>
      <w:rFonts w:ascii="Times New Roman" w:eastAsia="SimSun" w:hAnsi="Times New Roman"/>
      <w:sz w:val="24"/>
      <w:szCs w:val="24"/>
      <w:lang w:val="en-GB" w:eastAsia="ko-KR"/>
    </w:rPr>
  </w:style>
  <w:style w:type="paragraph" w:customStyle="1" w:styleId="Lastsavedby">
    <w:name w:val="Last saved by"/>
    <w:qFormat/>
    <w:rsid w:val="002F2C8F"/>
    <w:rPr>
      <w:rFonts w:ascii="Times New Roman" w:eastAsia="SimSun" w:hAnsi="Times New Roman"/>
      <w:sz w:val="24"/>
      <w:szCs w:val="24"/>
      <w:lang w:val="en-GB" w:eastAsia="ko-KR"/>
    </w:rPr>
  </w:style>
  <w:style w:type="paragraph" w:customStyle="1" w:styleId="Filename">
    <w:name w:val="Filename"/>
    <w:qFormat/>
    <w:rsid w:val="002F2C8F"/>
    <w:rPr>
      <w:rFonts w:ascii="Times New Roman" w:eastAsia="SimSun" w:hAnsi="Times New Roman"/>
      <w:sz w:val="24"/>
      <w:szCs w:val="24"/>
      <w:lang w:val="en-GB" w:eastAsia="ko-KR"/>
    </w:rPr>
  </w:style>
  <w:style w:type="paragraph" w:customStyle="1" w:styleId="Filenameandpath">
    <w:name w:val="Filename and path"/>
    <w:qFormat/>
    <w:rsid w:val="002F2C8F"/>
    <w:rPr>
      <w:rFonts w:ascii="Times New Roman" w:eastAsia="SimSun" w:hAnsi="Times New Roman"/>
      <w:sz w:val="24"/>
      <w:szCs w:val="24"/>
      <w:lang w:val="en-GB" w:eastAsia="ko-KR"/>
    </w:rPr>
  </w:style>
  <w:style w:type="paragraph" w:customStyle="1" w:styleId="AuthorPageDate">
    <w:name w:val="Author  Page #  Date"/>
    <w:qFormat/>
    <w:rsid w:val="002F2C8F"/>
    <w:rPr>
      <w:rFonts w:ascii="Times New Roman" w:eastAsia="SimSun" w:hAnsi="Times New Roman"/>
      <w:sz w:val="24"/>
      <w:szCs w:val="24"/>
      <w:lang w:val="en-GB" w:eastAsia="ko-KR"/>
    </w:rPr>
  </w:style>
  <w:style w:type="paragraph" w:customStyle="1" w:styleId="ConfidentialPageDate">
    <w:name w:val="Confidential  Page #  Date"/>
    <w:qFormat/>
    <w:rsid w:val="002F2C8F"/>
    <w:rPr>
      <w:rFonts w:ascii="Times New Roman" w:eastAsia="SimSun" w:hAnsi="Times New Roman"/>
      <w:sz w:val="24"/>
      <w:szCs w:val="24"/>
      <w:lang w:val="en-GB" w:eastAsia="ko-KR"/>
    </w:rPr>
  </w:style>
  <w:style w:type="paragraph" w:customStyle="1" w:styleId="INDENT1">
    <w:name w:val="INDENT1"/>
    <w:basedOn w:val="a2"/>
    <w:qFormat/>
    <w:rsid w:val="002F2C8F"/>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2F2C8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2F2C8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2F2C8F"/>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2F2C8F"/>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2F2C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2F2C8F"/>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2F2C8F"/>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2F2C8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2F2C8F"/>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F2C8F"/>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2F2C8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F2C8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F2C8F"/>
    <w:rPr>
      <w:rFonts w:ascii="Arial" w:hAnsi="Arial"/>
      <w:sz w:val="32"/>
      <w:lang w:val="en-GB" w:eastAsia="en-US" w:bidi="ar-SA"/>
    </w:rPr>
  </w:style>
  <w:style w:type="paragraph" w:customStyle="1" w:styleId="xl40">
    <w:name w:val="xl40"/>
    <w:basedOn w:val="a2"/>
    <w:qFormat/>
    <w:rsid w:val="002F2C8F"/>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2F2C8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F2C8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2C8F"/>
    <w:rPr>
      <w:rFonts w:ascii="Arial" w:hAnsi="Arial"/>
      <w:sz w:val="28"/>
      <w:lang w:val="en-GB" w:eastAsia="en-US" w:bidi="ar-SA"/>
    </w:rPr>
  </w:style>
  <w:style w:type="character" w:customStyle="1" w:styleId="T1Char3">
    <w:name w:val="T1 Char3"/>
    <w:aliases w:val="Header 6 Char Char3"/>
    <w:qFormat/>
    <w:rsid w:val="002F2C8F"/>
    <w:rPr>
      <w:rFonts w:ascii="Arial" w:hAnsi="Arial"/>
      <w:lang w:val="en-GB" w:eastAsia="en-US" w:bidi="ar-SA"/>
    </w:rPr>
  </w:style>
  <w:style w:type="table" w:customStyle="1" w:styleId="Tabellengitternetz1">
    <w:name w:val="Tabellengitternetz1"/>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2F2C8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F2C8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F2C8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2F2C8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2F2C8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F2C8F"/>
    <w:rPr>
      <w:rFonts w:ascii="Arial" w:hAnsi="Arial"/>
      <w:b/>
      <w:noProof/>
      <w:sz w:val="18"/>
      <w:lang w:val="en-GB" w:eastAsia="en-US" w:bidi="ar-SA"/>
    </w:rPr>
  </w:style>
  <w:style w:type="paragraph" w:customStyle="1" w:styleId="2f">
    <w:name w:val="吹き出し2"/>
    <w:basedOn w:val="a2"/>
    <w:semiHidden/>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2F2C8F"/>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2F2C8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F2C8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2F2C8F"/>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2F2C8F"/>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2F2C8F"/>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2F2C8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F2C8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2F2C8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2F2C8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2F2C8F"/>
    <w:pPr>
      <w:tabs>
        <w:tab w:val="left" w:pos="360"/>
      </w:tabs>
      <w:ind w:left="360" w:hanging="360"/>
    </w:pPr>
  </w:style>
  <w:style w:type="paragraph" w:customStyle="1" w:styleId="Para1">
    <w:name w:val="Para1"/>
    <w:basedOn w:val="a2"/>
    <w:qFormat/>
    <w:rsid w:val="002F2C8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F2C8F"/>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2F2C8F"/>
    <w:pPr>
      <w:spacing w:after="60"/>
      <w:ind w:left="210"/>
    </w:pPr>
    <w:rPr>
      <w:rFonts w:eastAsia="ＭＳ 明朝"/>
      <w:b/>
      <w:i w:val="0"/>
      <w:lang w:eastAsia="en-GB"/>
    </w:rPr>
  </w:style>
  <w:style w:type="paragraph" w:customStyle="1" w:styleId="TableofFigures1">
    <w:name w:val="Table of Figures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2F2C8F"/>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2F2C8F"/>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2F2C8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2F2C8F"/>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2F2C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2F2C8F"/>
    <w:pPr>
      <w:spacing w:before="120"/>
      <w:outlineLvl w:val="2"/>
    </w:pPr>
    <w:rPr>
      <w:sz w:val="28"/>
    </w:rPr>
  </w:style>
  <w:style w:type="paragraph" w:customStyle="1" w:styleId="Heading2Head2A2">
    <w:name w:val="Heading 2.Head2A.2"/>
    <w:basedOn w:val="11"/>
    <w:next w:val="a2"/>
    <w:qFormat/>
    <w:rsid w:val="002F2C8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2F2C8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2F2C8F"/>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2F2C8F"/>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2F2C8F"/>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2F2C8F"/>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2F2C8F"/>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2F2C8F"/>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2F2C8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2F2C8F"/>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F2C8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F2C8F"/>
    <w:rPr>
      <w:rFonts w:ascii="Arial" w:eastAsia="Times New Roman" w:hAnsi="Arial"/>
      <w:kern w:val="2"/>
      <w:sz w:val="18"/>
      <w:lang w:val="en-GB" w:eastAsia="x-none"/>
    </w:rPr>
  </w:style>
  <w:style w:type="character" w:customStyle="1" w:styleId="CharChar29">
    <w:name w:val="Char Char29"/>
    <w:qFormat/>
    <w:rsid w:val="002F2C8F"/>
    <w:rPr>
      <w:rFonts w:ascii="Arial" w:hAnsi="Arial"/>
      <w:sz w:val="36"/>
      <w:lang w:val="en-GB" w:eastAsia="en-US" w:bidi="ar-SA"/>
    </w:rPr>
  </w:style>
  <w:style w:type="character" w:customStyle="1" w:styleId="CharChar28">
    <w:name w:val="Char Char28"/>
    <w:qFormat/>
    <w:rsid w:val="002F2C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2C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2C8F"/>
    <w:rPr>
      <w:rFonts w:ascii="Arial" w:hAnsi="Arial"/>
      <w:sz w:val="22"/>
      <w:lang w:val="en-GB" w:eastAsia="en-GB" w:bidi="ar-SA"/>
    </w:rPr>
  </w:style>
  <w:style w:type="character" w:customStyle="1" w:styleId="B3Char">
    <w:name w:val="B3 Char"/>
    <w:link w:val="B30"/>
    <w:qFormat/>
    <w:rsid w:val="002F2C8F"/>
    <w:rPr>
      <w:rFonts w:ascii="Times New Roman" w:hAnsi="Times New Roman"/>
      <w:lang w:val="en-GB" w:eastAsia="en-US"/>
    </w:rPr>
  </w:style>
  <w:style w:type="paragraph" w:customStyle="1" w:styleId="CharChar24">
    <w:name w:val="Char Char24"/>
    <w:basedOn w:val="a2"/>
    <w:semiHidden/>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2F2C8F"/>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2"/>
    <w:next w:val="a2"/>
    <w:qFormat/>
    <w:rsid w:val="002F2C8F"/>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2F2C8F"/>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2F2C8F"/>
    <w:rPr>
      <w:rFonts w:ascii="Times New Roman" w:eastAsia="Times New Roman" w:hAnsi="Times New Roman"/>
      <w:lang w:val="en-GB" w:eastAsia="en-GB"/>
    </w:rPr>
  </w:style>
  <w:style w:type="paragraph" w:customStyle="1" w:styleId="MotorolaResponse1">
    <w:name w:val="Motorola Response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F2C8F"/>
    <w:rPr>
      <w:rFonts w:ascii="Times New Roman" w:eastAsia="Times New Roman" w:hAnsi="Times New Roman"/>
      <w:i/>
      <w:color w:val="0000FF"/>
      <w:lang w:val="en-GB" w:eastAsia="en-GB"/>
    </w:rPr>
  </w:style>
  <w:style w:type="paragraph" w:customStyle="1" w:styleId="Char0">
    <w:name w:val="(文字) (文字)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F2C8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F2C8F"/>
    <w:rPr>
      <w:rFonts w:ascii="Times New Roman" w:eastAsia="Batang" w:hAnsi="Times New Roman"/>
      <w:sz w:val="24"/>
      <w:lang w:eastAsia="en-GB"/>
    </w:rPr>
  </w:style>
  <w:style w:type="paragraph" w:customStyle="1" w:styleId="FBCharCharCharChar1">
    <w:name w:val="FB Char Char Char Char1"/>
    <w:next w:val="a2"/>
    <w:semiHidden/>
    <w:qFormat/>
    <w:rsid w:val="002F2C8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F2C8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F2C8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F2C8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F2C8F"/>
    <w:rPr>
      <w:rFonts w:ascii="Arial" w:eastAsia="Arial" w:hAnsi="Arial"/>
      <w:sz w:val="28"/>
      <w:lang w:val="en-GB" w:eastAsia="en-GB"/>
    </w:rPr>
  </w:style>
  <w:style w:type="paragraph" w:customStyle="1" w:styleId="a">
    <w:name w:val="表格题注"/>
    <w:next w:val="a2"/>
    <w:qFormat/>
    <w:rsid w:val="002F2C8F"/>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2F2C8F"/>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2F2C8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F2C8F"/>
    <w:rPr>
      <w:vanish w:val="0"/>
      <w:color w:val="FF0000"/>
      <w:lang w:eastAsia="en-US"/>
    </w:rPr>
  </w:style>
  <w:style w:type="character" w:customStyle="1" w:styleId="ae">
    <w:name w:val="一覧 (文字)"/>
    <w:link w:val="ad"/>
    <w:qFormat/>
    <w:rsid w:val="002F2C8F"/>
    <w:rPr>
      <w:rFonts w:ascii="Times New Roman" w:hAnsi="Times New Roman"/>
      <w:lang w:val="en-GB" w:eastAsia="en-US"/>
    </w:rPr>
  </w:style>
  <w:style w:type="character" w:customStyle="1" w:styleId="28">
    <w:name w:val="一覧 2 (文字)"/>
    <w:link w:val="27"/>
    <w:qFormat/>
    <w:rsid w:val="002F2C8F"/>
    <w:rPr>
      <w:rFonts w:ascii="Times New Roman" w:hAnsi="Times New Roman"/>
      <w:lang w:val="en-GB" w:eastAsia="en-US"/>
    </w:rPr>
  </w:style>
  <w:style w:type="character" w:customStyle="1" w:styleId="34">
    <w:name w:val="箇条書き 3 (文字)"/>
    <w:link w:val="33"/>
    <w:qFormat/>
    <w:rsid w:val="002F2C8F"/>
    <w:rPr>
      <w:rFonts w:ascii="Times New Roman" w:hAnsi="Times New Roman"/>
      <w:lang w:val="en-GB" w:eastAsia="en-US"/>
    </w:rPr>
  </w:style>
  <w:style w:type="character" w:customStyle="1" w:styleId="af">
    <w:name w:val="箇条書き (文字)"/>
    <w:aliases w:val="UL (文字)"/>
    <w:link w:val="ac"/>
    <w:qFormat/>
    <w:rsid w:val="002F2C8F"/>
    <w:rPr>
      <w:rFonts w:ascii="Times New Roman" w:hAnsi="Times New Roman"/>
      <w:lang w:val="en-GB" w:eastAsia="en-US"/>
    </w:rPr>
  </w:style>
  <w:style w:type="character" w:customStyle="1" w:styleId="1Char0">
    <w:name w:val="样式1 Char"/>
    <w:link w:val="10"/>
    <w:qFormat/>
    <w:rsid w:val="002F2C8F"/>
    <w:rPr>
      <w:rFonts w:ascii="Arial" w:eastAsia="Times New Roman" w:hAnsi="Arial"/>
      <w:sz w:val="18"/>
      <w:lang w:val="x-none" w:eastAsia="ja-JP"/>
    </w:rPr>
  </w:style>
  <w:style w:type="character" w:customStyle="1" w:styleId="superscript">
    <w:name w:val="superscript"/>
    <w:aliases w:val="+"/>
    <w:qFormat/>
    <w:rsid w:val="002F2C8F"/>
    <w:rPr>
      <w:rFonts w:ascii="Bookman" w:hAnsi="Bookman"/>
      <w:position w:val="6"/>
      <w:sz w:val="18"/>
    </w:rPr>
  </w:style>
  <w:style w:type="character" w:customStyle="1" w:styleId="NOChar1">
    <w:name w:val="NO Char1"/>
    <w:qFormat/>
    <w:rsid w:val="002F2C8F"/>
    <w:rPr>
      <w:rFonts w:eastAsia="ＭＳ 明朝"/>
      <w:lang w:val="en-GB" w:eastAsia="en-US" w:bidi="ar-SA"/>
    </w:rPr>
  </w:style>
  <w:style w:type="paragraph" w:customStyle="1" w:styleId="textintend1">
    <w:name w:val="text intend 1"/>
    <w:basedOn w:val="text"/>
    <w:qFormat/>
    <w:rsid w:val="002F2C8F"/>
    <w:pPr>
      <w:widowControl/>
      <w:tabs>
        <w:tab w:val="left" w:pos="992"/>
      </w:tabs>
      <w:spacing w:after="120"/>
      <w:ind w:left="992" w:hanging="425"/>
    </w:pPr>
    <w:rPr>
      <w:rFonts w:eastAsia="ＭＳ 明朝"/>
      <w:lang w:val="en-US"/>
    </w:rPr>
  </w:style>
  <w:style w:type="paragraph" w:customStyle="1" w:styleId="TabList">
    <w:name w:val="TabList"/>
    <w:basedOn w:val="a2"/>
    <w:qFormat/>
    <w:rsid w:val="002F2C8F"/>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2F2C8F"/>
    <w:rPr>
      <w:lang w:val="en-GB"/>
    </w:rPr>
  </w:style>
  <w:style w:type="character" w:customStyle="1" w:styleId="EndnoteTextChar1">
    <w:name w:val="Endnote Text Char1"/>
    <w:uiPriority w:val="99"/>
    <w:qFormat/>
    <w:rsid w:val="002F2C8F"/>
    <w:rPr>
      <w:lang w:val="en-GB"/>
    </w:rPr>
  </w:style>
  <w:style w:type="character" w:customStyle="1" w:styleId="TitleChar1">
    <w:name w:val="Title Char1"/>
    <w:qFormat/>
    <w:rsid w:val="002F2C8F"/>
    <w:rPr>
      <w:rFonts w:ascii="Cambria" w:eastAsia="Times New Roman" w:hAnsi="Cambria" w:cs="Times New Roman"/>
      <w:b/>
      <w:bCs/>
      <w:kern w:val="28"/>
      <w:sz w:val="32"/>
      <w:szCs w:val="32"/>
      <w:lang w:val="en-GB"/>
    </w:rPr>
  </w:style>
  <w:style w:type="paragraph" w:customStyle="1" w:styleId="textintend2">
    <w:name w:val="text intend 2"/>
    <w:basedOn w:val="text"/>
    <w:qFormat/>
    <w:rsid w:val="002F2C8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F2C8F"/>
    <w:rPr>
      <w:lang w:val="en-GB"/>
    </w:rPr>
  </w:style>
  <w:style w:type="character" w:customStyle="1" w:styleId="BodyTextIndentChar1">
    <w:name w:val="Body Text Indent Char1"/>
    <w:qFormat/>
    <w:rsid w:val="002F2C8F"/>
    <w:rPr>
      <w:lang w:val="en-GB"/>
    </w:rPr>
  </w:style>
  <w:style w:type="character" w:customStyle="1" w:styleId="BodyText3Char1">
    <w:name w:val="Body Text 3 Char1"/>
    <w:qFormat/>
    <w:rsid w:val="002F2C8F"/>
    <w:rPr>
      <w:sz w:val="16"/>
      <w:szCs w:val="16"/>
      <w:lang w:val="en-GB"/>
    </w:rPr>
  </w:style>
  <w:style w:type="paragraph" w:customStyle="1" w:styleId="text">
    <w:name w:val="text"/>
    <w:basedOn w:val="a2"/>
    <w:qFormat/>
    <w:rsid w:val="002F2C8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2F2C8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F2C8F"/>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2F2C8F"/>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2F2C8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2F2C8F"/>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F2C8F"/>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2F2C8F"/>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2F2C8F"/>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2F2C8F"/>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2F2C8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F2C8F"/>
    <w:rPr>
      <w:rFonts w:ascii="Times New Roman" w:eastAsia="Batang" w:hAnsi="Times New Roman"/>
      <w:lang w:val="en-GB" w:eastAsia="en-US"/>
    </w:rPr>
  </w:style>
  <w:style w:type="character" w:customStyle="1" w:styleId="Char3">
    <w:name w:val="文档结构图 Char3"/>
    <w:basedOn w:val="a3"/>
    <w:qFormat/>
    <w:rsid w:val="002F2C8F"/>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2F2C8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2F2C8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2C8F"/>
    <w:rPr>
      <w:rFonts w:ascii="Times New Roman" w:eastAsia="SimSun" w:hAnsi="Times New Roman"/>
      <w:lang w:val="en-GB" w:eastAsia="en-US"/>
    </w:rPr>
  </w:style>
  <w:style w:type="character" w:customStyle="1" w:styleId="-21">
    <w:name w:val="浅色网格 - 着色 21"/>
    <w:uiPriority w:val="99"/>
    <w:unhideWhenUsed/>
    <w:rsid w:val="002F2C8F"/>
    <w:rPr>
      <w:color w:val="808080"/>
    </w:rPr>
  </w:style>
  <w:style w:type="paragraph" w:customStyle="1" w:styleId="LGTdoc">
    <w:name w:val="LGTdoc_본문"/>
    <w:basedOn w:val="a2"/>
    <w:qFormat/>
    <w:rsid w:val="002F2C8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2F2C8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2F2C8F"/>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F2C8F"/>
    <w:rPr>
      <w:rFonts w:ascii="Arial" w:eastAsia="Times New Roman" w:hAnsi="Arial"/>
      <w:szCs w:val="24"/>
      <w:lang w:val="en-GB" w:eastAsia="en-GB"/>
    </w:rPr>
  </w:style>
  <w:style w:type="paragraph" w:customStyle="1" w:styleId="Text1">
    <w:name w:val="Text 1"/>
    <w:basedOn w:val="a2"/>
    <w:qFormat/>
    <w:rsid w:val="002F2C8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2F2C8F"/>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F2C8F"/>
  </w:style>
  <w:style w:type="paragraph" w:customStyle="1" w:styleId="cita">
    <w:name w:val="cita"/>
    <w:basedOn w:val="a2"/>
    <w:qFormat/>
    <w:rsid w:val="002F2C8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2F2C8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2F2C8F"/>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2F2C8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2F2C8F"/>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2F2C8F"/>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2F2C8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2F2C8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F2C8F"/>
    <w:rPr>
      <w:vanish w:val="0"/>
      <w:webHidden w:val="0"/>
      <w:color w:val="000000"/>
      <w:specVanish w:val="0"/>
    </w:rPr>
  </w:style>
  <w:style w:type="paragraph" w:customStyle="1" w:styleId="Equation">
    <w:name w:val="Equation"/>
    <w:basedOn w:val="a2"/>
    <w:next w:val="a2"/>
    <w:link w:val="EquationChar"/>
    <w:qFormat/>
    <w:rsid w:val="002F2C8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F2C8F"/>
    <w:rPr>
      <w:rFonts w:ascii="Times New Roman" w:eastAsia="Times New Roman" w:hAnsi="Times New Roman"/>
      <w:sz w:val="22"/>
      <w:szCs w:val="22"/>
      <w:lang w:val="x-none" w:eastAsia="x-none"/>
    </w:rPr>
  </w:style>
  <w:style w:type="character" w:customStyle="1" w:styleId="shorttext">
    <w:name w:val="short_text"/>
    <w:qFormat/>
    <w:rsid w:val="002F2C8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2F2C8F"/>
    <w:rPr>
      <w:sz w:val="18"/>
      <w:szCs w:val="18"/>
      <w:lang w:val="en-GB" w:eastAsia="en-US"/>
    </w:rPr>
  </w:style>
  <w:style w:type="character" w:customStyle="1" w:styleId="Char10">
    <w:name w:val="页脚 Char1"/>
    <w:aliases w:val="footer odd Char1,footer Char1,fo Char1,pie de página Char1"/>
    <w:uiPriority w:val="99"/>
    <w:rsid w:val="002F2C8F"/>
    <w:rPr>
      <w:sz w:val="18"/>
      <w:szCs w:val="18"/>
      <w:lang w:val="en-GB" w:eastAsia="en-US"/>
    </w:rPr>
  </w:style>
  <w:style w:type="paragraph" w:customStyle="1" w:styleId="2-21">
    <w:name w:val="中等深浅列表 2 - 着色 21"/>
    <w:uiPriority w:val="99"/>
    <w:semiHidden/>
    <w:qFormat/>
    <w:rsid w:val="002F2C8F"/>
    <w:rPr>
      <w:rFonts w:ascii="Times New Roman" w:eastAsia="SimSun" w:hAnsi="Times New Roman"/>
      <w:lang w:val="en-GB" w:eastAsia="en-US"/>
    </w:rPr>
  </w:style>
  <w:style w:type="paragraph" w:customStyle="1" w:styleId="1-21">
    <w:name w:val="中等深浅网格 1 - 着色 21"/>
    <w:basedOn w:val="a2"/>
    <w:uiPriority w:val="34"/>
    <w:qFormat/>
    <w:rsid w:val="002F2C8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F2C8F"/>
    <w:rPr>
      <w:color w:val="808080"/>
    </w:rPr>
  </w:style>
  <w:style w:type="character" w:customStyle="1" w:styleId="UnresolvedMention2">
    <w:name w:val="Unresolved Mention2"/>
    <w:uiPriority w:val="99"/>
    <w:qFormat/>
    <w:rsid w:val="002F2C8F"/>
    <w:rPr>
      <w:color w:val="808080"/>
      <w:shd w:val="clear" w:color="auto" w:fill="E6E6E6"/>
    </w:rPr>
  </w:style>
  <w:style w:type="paragraph" w:customStyle="1" w:styleId="-110">
    <w:name w:val="彩色底纹 - 着色 11"/>
    <w:hidden/>
    <w:uiPriority w:val="99"/>
    <w:semiHidden/>
    <w:qFormat/>
    <w:rsid w:val="002F2C8F"/>
    <w:rPr>
      <w:rFonts w:ascii="Times New Roman" w:eastAsia="SimSun" w:hAnsi="Times New Roman"/>
      <w:lang w:val="en-GB" w:eastAsia="en-US"/>
    </w:rPr>
  </w:style>
  <w:style w:type="character" w:customStyle="1" w:styleId="EQChar">
    <w:name w:val="EQ Char"/>
    <w:link w:val="EQ"/>
    <w:qFormat/>
    <w:rsid w:val="002F2C8F"/>
    <w:rPr>
      <w:rFonts w:ascii="Times New Roman" w:hAnsi="Times New Roman"/>
      <w:noProof/>
      <w:lang w:val="en-GB" w:eastAsia="en-US"/>
    </w:rPr>
  </w:style>
  <w:style w:type="character" w:styleId="HTML">
    <w:name w:val="HTML Acronym"/>
    <w:uiPriority w:val="99"/>
    <w:unhideWhenUsed/>
    <w:rsid w:val="002F2C8F"/>
  </w:style>
  <w:style w:type="character" w:customStyle="1" w:styleId="UnresolvedMention3">
    <w:name w:val="Unresolved Mention3"/>
    <w:uiPriority w:val="99"/>
    <w:unhideWhenUsed/>
    <w:qFormat/>
    <w:rsid w:val="002F2C8F"/>
    <w:rPr>
      <w:color w:val="808080"/>
      <w:shd w:val="clear" w:color="auto" w:fill="E6E6E6"/>
    </w:rPr>
  </w:style>
  <w:style w:type="paragraph" w:customStyle="1" w:styleId="LightShading-Accent51">
    <w:name w:val="Light Shading - Accent 51"/>
    <w:hidden/>
    <w:uiPriority w:val="99"/>
    <w:semiHidden/>
    <w:qFormat/>
    <w:rsid w:val="002F2C8F"/>
    <w:rPr>
      <w:rFonts w:ascii="Times New Roman" w:eastAsia="SimSun" w:hAnsi="Times New Roman"/>
      <w:lang w:val="en-GB" w:eastAsia="en-US"/>
    </w:rPr>
  </w:style>
  <w:style w:type="character" w:customStyle="1" w:styleId="EXCar">
    <w:name w:val="EX Car"/>
    <w:qFormat/>
    <w:rsid w:val="002F2C8F"/>
    <w:rPr>
      <w:rFonts w:ascii="Times New Roman" w:hAnsi="Times New Roman"/>
      <w:lang w:val="en-GB" w:eastAsia="en-US"/>
    </w:rPr>
  </w:style>
  <w:style w:type="paragraph" w:customStyle="1" w:styleId="LightList-Accent51">
    <w:name w:val="Light List - Accent 51"/>
    <w:basedOn w:val="a2"/>
    <w:uiPriority w:val="34"/>
    <w:qFormat/>
    <w:rsid w:val="002F2C8F"/>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F2C8F"/>
    <w:rPr>
      <w:color w:val="808080"/>
      <w:shd w:val="clear" w:color="auto" w:fill="E6E6E6"/>
    </w:rPr>
  </w:style>
  <w:style w:type="paragraph" w:customStyle="1" w:styleId="MediumList1-Accent41">
    <w:name w:val="Medium List 1 - Accent 41"/>
    <w:hidden/>
    <w:uiPriority w:val="99"/>
    <w:semiHidden/>
    <w:qFormat/>
    <w:rsid w:val="002F2C8F"/>
    <w:rPr>
      <w:rFonts w:ascii="Times New Roman" w:eastAsia="SimSun" w:hAnsi="Times New Roman"/>
      <w:lang w:val="en-GB" w:eastAsia="en-US"/>
    </w:rPr>
  </w:style>
  <w:style w:type="character" w:customStyle="1" w:styleId="62">
    <w:name w:val="未处理的提及6"/>
    <w:uiPriority w:val="52"/>
    <w:rsid w:val="002F2C8F"/>
    <w:rPr>
      <w:color w:val="808080"/>
      <w:shd w:val="clear" w:color="auto" w:fill="E6E6E6"/>
    </w:rPr>
  </w:style>
  <w:style w:type="paragraph" w:customStyle="1" w:styleId="LightList-Accent32">
    <w:name w:val="Light List - Accent 32"/>
    <w:hidden/>
    <w:uiPriority w:val="99"/>
    <w:semiHidden/>
    <w:qFormat/>
    <w:rsid w:val="002F2C8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F2C8F"/>
    <w:rPr>
      <w:rFonts w:ascii="Times New Roman" w:eastAsia="SimSun" w:hAnsi="Times New Roman"/>
      <w:lang w:val="en-GB" w:eastAsia="en-US"/>
    </w:rPr>
  </w:style>
  <w:style w:type="paragraph" w:styleId="afff5">
    <w:name w:val="Revision"/>
    <w:hidden/>
    <w:uiPriority w:val="99"/>
    <w:unhideWhenUsed/>
    <w:qFormat/>
    <w:rsid w:val="002F2C8F"/>
    <w:rPr>
      <w:rFonts w:ascii="Times New Roman" w:eastAsia="SimSun" w:hAnsi="Times New Roman"/>
      <w:lang w:val="en-GB" w:eastAsia="en-US"/>
    </w:rPr>
  </w:style>
  <w:style w:type="character" w:customStyle="1" w:styleId="fontstyle01">
    <w:name w:val="fontstyle01"/>
    <w:qFormat/>
    <w:rsid w:val="002F2C8F"/>
    <w:rPr>
      <w:rFonts w:ascii="Times-Roman" w:hAnsi="Times-Roman" w:hint="default"/>
      <w:b w:val="0"/>
      <w:bCs w:val="0"/>
      <w:i w:val="0"/>
      <w:iCs w:val="0"/>
      <w:color w:val="000000"/>
      <w:sz w:val="20"/>
      <w:szCs w:val="20"/>
    </w:rPr>
  </w:style>
  <w:style w:type="character" w:styleId="afff6">
    <w:name w:val="Subtle Reference"/>
    <w:uiPriority w:val="31"/>
    <w:qFormat/>
    <w:rsid w:val="002F2C8F"/>
    <w:rPr>
      <w:smallCaps/>
      <w:color w:val="5A5A5A"/>
    </w:rPr>
  </w:style>
  <w:style w:type="paragraph" w:styleId="afff7">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8"/>
    <w:uiPriority w:val="34"/>
    <w:qFormat/>
    <w:rsid w:val="002F2C8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F2C8F"/>
    <w:rPr>
      <w:rFonts w:ascii="Courier New" w:hAnsi="Courier New"/>
      <w:noProof/>
      <w:sz w:val="16"/>
      <w:lang w:val="en-GB" w:eastAsia="en-US"/>
    </w:rPr>
  </w:style>
  <w:style w:type="paragraph" w:customStyle="1" w:styleId="2f1">
    <w:name w:val="修订2"/>
    <w:hidden/>
    <w:semiHidden/>
    <w:qFormat/>
    <w:rsid w:val="002F2C8F"/>
    <w:rPr>
      <w:rFonts w:ascii="Times New Roman" w:eastAsia="Batang" w:hAnsi="Times New Roman"/>
      <w:lang w:val="en-GB" w:eastAsia="en-US"/>
    </w:rPr>
  </w:style>
  <w:style w:type="character" w:customStyle="1" w:styleId="CharChar44">
    <w:name w:val="Char Char44"/>
    <w:rsid w:val="002F2C8F"/>
    <w:rPr>
      <w:rFonts w:ascii="Arial" w:hAnsi="Arial"/>
      <w:sz w:val="24"/>
      <w:lang w:val="en-GB" w:eastAsia="en-US" w:bidi="ar-SA"/>
    </w:rPr>
  </w:style>
  <w:style w:type="character" w:customStyle="1" w:styleId="CharChar3">
    <w:name w:val="Char Char3"/>
    <w:rsid w:val="002F2C8F"/>
    <w:rPr>
      <w:rFonts w:ascii="Arial" w:hAnsi="Arial"/>
      <w:sz w:val="22"/>
      <w:lang w:val="en-GB" w:eastAsia="en-US" w:bidi="ar-SA"/>
    </w:rPr>
  </w:style>
  <w:style w:type="character" w:customStyle="1" w:styleId="CharChar2">
    <w:name w:val="Char Char2"/>
    <w:rsid w:val="002F2C8F"/>
    <w:rPr>
      <w:rFonts w:ascii="Arial" w:hAnsi="Arial"/>
      <w:lang w:val="en-GB" w:eastAsia="en-US" w:bidi="ar-SA"/>
    </w:rPr>
  </w:style>
  <w:style w:type="character" w:customStyle="1" w:styleId="CharChar5">
    <w:name w:val="Char Char5"/>
    <w:rsid w:val="002F2C8F"/>
    <w:rPr>
      <w:rFonts w:ascii="Arial" w:hAnsi="Arial"/>
      <w:sz w:val="28"/>
      <w:lang w:val="en-GB" w:eastAsia="en-US" w:bidi="ar-SA"/>
    </w:rPr>
  </w:style>
  <w:style w:type="paragraph" w:customStyle="1" w:styleId="440">
    <w:name w:val="(文字) (文字)4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F2C8F"/>
    <w:rPr>
      <w:lang w:val="en-GB" w:eastAsia="ja-JP" w:bidi="ar-SA"/>
    </w:rPr>
  </w:style>
  <w:style w:type="paragraph" w:customStyle="1" w:styleId="1Char4">
    <w:name w:val="(文字) (文字)1 Char (文字) (文字)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F2C8F"/>
    <w:rPr>
      <w:rFonts w:ascii="Tahoma" w:hAnsi="Tahoma" w:cs="Tahoma"/>
      <w:shd w:val="clear" w:color="auto" w:fill="000080"/>
      <w:lang w:val="en-GB" w:eastAsia="en-US"/>
    </w:rPr>
  </w:style>
  <w:style w:type="character" w:customStyle="1" w:styleId="ZchnZchn54">
    <w:name w:val="Zchn Zchn54"/>
    <w:rsid w:val="002F2C8F"/>
    <w:rPr>
      <w:rFonts w:ascii="Courier New" w:eastAsia="Batang" w:hAnsi="Courier New"/>
      <w:lang w:val="nb-NO" w:eastAsia="en-US" w:bidi="ar-SA"/>
    </w:rPr>
  </w:style>
  <w:style w:type="character" w:customStyle="1" w:styleId="CharChar104">
    <w:name w:val="Char Char104"/>
    <w:semiHidden/>
    <w:rsid w:val="002F2C8F"/>
    <w:rPr>
      <w:rFonts w:ascii="Times New Roman" w:hAnsi="Times New Roman"/>
      <w:lang w:val="en-GB" w:eastAsia="en-US"/>
    </w:rPr>
  </w:style>
  <w:style w:type="character" w:customStyle="1" w:styleId="CharChar94">
    <w:name w:val="Char Char94"/>
    <w:rsid w:val="002F2C8F"/>
    <w:rPr>
      <w:rFonts w:ascii="Tahoma" w:hAnsi="Tahoma" w:cs="Tahoma"/>
      <w:sz w:val="16"/>
      <w:szCs w:val="16"/>
      <w:lang w:val="en-GB" w:eastAsia="en-US"/>
    </w:rPr>
  </w:style>
  <w:style w:type="character" w:customStyle="1" w:styleId="CharChar84">
    <w:name w:val="Char Char84"/>
    <w:semiHidden/>
    <w:rsid w:val="002F2C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F2C8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2F2C8F"/>
    <w:rPr>
      <w:rFonts w:ascii="Arial" w:hAnsi="Arial"/>
      <w:sz w:val="36"/>
      <w:lang w:val="en-GB" w:eastAsia="en-US" w:bidi="ar-SA"/>
    </w:rPr>
  </w:style>
  <w:style w:type="character" w:customStyle="1" w:styleId="CharChar284">
    <w:name w:val="Char Char284"/>
    <w:rsid w:val="002F2C8F"/>
    <w:rPr>
      <w:rFonts w:ascii="Arial" w:hAnsi="Arial"/>
      <w:sz w:val="32"/>
      <w:lang w:val="en-GB"/>
    </w:rPr>
  </w:style>
  <w:style w:type="character" w:customStyle="1" w:styleId="B4Char">
    <w:name w:val="B4 Char"/>
    <w:link w:val="B4"/>
    <w:qFormat/>
    <w:rsid w:val="002F2C8F"/>
    <w:rPr>
      <w:rFonts w:ascii="Times New Roman" w:hAnsi="Times New Roman"/>
      <w:lang w:val="en-GB" w:eastAsia="en-US"/>
    </w:rPr>
  </w:style>
  <w:style w:type="character" w:customStyle="1" w:styleId="B5Char">
    <w:name w:val="B5 Char"/>
    <w:link w:val="B5"/>
    <w:qFormat/>
    <w:rsid w:val="002F2C8F"/>
    <w:rPr>
      <w:rFonts w:ascii="Times New Roman" w:hAnsi="Times New Roman"/>
      <w:lang w:val="en-GB" w:eastAsia="en-US"/>
    </w:rPr>
  </w:style>
  <w:style w:type="character" w:customStyle="1" w:styleId="CharChar21">
    <w:name w:val="Char Char21"/>
    <w:rsid w:val="002F2C8F"/>
    <w:rPr>
      <w:rFonts w:ascii="Times New Roman" w:hAnsi="Times New Roman"/>
      <w:lang w:val="en-GB" w:eastAsia="en-US"/>
    </w:rPr>
  </w:style>
  <w:style w:type="character" w:customStyle="1" w:styleId="HeadingChar">
    <w:name w:val="Heading Char"/>
    <w:link w:val="Heading"/>
    <w:qFormat/>
    <w:rsid w:val="002F2C8F"/>
    <w:rPr>
      <w:rFonts w:ascii="Arial" w:hAnsi="Arial"/>
      <w:b/>
      <w:lang w:val="en-US"/>
    </w:rPr>
  </w:style>
  <w:style w:type="paragraph" w:customStyle="1" w:styleId="B6">
    <w:name w:val="B6"/>
    <w:basedOn w:val="B5"/>
    <w:link w:val="B6Char"/>
    <w:qFormat/>
    <w:rsid w:val="002F2C8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F2C8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F2C8F"/>
    <w:rPr>
      <w:rFonts w:ascii="Arial" w:eastAsia="SimSun" w:hAnsi="Arial"/>
      <w:sz w:val="32"/>
      <w:lang w:val="en-GB" w:eastAsia="en-US" w:bidi="ar-SA"/>
    </w:rPr>
  </w:style>
  <w:style w:type="character" w:customStyle="1" w:styleId="CharChar16">
    <w:name w:val="Char Char16"/>
    <w:rsid w:val="002F2C8F"/>
    <w:rPr>
      <w:rFonts w:ascii="Arial" w:eastAsia="SimSun" w:hAnsi="Arial"/>
      <w:lang w:val="en-GB" w:eastAsia="en-US" w:bidi="ar-SA"/>
    </w:rPr>
  </w:style>
  <w:style w:type="character" w:customStyle="1" w:styleId="CharChar14">
    <w:name w:val="Char Char14"/>
    <w:rsid w:val="002F2C8F"/>
    <w:rPr>
      <w:rFonts w:ascii="Arial" w:eastAsia="SimSun" w:hAnsi="Arial"/>
      <w:sz w:val="36"/>
      <w:lang w:val="en-GB" w:eastAsia="en-US" w:bidi="ar-SA"/>
    </w:rPr>
  </w:style>
  <w:style w:type="paragraph" w:customStyle="1" w:styleId="18">
    <w:name w:val="変更箇所1"/>
    <w:hidden/>
    <w:semiHidden/>
    <w:qFormat/>
    <w:rsid w:val="002F2C8F"/>
    <w:rPr>
      <w:rFonts w:ascii="Times New Roman" w:eastAsia="ＭＳ 明朝" w:hAnsi="Times New Roman"/>
      <w:lang w:val="en-GB" w:eastAsia="en-US"/>
    </w:rPr>
  </w:style>
  <w:style w:type="paragraph" w:customStyle="1" w:styleId="CarCar1CharCharCarCar">
    <w:name w:val="Car Car1 Char Char Car Car"/>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F2C8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2F2C8F"/>
    <w:rPr>
      <w:rFonts w:ascii="Times New Roman" w:eastAsia="Times New Roman" w:hAnsi="Times New Roman"/>
      <w:i/>
      <w:iCs/>
      <w:lang w:val="x-none" w:eastAsia="x-none"/>
    </w:rPr>
  </w:style>
  <w:style w:type="paragraph" w:styleId="afff9">
    <w:name w:val="Note Heading"/>
    <w:basedOn w:val="a2"/>
    <w:next w:val="a2"/>
    <w:link w:val="afffa"/>
    <w:qFormat/>
    <w:rsid w:val="002F2C8F"/>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3"/>
    <w:link w:val="afff9"/>
    <w:qFormat/>
    <w:rsid w:val="002F2C8F"/>
    <w:rPr>
      <w:rFonts w:ascii="Times New Roman" w:eastAsia="ＭＳ 明朝" w:hAnsi="Times New Roman"/>
      <w:lang w:val="x-none" w:eastAsia="en-GB"/>
    </w:rPr>
  </w:style>
  <w:style w:type="character" w:customStyle="1" w:styleId="CharChar25">
    <w:name w:val="Char Char25"/>
    <w:rsid w:val="002F2C8F"/>
    <w:rPr>
      <w:rFonts w:ascii="Arial" w:hAnsi="Arial"/>
      <w:lang w:val="en-GB" w:eastAsia="en-US"/>
    </w:rPr>
  </w:style>
  <w:style w:type="character" w:customStyle="1" w:styleId="CharChar243">
    <w:name w:val="Char Char243"/>
    <w:rsid w:val="002F2C8F"/>
    <w:rPr>
      <w:rFonts w:ascii="Arial" w:hAnsi="Arial"/>
      <w:sz w:val="36"/>
      <w:lang w:val="en-GB" w:eastAsia="en-US"/>
    </w:rPr>
  </w:style>
  <w:style w:type="character" w:customStyle="1" w:styleId="CharChar17">
    <w:name w:val="Char Char17"/>
    <w:rsid w:val="002F2C8F"/>
    <w:rPr>
      <w:rFonts w:ascii="Tahoma" w:hAnsi="Tahoma" w:cs="Tahoma"/>
      <w:shd w:val="clear" w:color="auto" w:fill="000080"/>
      <w:lang w:val="en-GB" w:eastAsia="en-US"/>
    </w:rPr>
  </w:style>
  <w:style w:type="character" w:customStyle="1" w:styleId="CharChar19">
    <w:name w:val="Char Char19"/>
    <w:rsid w:val="002F2C8F"/>
    <w:rPr>
      <w:rFonts w:ascii="Times New Roman" w:hAnsi="Times New Roman"/>
      <w:lang w:val="en-GB"/>
    </w:rPr>
  </w:style>
  <w:style w:type="character" w:customStyle="1" w:styleId="CharChar20">
    <w:name w:val="Char Char20"/>
    <w:rsid w:val="002F2C8F"/>
    <w:rPr>
      <w:rFonts w:ascii="Tahoma" w:hAnsi="Tahoma" w:cs="Tahoma"/>
      <w:sz w:val="16"/>
      <w:szCs w:val="16"/>
      <w:lang w:val="en-GB" w:eastAsia="en-US"/>
    </w:rPr>
  </w:style>
  <w:style w:type="paragraph" w:customStyle="1" w:styleId="afffb">
    <w:name w:val="수정"/>
    <w:hidden/>
    <w:semiHidden/>
    <w:qFormat/>
    <w:rsid w:val="002F2C8F"/>
    <w:rPr>
      <w:rFonts w:ascii="Times New Roman" w:eastAsia="Batang" w:hAnsi="Times New Roman"/>
      <w:lang w:val="en-GB" w:eastAsia="en-US"/>
    </w:rPr>
  </w:style>
  <w:style w:type="character" w:customStyle="1" w:styleId="CharChar30">
    <w:name w:val="Char Char30"/>
    <w:rsid w:val="002F2C8F"/>
    <w:rPr>
      <w:rFonts w:ascii="Arial" w:hAnsi="Arial"/>
      <w:lang w:val="en-GB" w:eastAsia="en-US"/>
    </w:rPr>
  </w:style>
  <w:style w:type="character" w:customStyle="1" w:styleId="CharChar26">
    <w:name w:val="Char Char26"/>
    <w:rsid w:val="002F2C8F"/>
    <w:rPr>
      <w:rFonts w:ascii="Times New Roman" w:hAnsi="Times New Roman"/>
      <w:lang w:val="en-GB" w:eastAsia="en-US"/>
    </w:rPr>
  </w:style>
  <w:style w:type="character" w:customStyle="1" w:styleId="CharChar27">
    <w:name w:val="Char Char27"/>
    <w:rsid w:val="002F2C8F"/>
    <w:rPr>
      <w:rFonts w:ascii="Arial" w:hAnsi="Arial"/>
      <w:b/>
      <w:i/>
      <w:noProof/>
      <w:sz w:val="18"/>
      <w:lang w:val="en-GB" w:eastAsia="en-US"/>
    </w:rPr>
  </w:style>
  <w:style w:type="paragraph" w:customStyle="1" w:styleId="Objetducommentaire">
    <w:name w:val="Objet du commentaire"/>
    <w:basedOn w:val="af4"/>
    <w:next w:val="af4"/>
    <w:semiHidden/>
    <w:qFormat/>
    <w:rsid w:val="002F2C8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2F2C8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F2C8F"/>
    <w:rPr>
      <w:rFonts w:ascii="Arial" w:hAnsi="Arial" w:cs="Arial"/>
      <w:color w:val="auto"/>
      <w:sz w:val="20"/>
      <w:szCs w:val="20"/>
    </w:rPr>
  </w:style>
  <w:style w:type="paragraph" w:customStyle="1" w:styleId="TALCharChar">
    <w:name w:val="TAL Char Char"/>
    <w:basedOn w:val="a2"/>
    <w:link w:val="TALCharCharChar"/>
    <w:qFormat/>
    <w:rsid w:val="002F2C8F"/>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2F2C8F"/>
    <w:rPr>
      <w:rFonts w:ascii="Arial" w:eastAsia="ＭＳ 明朝" w:hAnsi="Arial"/>
      <w:sz w:val="18"/>
      <w:lang w:val="x-none" w:eastAsia="x-none"/>
    </w:rPr>
  </w:style>
  <w:style w:type="paragraph" w:customStyle="1" w:styleId="Arial">
    <w:name w:val="正文 + Arial"/>
    <w:aliases w:val="8 磅,加粗,段后: 0 磅"/>
    <w:basedOn w:val="TAL"/>
    <w:qFormat/>
    <w:rsid w:val="002F2C8F"/>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2F2C8F"/>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2F2C8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2F2C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2F2C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2F2C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2F2C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2F2C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2F2C8F"/>
    <w:rPr>
      <w:rFonts w:ascii="Times New Roman" w:eastAsia="PMingLiU" w:hAnsi="Times New Roman"/>
      <w:lang w:val="en-GB" w:eastAsia="en-GB"/>
    </w:rPr>
    <w:tblPr/>
  </w:style>
  <w:style w:type="character" w:customStyle="1" w:styleId="MTDisplayEquationZchn">
    <w:name w:val="MTDisplayEquation Zchn"/>
    <w:link w:val="MTDisplayEquation"/>
    <w:rsid w:val="002F2C8F"/>
    <w:rPr>
      <w:rFonts w:ascii="Times New Roman" w:eastAsia="Times New Roman" w:hAnsi="Times New Roman"/>
      <w:lang w:val="x-none" w:eastAsia="en-GB"/>
    </w:rPr>
  </w:style>
  <w:style w:type="character" w:customStyle="1" w:styleId="ENChar">
    <w:name w:val="EN Char"/>
    <w:rsid w:val="002F2C8F"/>
    <w:rPr>
      <w:rFonts w:ascii="Times New Roman" w:hAnsi="Times New Roman"/>
      <w:color w:val="FF0000"/>
      <w:lang w:val="en-US" w:eastAsia="en-US"/>
    </w:rPr>
  </w:style>
  <w:style w:type="character" w:customStyle="1" w:styleId="ListChar3">
    <w:name w:val="List Char3"/>
    <w:rsid w:val="002F2C8F"/>
    <w:rPr>
      <w:rFonts w:ascii="Times New Roman" w:hAnsi="Times New Roman"/>
      <w:lang w:val="en-GB" w:eastAsia="en-US"/>
    </w:rPr>
  </w:style>
  <w:style w:type="paragraph" w:customStyle="1" w:styleId="Revision1">
    <w:name w:val="Revision1"/>
    <w:hidden/>
    <w:semiHidden/>
    <w:qFormat/>
    <w:rsid w:val="002F2C8F"/>
    <w:rPr>
      <w:rFonts w:ascii="Times New Roman" w:eastAsia="Batang" w:hAnsi="Times New Roman"/>
      <w:lang w:val="en-GB" w:eastAsia="en-US"/>
    </w:rPr>
  </w:style>
  <w:style w:type="paragraph" w:customStyle="1" w:styleId="72">
    <w:name w:val="修订7"/>
    <w:hidden/>
    <w:semiHidden/>
    <w:qFormat/>
    <w:rsid w:val="002F2C8F"/>
    <w:rPr>
      <w:rFonts w:ascii="Times New Roman" w:eastAsia="Batang" w:hAnsi="Times New Roman"/>
      <w:lang w:val="en-GB" w:eastAsia="en-US"/>
    </w:rPr>
  </w:style>
  <w:style w:type="character" w:customStyle="1" w:styleId="Heading1Char2">
    <w:name w:val="Heading 1 Char2"/>
    <w:rsid w:val="002F2C8F"/>
    <w:rPr>
      <w:rFonts w:ascii="Arial" w:hAnsi="Arial"/>
      <w:sz w:val="36"/>
      <w:lang w:val="en-GB" w:eastAsia="en-US"/>
    </w:rPr>
  </w:style>
  <w:style w:type="character" w:customStyle="1" w:styleId="Char11">
    <w:name w:val="批注主题 Char1"/>
    <w:rsid w:val="002F2C8F"/>
    <w:rPr>
      <w:rFonts w:eastAsia="ＭＳ 明朝"/>
      <w:b/>
      <w:bCs/>
      <w:lang w:val="en-GB"/>
    </w:rPr>
  </w:style>
  <w:style w:type="character" w:customStyle="1" w:styleId="EditorsNoteChar1">
    <w:name w:val="Editor's Note Char1"/>
    <w:qFormat/>
    <w:rsid w:val="002F2C8F"/>
    <w:rPr>
      <w:rFonts w:ascii="Times New Roman" w:hAnsi="Times New Roman"/>
      <w:color w:val="FF0000"/>
      <w:lang w:val="en-GB" w:eastAsia="en-US"/>
    </w:rPr>
  </w:style>
  <w:style w:type="character" w:customStyle="1" w:styleId="Char12">
    <w:name w:val="日期 Char1"/>
    <w:rsid w:val="002F2C8F"/>
    <w:rPr>
      <w:rFonts w:eastAsia="ＭＳ 明朝"/>
      <w:lang w:val="en-GB" w:eastAsia="x-none"/>
    </w:rPr>
  </w:style>
  <w:style w:type="paragraph" w:customStyle="1" w:styleId="3d">
    <w:name w:val="吹き出し3"/>
    <w:basedOn w:val="a2"/>
    <w:semiHidden/>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2F2C8F"/>
    <w:rPr>
      <w:rFonts w:ascii="Times New Roman" w:eastAsia="SimSun" w:hAnsi="Times New Roman"/>
      <w:lang w:val="en-GB" w:eastAsia="en-US"/>
    </w:rPr>
  </w:style>
  <w:style w:type="paragraph" w:customStyle="1" w:styleId="Arial0">
    <w:name w:val="Arial"/>
    <w:basedOn w:val="a2"/>
    <w:qFormat/>
    <w:rsid w:val="002F2C8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F2C8F"/>
    <w:rPr>
      <w:rFonts w:ascii="Times New Roman" w:eastAsia="SimSun" w:hAnsi="Times New Roman"/>
      <w:lang w:val="en-GB" w:eastAsia="en-US"/>
    </w:rPr>
  </w:style>
  <w:style w:type="character" w:customStyle="1" w:styleId="CharChar36">
    <w:name w:val="Char Char36"/>
    <w:rsid w:val="002F2C8F"/>
    <w:rPr>
      <w:rFonts w:ascii="Arial" w:hAnsi="Arial" w:cs="Arial" w:hint="default"/>
      <w:sz w:val="22"/>
      <w:lang w:val="en-GB" w:eastAsia="en-US" w:bidi="ar-SA"/>
    </w:rPr>
  </w:style>
  <w:style w:type="paragraph" w:customStyle="1" w:styleId="MO">
    <w:name w:val="MO"/>
    <w:basedOn w:val="a2"/>
    <w:qFormat/>
    <w:rsid w:val="002F2C8F"/>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F2C8F"/>
    <w:rPr>
      <w:sz w:val="18"/>
      <w:szCs w:val="18"/>
    </w:rPr>
  </w:style>
  <w:style w:type="character" w:customStyle="1" w:styleId="Heading7Char3">
    <w:name w:val="Heading 7 Char3"/>
    <w:rsid w:val="002F2C8F"/>
    <w:rPr>
      <w:rFonts w:ascii="Arial" w:eastAsia="SimSun" w:hAnsi="Arial" w:cs="Times New Roman"/>
      <w:kern w:val="0"/>
      <w:sz w:val="20"/>
      <w:szCs w:val="20"/>
      <w:lang w:val="en-GB" w:eastAsia="en-US"/>
    </w:rPr>
  </w:style>
  <w:style w:type="character" w:customStyle="1" w:styleId="Heading8Char3">
    <w:name w:val="Heading 8 Char3"/>
    <w:rsid w:val="002F2C8F"/>
    <w:rPr>
      <w:rFonts w:ascii="Arial" w:eastAsia="SimSun" w:hAnsi="Arial" w:cs="Times New Roman"/>
      <w:kern w:val="0"/>
      <w:sz w:val="36"/>
      <w:szCs w:val="20"/>
      <w:lang w:val="en-GB" w:eastAsia="en-US"/>
    </w:rPr>
  </w:style>
  <w:style w:type="character" w:customStyle="1" w:styleId="Heading9Char2">
    <w:name w:val="Heading 9 Char2"/>
    <w:rsid w:val="002F2C8F"/>
    <w:rPr>
      <w:rFonts w:ascii="Arial" w:eastAsia="SimSun" w:hAnsi="Arial" w:cs="Times New Roman"/>
      <w:kern w:val="0"/>
      <w:sz w:val="36"/>
      <w:szCs w:val="20"/>
      <w:lang w:val="en-GB" w:eastAsia="en-US"/>
    </w:rPr>
  </w:style>
  <w:style w:type="character" w:customStyle="1" w:styleId="BalloonTextChar1">
    <w:name w:val="Balloon Text Char1"/>
    <w:uiPriority w:val="99"/>
    <w:rsid w:val="002F2C8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F2C8F"/>
    <w:rPr>
      <w:rFonts w:ascii="Times New Roman" w:eastAsia="ＭＳ 明朝" w:hAnsi="Times New Roman"/>
      <w:lang w:val="en-GB" w:eastAsia="en-US"/>
    </w:rPr>
  </w:style>
  <w:style w:type="character" w:customStyle="1" w:styleId="CharChar215">
    <w:name w:val="Char Char215"/>
    <w:rsid w:val="002F2C8F"/>
    <w:rPr>
      <w:rFonts w:ascii="Times New Roman" w:hAnsi="Times New Roman"/>
      <w:lang w:val="en-GB" w:eastAsia="en-US"/>
    </w:rPr>
  </w:style>
  <w:style w:type="character" w:customStyle="1" w:styleId="DocumentMapChar1">
    <w:name w:val="Document Map Char1"/>
    <w:uiPriority w:val="99"/>
    <w:semiHidden/>
    <w:rsid w:val="002F2C8F"/>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2F2C8F"/>
    <w:pPr>
      <w:spacing w:before="360"/>
      <w:ind w:left="2552"/>
    </w:pPr>
    <w:rPr>
      <w:rFonts w:ascii="Arial" w:hAnsi="Arial"/>
      <w:b/>
      <w:lang w:val="en-US"/>
    </w:rPr>
  </w:style>
  <w:style w:type="character" w:customStyle="1" w:styleId="CharChar63">
    <w:name w:val="Char Char63"/>
    <w:rsid w:val="002F2C8F"/>
    <w:rPr>
      <w:rFonts w:ascii="Arial" w:eastAsia="SimSun" w:hAnsi="Arial"/>
      <w:sz w:val="32"/>
      <w:lang w:val="en-GB" w:eastAsia="en-US" w:bidi="ar-SA"/>
    </w:rPr>
  </w:style>
  <w:style w:type="character" w:customStyle="1" w:styleId="CharChar53">
    <w:name w:val="Char Char53"/>
    <w:rsid w:val="002F2C8F"/>
    <w:rPr>
      <w:rFonts w:ascii="Arial" w:eastAsia="SimSun" w:hAnsi="Arial"/>
      <w:sz w:val="28"/>
      <w:lang w:val="en-GB" w:eastAsia="en-US" w:bidi="ar-SA"/>
    </w:rPr>
  </w:style>
  <w:style w:type="character" w:customStyle="1" w:styleId="CharChar163">
    <w:name w:val="Char Char163"/>
    <w:rsid w:val="002F2C8F"/>
    <w:rPr>
      <w:rFonts w:ascii="Arial" w:eastAsia="SimSun" w:hAnsi="Arial"/>
      <w:lang w:val="en-GB" w:eastAsia="en-US" w:bidi="ar-SA"/>
    </w:rPr>
  </w:style>
  <w:style w:type="character" w:customStyle="1" w:styleId="CharChar143">
    <w:name w:val="Char Char143"/>
    <w:rsid w:val="002F2C8F"/>
    <w:rPr>
      <w:rFonts w:ascii="Arial" w:eastAsia="SimSun" w:hAnsi="Arial"/>
      <w:sz w:val="36"/>
      <w:lang w:val="en-GB" w:eastAsia="en-US" w:bidi="ar-SA"/>
    </w:rPr>
  </w:style>
  <w:style w:type="paragraph" w:customStyle="1" w:styleId="CarCar1CharCharCarCar3">
    <w:name w:val="Car Car1 Char Char Car Car3"/>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F2C8F"/>
    <w:rPr>
      <w:rFonts w:ascii="Courier New" w:eastAsia="SimSun" w:hAnsi="Courier New" w:cs="Times New Roman"/>
      <w:kern w:val="0"/>
      <w:sz w:val="20"/>
      <w:szCs w:val="20"/>
      <w:lang w:val="nb-NO" w:eastAsia="ja-JP"/>
    </w:rPr>
  </w:style>
  <w:style w:type="character" w:customStyle="1" w:styleId="CharChar253">
    <w:name w:val="Char Char253"/>
    <w:rsid w:val="002F2C8F"/>
    <w:rPr>
      <w:rFonts w:ascii="Arial" w:hAnsi="Arial"/>
      <w:lang w:val="en-GB" w:eastAsia="en-US"/>
    </w:rPr>
  </w:style>
  <w:style w:type="character" w:customStyle="1" w:styleId="CharChar173">
    <w:name w:val="Char Char173"/>
    <w:rsid w:val="002F2C8F"/>
    <w:rPr>
      <w:rFonts w:ascii="Tahoma" w:hAnsi="Tahoma" w:cs="Tahoma"/>
      <w:shd w:val="clear" w:color="auto" w:fill="000080"/>
      <w:lang w:val="en-GB" w:eastAsia="en-US"/>
    </w:rPr>
  </w:style>
  <w:style w:type="character" w:customStyle="1" w:styleId="CharChar193">
    <w:name w:val="Char Char193"/>
    <w:rsid w:val="002F2C8F"/>
    <w:rPr>
      <w:rFonts w:ascii="Times New Roman" w:hAnsi="Times New Roman"/>
      <w:lang w:val="en-GB"/>
    </w:rPr>
  </w:style>
  <w:style w:type="character" w:customStyle="1" w:styleId="CharChar203">
    <w:name w:val="Char Char203"/>
    <w:rsid w:val="002F2C8F"/>
    <w:rPr>
      <w:rFonts w:ascii="Tahoma" w:hAnsi="Tahoma" w:cs="Tahoma"/>
      <w:sz w:val="16"/>
      <w:szCs w:val="16"/>
      <w:lang w:val="en-GB" w:eastAsia="en-US"/>
    </w:rPr>
  </w:style>
  <w:style w:type="paragraph" w:customStyle="1" w:styleId="1a">
    <w:name w:val="수정1"/>
    <w:hidden/>
    <w:semiHidden/>
    <w:qFormat/>
    <w:rsid w:val="002F2C8F"/>
    <w:rPr>
      <w:rFonts w:ascii="Times New Roman" w:eastAsia="Batang" w:hAnsi="Times New Roman"/>
      <w:lang w:val="en-GB" w:eastAsia="en-US"/>
    </w:rPr>
  </w:style>
  <w:style w:type="character" w:customStyle="1" w:styleId="CharChar303">
    <w:name w:val="Char Char303"/>
    <w:rsid w:val="002F2C8F"/>
    <w:rPr>
      <w:rFonts w:ascii="Arial" w:hAnsi="Arial"/>
      <w:lang w:val="en-GB" w:eastAsia="en-US"/>
    </w:rPr>
  </w:style>
  <w:style w:type="character" w:customStyle="1" w:styleId="CharChar263">
    <w:name w:val="Char Char263"/>
    <w:rsid w:val="002F2C8F"/>
    <w:rPr>
      <w:rFonts w:ascii="Times New Roman" w:hAnsi="Times New Roman"/>
      <w:lang w:val="en-GB" w:eastAsia="en-US"/>
    </w:rPr>
  </w:style>
  <w:style w:type="character" w:customStyle="1" w:styleId="CharChar273">
    <w:name w:val="Char Char273"/>
    <w:rsid w:val="002F2C8F"/>
    <w:rPr>
      <w:rFonts w:ascii="Arial" w:hAnsi="Arial"/>
      <w:b/>
      <w:i/>
      <w:noProof/>
      <w:sz w:val="18"/>
      <w:lang w:val="en-GB" w:eastAsia="en-US"/>
    </w:rPr>
  </w:style>
  <w:style w:type="character" w:customStyle="1" w:styleId="Titre3Car">
    <w:name w:val="Titre 3 Car"/>
    <w:rsid w:val="002F2C8F"/>
    <w:rPr>
      <w:rFonts w:ascii="Arial" w:hAnsi="Arial"/>
      <w:sz w:val="28"/>
      <w:szCs w:val="28"/>
      <w:lang w:val="en-GB" w:eastAsia="en-GB"/>
    </w:rPr>
  </w:style>
  <w:style w:type="character" w:styleId="afffc">
    <w:name w:val="Emphasis"/>
    <w:qFormat/>
    <w:rsid w:val="002F2C8F"/>
    <w:rPr>
      <w:i/>
      <w:iCs/>
    </w:rPr>
  </w:style>
  <w:style w:type="paragraph" w:customStyle="1" w:styleId="IBN">
    <w:name w:val="IBN"/>
    <w:basedOn w:val="a2"/>
    <w:qFormat/>
    <w:rsid w:val="002F2C8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F2C8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F2C8F"/>
    <w:rPr>
      <w:rFonts w:ascii="Times New Roman" w:eastAsia="Times New Roman" w:hAnsi="Times New Roman"/>
      <w:noProof/>
      <w:szCs w:val="18"/>
      <w:lang w:val="en-GB" w:eastAsia="x-none"/>
    </w:rPr>
  </w:style>
  <w:style w:type="paragraph" w:customStyle="1" w:styleId="Npr">
    <w:name w:val="Npr"/>
    <w:basedOn w:val="a2"/>
    <w:qFormat/>
    <w:rsid w:val="002F2C8F"/>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F2C8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2F2C8F"/>
    <w:rPr>
      <w:lang w:val="en-GB" w:eastAsia="en-GB"/>
    </w:rPr>
  </w:style>
  <w:style w:type="paragraph" w:customStyle="1" w:styleId="NormalLatinItalique">
    <w:name w:val="Normal + (Latin) Italique"/>
    <w:basedOn w:val="a2"/>
    <w:link w:val="NormalLatinItaliqueCar"/>
    <w:qFormat/>
    <w:rsid w:val="002F2C8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F2C8F"/>
    <w:rPr>
      <w:rFonts w:ascii="Times New Roman" w:eastAsia="Times New Roman" w:hAnsi="Times New Roman"/>
      <w:lang w:val="en-GB" w:eastAsia="x-none"/>
    </w:rPr>
  </w:style>
  <w:style w:type="character" w:customStyle="1" w:styleId="H6Car">
    <w:name w:val="H6 Car"/>
    <w:rsid w:val="002F2C8F"/>
    <w:rPr>
      <w:rFonts w:ascii="Arial" w:hAnsi="Arial"/>
      <w:sz w:val="22"/>
      <w:lang w:val="en-GB"/>
    </w:rPr>
  </w:style>
  <w:style w:type="paragraph" w:customStyle="1" w:styleId="B3H6">
    <w:name w:val="B3H6"/>
    <w:basedOn w:val="B30"/>
    <w:qFormat/>
    <w:rsid w:val="002F2C8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F2C8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F2C8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C8F"/>
    <w:rPr>
      <w:rFonts w:ascii="Arial" w:eastAsia="SimSun" w:hAnsi="Arial" w:cs="Arial"/>
      <w:color w:val="0000FF"/>
      <w:kern w:val="2"/>
      <w:sz w:val="24"/>
      <w:szCs w:val="28"/>
      <w:lang w:val="en-GB" w:eastAsia="en-GB"/>
    </w:rPr>
  </w:style>
  <w:style w:type="character" w:customStyle="1" w:styleId="BodyText2Char3">
    <w:name w:val="Body Text 2 Char3"/>
    <w:rsid w:val="002F2C8F"/>
    <w:rPr>
      <w:rFonts w:ascii="Times New Roman" w:eastAsia="SimSun" w:hAnsi="Times New Roman" w:cs="Times New Roman"/>
      <w:kern w:val="0"/>
      <w:sz w:val="20"/>
      <w:szCs w:val="20"/>
      <w:lang w:val="en-GB" w:eastAsia="ja-JP"/>
    </w:rPr>
  </w:style>
  <w:style w:type="character" w:customStyle="1" w:styleId="BodyText3Char3">
    <w:name w:val="Body Text 3 Char3"/>
    <w:rsid w:val="002F2C8F"/>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2F2C8F"/>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C8F"/>
    <w:rPr>
      <w:rFonts w:ascii="Arial" w:hAnsi="Arial"/>
      <w:sz w:val="28"/>
      <w:lang w:val="en-GB"/>
    </w:rPr>
  </w:style>
  <w:style w:type="paragraph" w:customStyle="1" w:styleId="H60">
    <w:name w:val="样式 H6"/>
    <w:basedOn w:val="H6"/>
    <w:qFormat/>
    <w:rsid w:val="002F2C8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F2C8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C8F"/>
    <w:rPr>
      <w:rFonts w:ascii="Arial" w:hAnsi="Arial"/>
      <w:sz w:val="28"/>
      <w:lang w:val="en-GB" w:eastAsia="en-US" w:bidi="ar-SA"/>
    </w:rPr>
  </w:style>
  <w:style w:type="character" w:customStyle="1" w:styleId="TFZchn">
    <w:name w:val="TF Zchn"/>
    <w:link w:val="TF1"/>
    <w:rsid w:val="002F2C8F"/>
    <w:rPr>
      <w:rFonts w:ascii="Arial" w:eastAsia="ＭＳ 明朝" w:hAnsi="Arial"/>
      <w:b/>
      <w:bCs/>
      <w:lang w:eastAsia="en-GB"/>
    </w:rPr>
  </w:style>
  <w:style w:type="paragraph" w:customStyle="1" w:styleId="TAH8pt">
    <w:name w:val="TAH + 8 pt"/>
    <w:basedOn w:val="TAH"/>
    <w:qFormat/>
    <w:rsid w:val="002F2C8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F2C8F"/>
    <w:rPr>
      <w:sz w:val="28"/>
      <w:lang w:val="en-GB" w:eastAsia="en-US"/>
    </w:rPr>
  </w:style>
  <w:style w:type="character" w:customStyle="1" w:styleId="apple-style-span">
    <w:name w:val="apple-style-span"/>
    <w:basedOn w:val="a3"/>
    <w:rsid w:val="002F2C8F"/>
  </w:style>
  <w:style w:type="paragraph" w:customStyle="1" w:styleId="TableEntry0">
    <w:name w:val="Table Entry"/>
    <w:basedOn w:val="a2"/>
    <w:next w:val="a2"/>
    <w:qFormat/>
    <w:rsid w:val="002F2C8F"/>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F2C8F"/>
    <w:rPr>
      <w:rFonts w:ascii="Times New Roman" w:eastAsia="SimSun" w:hAnsi="Times New Roman" w:cs="Times New Roman"/>
      <w:kern w:val="0"/>
      <w:sz w:val="20"/>
      <w:szCs w:val="20"/>
      <w:lang w:val="en-GB" w:eastAsia="ja-JP"/>
    </w:rPr>
  </w:style>
  <w:style w:type="paragraph" w:customStyle="1" w:styleId="tac0">
    <w:name w:val="tac0"/>
    <w:basedOn w:val="a2"/>
    <w:qFormat/>
    <w:rsid w:val="002F2C8F"/>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2F2C8F"/>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F2C8F"/>
    <w:rPr>
      <w:lang w:val="en-GB" w:eastAsia="en-US" w:bidi="ar-SA"/>
    </w:rPr>
  </w:style>
  <w:style w:type="paragraph" w:customStyle="1" w:styleId="910">
    <w:name w:val="目录 91"/>
    <w:basedOn w:val="81"/>
    <w:qFormat/>
    <w:rsid w:val="002F2C8F"/>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2F2C8F"/>
    <w:rPr>
      <w:rFonts w:ascii="Arial" w:eastAsia="ＭＳ 明朝" w:hAnsi="Arial" w:cs="Times New Roman"/>
      <w:kern w:val="0"/>
      <w:sz w:val="20"/>
      <w:szCs w:val="20"/>
      <w:lang w:val="en-GB" w:eastAsia="ja-JP"/>
    </w:rPr>
  </w:style>
  <w:style w:type="character" w:customStyle="1" w:styleId="EditorsNoteCharCharChar">
    <w:name w:val="Editor's Note Char Char Char"/>
    <w:rsid w:val="002F2C8F"/>
    <w:rPr>
      <w:color w:val="FF0000"/>
      <w:lang w:val="en-GB" w:eastAsia="en-US" w:bidi="ar-SA"/>
    </w:rPr>
  </w:style>
  <w:style w:type="paragraph" w:styleId="HTML0">
    <w:name w:val="HTML Preformatted"/>
    <w:basedOn w:val="a2"/>
    <w:link w:val="HTML1"/>
    <w:qFormat/>
    <w:rsid w:val="002F2C8F"/>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2F2C8F"/>
    <w:rPr>
      <w:rFonts w:ascii="Courier New" w:eastAsia="ＭＳ 明朝" w:hAnsi="Courier New"/>
      <w:lang w:val="en-GB" w:eastAsia="en-GB"/>
    </w:rPr>
  </w:style>
  <w:style w:type="paragraph" w:customStyle="1" w:styleId="msolistparagraph0">
    <w:name w:val="msolistparagraph"/>
    <w:basedOn w:val="a2"/>
    <w:qFormat/>
    <w:rsid w:val="002F2C8F"/>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2F2C8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F2C8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2F2C8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C8F"/>
    <w:rPr>
      <w:rFonts w:ascii="Arial" w:hAnsi="Arial"/>
      <w:sz w:val="24"/>
      <w:lang w:val="en-GB" w:eastAsia="en-US" w:bidi="ar-SA"/>
    </w:rPr>
  </w:style>
  <w:style w:type="character" w:customStyle="1" w:styleId="CharChar15">
    <w:name w:val="Char Char15"/>
    <w:rsid w:val="002F2C8F"/>
    <w:rPr>
      <w:rFonts w:ascii="Arial" w:hAnsi="Arial"/>
      <w:sz w:val="36"/>
      <w:lang w:val="en-GB" w:eastAsia="en-US" w:bidi="ar-SA"/>
    </w:rPr>
  </w:style>
  <w:style w:type="paragraph" w:customStyle="1" w:styleId="PLBold">
    <w:name w:val="PL Bold"/>
    <w:basedOn w:val="PL"/>
    <w:link w:val="PLBoldChar"/>
    <w:qFormat/>
    <w:rsid w:val="002F2C8F"/>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2F2C8F"/>
    <w:rPr>
      <w:rFonts w:ascii="Courier New" w:eastAsia="ＭＳ ゴシック" w:hAnsi="Courier New"/>
      <w:b/>
      <w:bCs/>
      <w:noProof/>
      <w:sz w:val="16"/>
      <w:lang w:val="en-GB" w:eastAsia="en-GB"/>
    </w:rPr>
  </w:style>
  <w:style w:type="paragraph" w:customStyle="1" w:styleId="PLBold0">
    <w:name w:val="PL + Bold"/>
    <w:basedOn w:val="PL"/>
    <w:link w:val="PLBoldChar0"/>
    <w:qFormat/>
    <w:rsid w:val="002F2C8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2F2C8F"/>
    <w:rPr>
      <w:rFonts w:ascii="Courier New" w:eastAsia="Times New Roman" w:hAnsi="Courier New"/>
      <w:noProof/>
      <w:sz w:val="16"/>
      <w:lang w:val="en-GB" w:eastAsia="en-GB"/>
    </w:rPr>
  </w:style>
  <w:style w:type="character" w:customStyle="1" w:styleId="mediumtext1">
    <w:name w:val="medium_text1"/>
    <w:rsid w:val="002F2C8F"/>
    <w:rPr>
      <w:sz w:val="18"/>
      <w:szCs w:val="18"/>
    </w:rPr>
  </w:style>
  <w:style w:type="character" w:customStyle="1" w:styleId="shorttext1">
    <w:name w:val="short_text1"/>
    <w:rsid w:val="002F2C8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C8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C8F"/>
    <w:rPr>
      <w:rFonts w:ascii="Arial" w:hAnsi="Arial"/>
      <w:sz w:val="24"/>
      <w:szCs w:val="28"/>
      <w:lang w:val="en-GB" w:eastAsia="en-US"/>
    </w:rPr>
  </w:style>
  <w:style w:type="character" w:customStyle="1" w:styleId="CharChar18">
    <w:name w:val="Char Char18"/>
    <w:rsid w:val="002F2C8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C8F"/>
    <w:rPr>
      <w:rFonts w:eastAsia="ＭＳ 明朝"/>
      <w:sz w:val="32"/>
      <w:lang w:val="en-GB" w:eastAsia="en-US"/>
    </w:rPr>
  </w:style>
  <w:style w:type="character" w:customStyle="1" w:styleId="Char40">
    <w:name w:val="批注文字 Char4"/>
    <w:basedOn w:val="a3"/>
    <w:qFormat/>
    <w:rsid w:val="002F2C8F"/>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F2C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2F2C8F"/>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2F2C8F"/>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2F2C8F"/>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2F2C8F"/>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C8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C8F"/>
    <w:rPr>
      <w:rFonts w:ascii="Arial" w:hAnsi="Arial"/>
      <w:sz w:val="24"/>
      <w:szCs w:val="28"/>
      <w:lang w:val="en-GB" w:eastAsia="en-GB" w:bidi="ar-SA"/>
    </w:rPr>
  </w:style>
  <w:style w:type="character" w:customStyle="1" w:styleId="Heading7Char2">
    <w:name w:val="Heading 7 Char2"/>
    <w:rsid w:val="002F2C8F"/>
    <w:rPr>
      <w:rFonts w:ascii="Arial" w:hAnsi="Arial"/>
      <w:lang w:val="en-GB" w:eastAsia="en-GB" w:bidi="ar-SA"/>
    </w:rPr>
  </w:style>
  <w:style w:type="character" w:customStyle="1" w:styleId="Heading8Char2">
    <w:name w:val="Heading 8 Char2"/>
    <w:rsid w:val="002F2C8F"/>
    <w:rPr>
      <w:rFonts w:ascii="Arial" w:hAnsi="Arial"/>
      <w:sz w:val="36"/>
      <w:lang w:val="en-GB" w:eastAsia="en-GB" w:bidi="ar-SA"/>
    </w:rPr>
  </w:style>
  <w:style w:type="character" w:customStyle="1" w:styleId="ListChar2">
    <w:name w:val="List Char2"/>
    <w:rsid w:val="002F2C8F"/>
    <w:rPr>
      <w:lang w:val="en-GB" w:eastAsia="en-GB" w:bidi="ar-SA"/>
    </w:rPr>
  </w:style>
  <w:style w:type="character" w:customStyle="1" w:styleId="PlainTextChar2">
    <w:name w:val="Plain Text Char2"/>
    <w:rsid w:val="002F2C8F"/>
    <w:rPr>
      <w:rFonts w:ascii="Courier New" w:hAnsi="Courier New"/>
      <w:lang w:val="nb-NO" w:eastAsia="en-US" w:bidi="ar-SA"/>
    </w:rPr>
  </w:style>
  <w:style w:type="character" w:customStyle="1" w:styleId="CommentTextChar2">
    <w:name w:val="Comment Text Char2"/>
    <w:semiHidden/>
    <w:rsid w:val="002F2C8F"/>
    <w:rPr>
      <w:lang w:val="en-GB" w:eastAsia="en-US" w:bidi="ar-SA"/>
    </w:rPr>
  </w:style>
  <w:style w:type="character" w:customStyle="1" w:styleId="BodyText2Char2">
    <w:name w:val="Body Text 2 Char2"/>
    <w:rsid w:val="002F2C8F"/>
    <w:rPr>
      <w:lang w:val="en-GB" w:eastAsia="ja-JP" w:bidi="ar-SA"/>
    </w:rPr>
  </w:style>
  <w:style w:type="character" w:customStyle="1" w:styleId="BodyText3Char2">
    <w:name w:val="Body Text 3 Char2"/>
    <w:rsid w:val="002F2C8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C8F"/>
    <w:rPr>
      <w:rFonts w:ascii="Arial" w:eastAsia="SimSun" w:hAnsi="Arial"/>
      <w:sz w:val="32"/>
      <w:lang w:val="en-GB" w:eastAsia="en-US" w:bidi="ar-SA"/>
    </w:rPr>
  </w:style>
  <w:style w:type="character" w:customStyle="1" w:styleId="BodyTextIndentChar2">
    <w:name w:val="Body Text Indent Char2"/>
    <w:rsid w:val="002F2C8F"/>
    <w:rPr>
      <w:lang w:val="en-GB" w:eastAsia="en-US" w:bidi="ar-SA"/>
    </w:rPr>
  </w:style>
  <w:style w:type="character" w:customStyle="1" w:styleId="BodyTextIndent2Char2">
    <w:name w:val="Body Text Indent 2 Char2"/>
    <w:qFormat/>
    <w:rsid w:val="002F2C8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F2C8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C8F"/>
    <w:rPr>
      <w:rFonts w:ascii="Arial" w:hAnsi="Arial"/>
      <w:sz w:val="28"/>
      <w:lang w:val="en-GB" w:eastAsia="en-GB" w:bidi="ar-SA"/>
    </w:rPr>
  </w:style>
  <w:style w:type="character" w:customStyle="1" w:styleId="CarCar9">
    <w:name w:val="Car Car9"/>
    <w:rsid w:val="002F2C8F"/>
    <w:rPr>
      <w:rFonts w:ascii="Arial" w:hAnsi="Arial"/>
      <w:lang w:val="en-GB" w:eastAsia="ja-JP" w:bidi="ar-SA"/>
    </w:rPr>
  </w:style>
  <w:style w:type="character" w:customStyle="1" w:styleId="Heading9Char1">
    <w:name w:val="Heading 9 Char1"/>
    <w:aliases w:val="Figure Heading Char,FH Char"/>
    <w:qFormat/>
    <w:rsid w:val="002F2C8F"/>
    <w:rPr>
      <w:rFonts w:ascii="Arial" w:hAnsi="Arial"/>
      <w:sz w:val="36"/>
      <w:lang w:val="en-GB" w:eastAsia="en-GB" w:bidi="ar-SA"/>
    </w:rPr>
  </w:style>
  <w:style w:type="character" w:customStyle="1" w:styleId="FooterChar1">
    <w:name w:val="Footer Char1"/>
    <w:qFormat/>
    <w:rsid w:val="002F2C8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F2C8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F2C8F"/>
    <w:rPr>
      <w:rFonts w:ascii="Arial" w:hAnsi="Arial"/>
      <w:sz w:val="28"/>
      <w:lang w:val="en-GB" w:eastAsia="ja-JP" w:bidi="ar-SA"/>
    </w:rPr>
  </w:style>
  <w:style w:type="character" w:customStyle="1" w:styleId="Heading7Char1">
    <w:name w:val="Heading 7 Char1"/>
    <w:rsid w:val="002F2C8F"/>
    <w:rPr>
      <w:rFonts w:ascii="Arial" w:hAnsi="Arial"/>
      <w:lang w:val="en-GB" w:eastAsia="ja-JP" w:bidi="ar-SA"/>
    </w:rPr>
  </w:style>
  <w:style w:type="character" w:customStyle="1" w:styleId="Heading8Char1">
    <w:name w:val="Heading 8 Char1"/>
    <w:rsid w:val="002F2C8F"/>
    <w:rPr>
      <w:rFonts w:ascii="Arial" w:hAnsi="Arial"/>
      <w:sz w:val="36"/>
      <w:lang w:val="en-GB" w:eastAsia="ja-JP" w:bidi="ar-SA"/>
    </w:rPr>
  </w:style>
  <w:style w:type="character" w:customStyle="1" w:styleId="ListChar1">
    <w:name w:val="List Char1"/>
    <w:rsid w:val="002F2C8F"/>
    <w:rPr>
      <w:lang w:val="en-GB" w:eastAsia="ja-JP" w:bidi="ar-SA"/>
    </w:rPr>
  </w:style>
  <w:style w:type="character" w:customStyle="1" w:styleId="PlainTextChar1">
    <w:name w:val="Plain Text Char1"/>
    <w:rsid w:val="002F2C8F"/>
    <w:rPr>
      <w:rFonts w:ascii="Courier New" w:hAnsi="Courier New"/>
      <w:lang w:val="nb-NO" w:eastAsia="en-US" w:bidi="ar-SA"/>
    </w:rPr>
  </w:style>
  <w:style w:type="character" w:customStyle="1" w:styleId="CommentTextChar1">
    <w:name w:val="Comment Text Char1"/>
    <w:rsid w:val="002F2C8F"/>
    <w:rPr>
      <w:lang w:val="en-GB" w:eastAsia="en-US" w:bidi="ar-SA"/>
    </w:rPr>
  </w:style>
  <w:style w:type="paragraph" w:customStyle="1" w:styleId="30mm">
    <w:name w:val="段落フォント + 左 :  30 mm"/>
    <w:aliases w:val="ぶら下げインデント :  2.81 字"/>
    <w:basedOn w:val="B20"/>
    <w:qFormat/>
    <w:rsid w:val="002F2C8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2F2C8F"/>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2"/>
    <w:qFormat/>
    <w:rsid w:val="002F2C8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2F2C8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2F2C8F"/>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F2C8F"/>
    <w:rPr>
      <w:rFonts w:ascii="Courier New" w:eastAsia="Times New Roman" w:hAnsi="Courier New" w:cs="Courier New"/>
      <w:sz w:val="20"/>
      <w:szCs w:val="20"/>
    </w:rPr>
  </w:style>
  <w:style w:type="paragraph" w:customStyle="1" w:styleId="b31">
    <w:name w:val="b3"/>
    <w:basedOn w:val="a2"/>
    <w:qFormat/>
    <w:rsid w:val="002F2C8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2F2C8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2F2C8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F2C8F"/>
  </w:style>
  <w:style w:type="character" w:customStyle="1" w:styleId="WW-Absatz-Standardschriftart">
    <w:name w:val="WW-Absatz-Standardschriftart"/>
    <w:rsid w:val="002F2C8F"/>
  </w:style>
  <w:style w:type="character" w:customStyle="1" w:styleId="WW8Num1z0">
    <w:name w:val="WW8Num1z0"/>
    <w:rsid w:val="002F2C8F"/>
    <w:rPr>
      <w:rFonts w:ascii="Symbol" w:hAnsi="Symbol"/>
    </w:rPr>
  </w:style>
  <w:style w:type="character" w:customStyle="1" w:styleId="WW8Num5z0">
    <w:name w:val="WW8Num5z0"/>
    <w:rsid w:val="002F2C8F"/>
    <w:rPr>
      <w:rFonts w:ascii="Times New Roman" w:eastAsia="ＭＳ 明朝" w:hAnsi="Times New Roman" w:cs="Times New Roman"/>
    </w:rPr>
  </w:style>
  <w:style w:type="character" w:customStyle="1" w:styleId="WW8Num5z1">
    <w:name w:val="WW8Num5z1"/>
    <w:rsid w:val="002F2C8F"/>
    <w:rPr>
      <w:rFonts w:ascii="Courier New" w:hAnsi="Courier New" w:cs="Courier New"/>
    </w:rPr>
  </w:style>
  <w:style w:type="character" w:customStyle="1" w:styleId="WW8Num5z2">
    <w:name w:val="WW8Num5z2"/>
    <w:rsid w:val="002F2C8F"/>
    <w:rPr>
      <w:rFonts w:ascii="Wingdings" w:hAnsi="Wingdings"/>
    </w:rPr>
  </w:style>
  <w:style w:type="character" w:customStyle="1" w:styleId="WW8Num5z3">
    <w:name w:val="WW8Num5z3"/>
    <w:rsid w:val="002F2C8F"/>
    <w:rPr>
      <w:rFonts w:ascii="Symbol" w:hAnsi="Symbol"/>
    </w:rPr>
  </w:style>
  <w:style w:type="character" w:customStyle="1" w:styleId="WW8Num6z0">
    <w:name w:val="WW8Num6z0"/>
    <w:rsid w:val="002F2C8F"/>
    <w:rPr>
      <w:rFonts w:ascii="Arial" w:eastAsia="ＭＳ 明朝" w:hAnsi="Arial" w:cs="Arial"/>
    </w:rPr>
  </w:style>
  <w:style w:type="character" w:customStyle="1" w:styleId="WW8Num6z1">
    <w:name w:val="WW8Num6z1"/>
    <w:rsid w:val="002F2C8F"/>
    <w:rPr>
      <w:rFonts w:ascii="Courier New" w:hAnsi="Courier New" w:cs="Courier New"/>
    </w:rPr>
  </w:style>
  <w:style w:type="character" w:customStyle="1" w:styleId="WW8Num6z2">
    <w:name w:val="WW8Num6z2"/>
    <w:rsid w:val="002F2C8F"/>
    <w:rPr>
      <w:rFonts w:ascii="Wingdings" w:hAnsi="Wingdings"/>
    </w:rPr>
  </w:style>
  <w:style w:type="character" w:customStyle="1" w:styleId="WW8Num6z3">
    <w:name w:val="WW8Num6z3"/>
    <w:rsid w:val="002F2C8F"/>
    <w:rPr>
      <w:rFonts w:ascii="Symbol" w:hAnsi="Symbol"/>
    </w:rPr>
  </w:style>
  <w:style w:type="character" w:customStyle="1" w:styleId="WW8Num9z0">
    <w:name w:val="WW8Num9z0"/>
    <w:rsid w:val="002F2C8F"/>
    <w:rPr>
      <w:rFonts w:ascii="Times New Roman" w:eastAsia="ＭＳ 明朝" w:hAnsi="Times New Roman" w:cs="Times New Roman"/>
    </w:rPr>
  </w:style>
  <w:style w:type="character" w:customStyle="1" w:styleId="WW8Num9z1">
    <w:name w:val="WW8Num9z1"/>
    <w:rsid w:val="002F2C8F"/>
    <w:rPr>
      <w:rFonts w:ascii="Courier New" w:hAnsi="Courier New" w:cs="Courier New"/>
    </w:rPr>
  </w:style>
  <w:style w:type="character" w:customStyle="1" w:styleId="WW8Num9z2">
    <w:name w:val="WW8Num9z2"/>
    <w:rsid w:val="002F2C8F"/>
    <w:rPr>
      <w:rFonts w:ascii="Wingdings" w:hAnsi="Wingdings"/>
    </w:rPr>
  </w:style>
  <w:style w:type="character" w:customStyle="1" w:styleId="WW8Num9z3">
    <w:name w:val="WW8Num9z3"/>
    <w:rsid w:val="002F2C8F"/>
    <w:rPr>
      <w:rFonts w:ascii="Symbol" w:hAnsi="Symbol"/>
    </w:rPr>
  </w:style>
  <w:style w:type="character" w:customStyle="1" w:styleId="WW8Num11z0">
    <w:name w:val="WW8Num11z0"/>
    <w:rsid w:val="002F2C8F"/>
    <w:rPr>
      <w:rFonts w:ascii="Times New Roman" w:eastAsia="ＭＳ 明朝" w:hAnsi="Times New Roman" w:cs="Times New Roman"/>
    </w:rPr>
  </w:style>
  <w:style w:type="character" w:customStyle="1" w:styleId="WW8Num11z1">
    <w:name w:val="WW8Num11z1"/>
    <w:rsid w:val="002F2C8F"/>
    <w:rPr>
      <w:rFonts w:ascii="Courier New" w:hAnsi="Courier New" w:cs="Courier New"/>
    </w:rPr>
  </w:style>
  <w:style w:type="character" w:customStyle="1" w:styleId="WW8Num11z2">
    <w:name w:val="WW8Num11z2"/>
    <w:rsid w:val="002F2C8F"/>
    <w:rPr>
      <w:rFonts w:ascii="Wingdings" w:hAnsi="Wingdings"/>
    </w:rPr>
  </w:style>
  <w:style w:type="character" w:customStyle="1" w:styleId="WW8Num11z3">
    <w:name w:val="WW8Num11z3"/>
    <w:rsid w:val="002F2C8F"/>
    <w:rPr>
      <w:rFonts w:ascii="Symbol" w:hAnsi="Symbol"/>
    </w:rPr>
  </w:style>
  <w:style w:type="character" w:customStyle="1" w:styleId="WW8Num15z0">
    <w:name w:val="WW8Num15z0"/>
    <w:rsid w:val="002F2C8F"/>
    <w:rPr>
      <w:rFonts w:ascii="Times New Roman" w:eastAsia="Times New Roman" w:hAnsi="Times New Roman" w:cs="Times New Roman"/>
    </w:rPr>
  </w:style>
  <w:style w:type="character" w:customStyle="1" w:styleId="WW8Num15z1">
    <w:name w:val="WW8Num15z1"/>
    <w:rsid w:val="002F2C8F"/>
    <w:rPr>
      <w:rFonts w:ascii="Courier New" w:hAnsi="Courier New" w:cs="Courier New"/>
    </w:rPr>
  </w:style>
  <w:style w:type="character" w:customStyle="1" w:styleId="WW8Num15z2">
    <w:name w:val="WW8Num15z2"/>
    <w:rsid w:val="002F2C8F"/>
    <w:rPr>
      <w:rFonts w:ascii="Wingdings" w:hAnsi="Wingdings"/>
    </w:rPr>
  </w:style>
  <w:style w:type="character" w:customStyle="1" w:styleId="WW8Num15z3">
    <w:name w:val="WW8Num15z3"/>
    <w:rsid w:val="002F2C8F"/>
    <w:rPr>
      <w:rFonts w:ascii="Symbol" w:hAnsi="Symbol"/>
    </w:rPr>
  </w:style>
  <w:style w:type="character" w:customStyle="1" w:styleId="WW8Num16z0">
    <w:name w:val="WW8Num16z0"/>
    <w:rsid w:val="002F2C8F"/>
    <w:rPr>
      <w:rFonts w:ascii="Times New Roman" w:eastAsia="ＭＳ 明朝" w:hAnsi="Times New Roman" w:cs="Times New Roman"/>
    </w:rPr>
  </w:style>
  <w:style w:type="character" w:customStyle="1" w:styleId="WW8Num16z1">
    <w:name w:val="WW8Num16z1"/>
    <w:rsid w:val="002F2C8F"/>
    <w:rPr>
      <w:rFonts w:ascii="Courier New" w:hAnsi="Courier New" w:cs="Courier New"/>
    </w:rPr>
  </w:style>
  <w:style w:type="character" w:customStyle="1" w:styleId="WW8Num16z2">
    <w:name w:val="WW8Num16z2"/>
    <w:rsid w:val="002F2C8F"/>
    <w:rPr>
      <w:rFonts w:ascii="Wingdings" w:hAnsi="Wingdings"/>
    </w:rPr>
  </w:style>
  <w:style w:type="character" w:customStyle="1" w:styleId="WW8Num16z3">
    <w:name w:val="WW8Num16z3"/>
    <w:rsid w:val="002F2C8F"/>
    <w:rPr>
      <w:rFonts w:ascii="Symbol" w:hAnsi="Symbol"/>
    </w:rPr>
  </w:style>
  <w:style w:type="character" w:customStyle="1" w:styleId="WW8Num18z0">
    <w:name w:val="WW8Num18z0"/>
    <w:rsid w:val="002F2C8F"/>
    <w:rPr>
      <w:rFonts w:ascii="Times New Roman" w:eastAsia="Times New Roman" w:hAnsi="Times New Roman" w:cs="Times New Roman"/>
    </w:rPr>
  </w:style>
  <w:style w:type="character" w:customStyle="1" w:styleId="WW8Num18z1">
    <w:name w:val="WW8Num18z1"/>
    <w:rsid w:val="002F2C8F"/>
    <w:rPr>
      <w:rFonts w:ascii="Courier New" w:hAnsi="Courier New" w:cs="Courier New"/>
    </w:rPr>
  </w:style>
  <w:style w:type="character" w:customStyle="1" w:styleId="WW8Num18z2">
    <w:name w:val="WW8Num18z2"/>
    <w:rsid w:val="002F2C8F"/>
    <w:rPr>
      <w:rFonts w:ascii="Wingdings" w:hAnsi="Wingdings"/>
    </w:rPr>
  </w:style>
  <w:style w:type="character" w:customStyle="1" w:styleId="WW8Num18z3">
    <w:name w:val="WW8Num18z3"/>
    <w:rsid w:val="002F2C8F"/>
    <w:rPr>
      <w:rFonts w:ascii="Symbol" w:hAnsi="Symbol"/>
    </w:rPr>
  </w:style>
  <w:style w:type="character" w:customStyle="1" w:styleId="WW8Num19z0">
    <w:name w:val="WW8Num19z0"/>
    <w:rsid w:val="002F2C8F"/>
    <w:rPr>
      <w:rFonts w:ascii="Times New Roman" w:eastAsia="ＭＳ 明朝" w:hAnsi="Times New Roman" w:cs="Times New Roman"/>
    </w:rPr>
  </w:style>
  <w:style w:type="character" w:customStyle="1" w:styleId="WW8Num19z1">
    <w:name w:val="WW8Num19z1"/>
    <w:rsid w:val="002F2C8F"/>
    <w:rPr>
      <w:rFonts w:ascii="Wingdings" w:hAnsi="Wingdings"/>
    </w:rPr>
  </w:style>
  <w:style w:type="character" w:customStyle="1" w:styleId="WW8Num25z0">
    <w:name w:val="WW8Num25z0"/>
    <w:rsid w:val="002F2C8F"/>
    <w:rPr>
      <w:rFonts w:ascii="Arial" w:eastAsia="SimSun" w:hAnsi="Arial" w:cs="Arial"/>
    </w:rPr>
  </w:style>
  <w:style w:type="character" w:customStyle="1" w:styleId="WW8Num25z1">
    <w:name w:val="WW8Num25z1"/>
    <w:rsid w:val="002F2C8F"/>
    <w:rPr>
      <w:rFonts w:ascii="Wingdings" w:hAnsi="Wingdings"/>
    </w:rPr>
  </w:style>
  <w:style w:type="character" w:customStyle="1" w:styleId="WW8Num28z0">
    <w:name w:val="WW8Num28z0"/>
    <w:rsid w:val="002F2C8F"/>
    <w:rPr>
      <w:rFonts w:ascii="Times New Roman" w:eastAsia="ＭＳ 明朝" w:hAnsi="Times New Roman" w:cs="Times New Roman"/>
    </w:rPr>
  </w:style>
  <w:style w:type="character" w:customStyle="1" w:styleId="WW8Num28z1">
    <w:name w:val="WW8Num28z1"/>
    <w:rsid w:val="002F2C8F"/>
    <w:rPr>
      <w:rFonts w:ascii="Courier New" w:hAnsi="Courier New" w:cs="Courier New"/>
    </w:rPr>
  </w:style>
  <w:style w:type="character" w:customStyle="1" w:styleId="WW8Num28z2">
    <w:name w:val="WW8Num28z2"/>
    <w:rsid w:val="002F2C8F"/>
    <w:rPr>
      <w:rFonts w:ascii="Wingdings" w:hAnsi="Wingdings"/>
    </w:rPr>
  </w:style>
  <w:style w:type="character" w:customStyle="1" w:styleId="WW8Num28z3">
    <w:name w:val="WW8Num28z3"/>
    <w:rsid w:val="002F2C8F"/>
    <w:rPr>
      <w:rFonts w:ascii="Symbol" w:hAnsi="Symbol"/>
    </w:rPr>
  </w:style>
  <w:style w:type="character" w:customStyle="1" w:styleId="WW8Num32z0">
    <w:name w:val="WW8Num32z0"/>
    <w:rsid w:val="002F2C8F"/>
    <w:rPr>
      <w:rFonts w:ascii="Times New Roman" w:eastAsia="Times New Roman" w:hAnsi="Times New Roman" w:cs="Times New Roman"/>
    </w:rPr>
  </w:style>
  <w:style w:type="character" w:customStyle="1" w:styleId="WW8Num32z1">
    <w:name w:val="WW8Num32z1"/>
    <w:rsid w:val="002F2C8F"/>
    <w:rPr>
      <w:rFonts w:ascii="Courier New" w:hAnsi="Courier New" w:cs="Courier New"/>
    </w:rPr>
  </w:style>
  <w:style w:type="character" w:customStyle="1" w:styleId="WW8Num32z2">
    <w:name w:val="WW8Num32z2"/>
    <w:rsid w:val="002F2C8F"/>
    <w:rPr>
      <w:rFonts w:ascii="Wingdings" w:hAnsi="Wingdings"/>
    </w:rPr>
  </w:style>
  <w:style w:type="character" w:customStyle="1" w:styleId="WW8Num32z3">
    <w:name w:val="WW8Num32z3"/>
    <w:rsid w:val="002F2C8F"/>
    <w:rPr>
      <w:rFonts w:ascii="Symbol" w:hAnsi="Symbol"/>
    </w:rPr>
  </w:style>
  <w:style w:type="character" w:customStyle="1" w:styleId="WW8Num34z0">
    <w:name w:val="WW8Num34z0"/>
    <w:rsid w:val="002F2C8F"/>
    <w:rPr>
      <w:rFonts w:ascii="Times New Roman" w:eastAsia="SimSun" w:hAnsi="Times New Roman" w:cs="Times New Roman"/>
    </w:rPr>
  </w:style>
  <w:style w:type="character" w:customStyle="1" w:styleId="WW8Num34z1">
    <w:name w:val="WW8Num34z1"/>
    <w:rsid w:val="002F2C8F"/>
    <w:rPr>
      <w:rFonts w:ascii="Wingdings" w:hAnsi="Wingdings"/>
    </w:rPr>
  </w:style>
  <w:style w:type="character" w:customStyle="1" w:styleId="WW8Num35z0">
    <w:name w:val="WW8Num35z0"/>
    <w:rsid w:val="002F2C8F"/>
    <w:rPr>
      <w:rFonts w:ascii="Times New Roman" w:eastAsia="SimSun" w:hAnsi="Times New Roman" w:cs="Times New Roman"/>
    </w:rPr>
  </w:style>
  <w:style w:type="character" w:customStyle="1" w:styleId="WW8Num35z1">
    <w:name w:val="WW8Num35z1"/>
    <w:rsid w:val="002F2C8F"/>
    <w:rPr>
      <w:rFonts w:ascii="Wingdings" w:hAnsi="Wingdings"/>
    </w:rPr>
  </w:style>
  <w:style w:type="character" w:customStyle="1" w:styleId="WW8Num36z0">
    <w:name w:val="WW8Num36z0"/>
    <w:rsid w:val="002F2C8F"/>
    <w:rPr>
      <w:rFonts w:ascii="Times New Roman" w:eastAsia="SimSun" w:hAnsi="Times New Roman" w:cs="Times New Roman"/>
    </w:rPr>
  </w:style>
  <w:style w:type="character" w:customStyle="1" w:styleId="WW8Num36z1">
    <w:name w:val="WW8Num36z1"/>
    <w:rsid w:val="002F2C8F"/>
    <w:rPr>
      <w:rFonts w:ascii="Wingdings" w:hAnsi="Wingdings"/>
    </w:rPr>
  </w:style>
  <w:style w:type="character" w:customStyle="1" w:styleId="WW8Num39z0">
    <w:name w:val="WW8Num39z0"/>
    <w:rsid w:val="002F2C8F"/>
    <w:rPr>
      <w:rFonts w:ascii="Times New Roman" w:eastAsia="SimSun" w:hAnsi="Times New Roman" w:cs="Times New Roman"/>
    </w:rPr>
  </w:style>
  <w:style w:type="character" w:customStyle="1" w:styleId="WW8Num39z1">
    <w:name w:val="WW8Num39z1"/>
    <w:rsid w:val="002F2C8F"/>
    <w:rPr>
      <w:rFonts w:ascii="Wingdings" w:hAnsi="Wingdings"/>
    </w:rPr>
  </w:style>
  <w:style w:type="character" w:customStyle="1" w:styleId="WW8NumSt1z0">
    <w:name w:val="WW8NumSt1z0"/>
    <w:rsid w:val="002F2C8F"/>
    <w:rPr>
      <w:rFonts w:ascii="Symbol" w:hAnsi="Symbol"/>
    </w:rPr>
  </w:style>
  <w:style w:type="character" w:customStyle="1" w:styleId="WW8NumSt18z0">
    <w:name w:val="WW8NumSt18z0"/>
    <w:rsid w:val="002F2C8F"/>
    <w:rPr>
      <w:rFonts w:ascii="Geneva" w:hAnsi="Geneva"/>
    </w:rPr>
  </w:style>
  <w:style w:type="character" w:customStyle="1" w:styleId="1c">
    <w:name w:val="段落フォント1"/>
    <w:rsid w:val="002F2C8F"/>
  </w:style>
  <w:style w:type="character" w:customStyle="1" w:styleId="afffe">
    <w:name w:val="脚注番号"/>
    <w:rsid w:val="002F2C8F"/>
    <w:rPr>
      <w:b/>
      <w:position w:val="3"/>
      <w:sz w:val="16"/>
    </w:rPr>
  </w:style>
  <w:style w:type="character" w:customStyle="1" w:styleId="1d">
    <w:name w:val="コメント参照1"/>
    <w:rsid w:val="002F2C8F"/>
    <w:rPr>
      <w:sz w:val="16"/>
    </w:rPr>
  </w:style>
  <w:style w:type="character" w:customStyle="1" w:styleId="H1">
    <w:name w:val="H1 (文字)"/>
    <w:rsid w:val="002F2C8F"/>
    <w:rPr>
      <w:rFonts w:ascii="Arial" w:eastAsia="ＭＳ 明朝" w:hAnsi="Arial"/>
      <w:sz w:val="36"/>
      <w:lang w:val="en-GB" w:eastAsia="ar-SA" w:bidi="ar-SA"/>
    </w:rPr>
  </w:style>
  <w:style w:type="character" w:customStyle="1" w:styleId="Head2A">
    <w:name w:val="Head2A (文字)"/>
    <w:rsid w:val="002F2C8F"/>
    <w:rPr>
      <w:rFonts w:ascii="Arial" w:eastAsia="ＭＳ 明朝" w:hAnsi="Arial"/>
      <w:sz w:val="32"/>
      <w:lang w:val="en-GB" w:eastAsia="ar-SA" w:bidi="ar-SA"/>
    </w:rPr>
  </w:style>
  <w:style w:type="character" w:customStyle="1" w:styleId="Underrubrik2">
    <w:name w:val="Underrubrik2 (文字)"/>
    <w:rsid w:val="002F2C8F"/>
    <w:rPr>
      <w:rFonts w:ascii="Arial" w:eastAsia="ＭＳ 明朝" w:hAnsi="Arial"/>
      <w:sz w:val="28"/>
      <w:lang w:val="en-GB" w:eastAsia="ar-SA" w:bidi="ar-SA"/>
    </w:rPr>
  </w:style>
  <w:style w:type="character" w:customStyle="1" w:styleId="h4">
    <w:name w:val="h4 (文字)"/>
    <w:rsid w:val="002F2C8F"/>
    <w:rPr>
      <w:rFonts w:ascii="Arial" w:eastAsia="ＭＳ 明朝" w:hAnsi="Arial" w:cs="Arial"/>
      <w:color w:val="0000FF"/>
      <w:kern w:val="2"/>
      <w:sz w:val="24"/>
      <w:szCs w:val="28"/>
      <w:lang w:val="en-GB" w:eastAsia="ar-SA" w:bidi="ar-SA"/>
    </w:rPr>
  </w:style>
  <w:style w:type="character" w:customStyle="1" w:styleId="M5">
    <w:name w:val="M5 (文字)"/>
    <w:rsid w:val="002F2C8F"/>
    <w:rPr>
      <w:rFonts w:ascii="Arial" w:eastAsia="ＭＳ 明朝" w:hAnsi="Arial"/>
      <w:sz w:val="22"/>
      <w:lang w:val="en-GB" w:eastAsia="ar-SA" w:bidi="ar-SA"/>
    </w:rPr>
  </w:style>
  <w:style w:type="character" w:customStyle="1" w:styleId="T1">
    <w:name w:val="T1 (文字)"/>
    <w:rsid w:val="002F2C8F"/>
    <w:rPr>
      <w:rFonts w:ascii="Arial" w:eastAsia="ＭＳ 明朝" w:hAnsi="Arial"/>
      <w:lang w:val="en-GB" w:eastAsia="ar-SA" w:bidi="ar-SA"/>
    </w:rPr>
  </w:style>
  <w:style w:type="character" w:customStyle="1" w:styleId="82">
    <w:name w:val="(文字) (文字)8"/>
    <w:rsid w:val="002F2C8F"/>
    <w:rPr>
      <w:rFonts w:ascii="Arial" w:eastAsia="ＭＳ 明朝" w:hAnsi="Arial"/>
      <w:lang w:val="en-GB" w:eastAsia="ar-SA" w:bidi="ar-SA"/>
    </w:rPr>
  </w:style>
  <w:style w:type="character" w:customStyle="1" w:styleId="73">
    <w:name w:val="(文字) (文字)7"/>
    <w:rsid w:val="002F2C8F"/>
    <w:rPr>
      <w:rFonts w:ascii="Arial" w:eastAsia="ＭＳ 明朝" w:hAnsi="Arial"/>
      <w:sz w:val="36"/>
      <w:lang w:val="en-GB" w:eastAsia="ar-SA" w:bidi="ar-SA"/>
    </w:rPr>
  </w:style>
  <w:style w:type="character" w:customStyle="1" w:styleId="headerodd">
    <w:name w:val="header odd (文字)"/>
    <w:rsid w:val="002F2C8F"/>
    <w:rPr>
      <w:rFonts w:ascii="Arial" w:eastAsia="ＭＳ 明朝" w:hAnsi="Arial"/>
      <w:b/>
      <w:sz w:val="18"/>
      <w:lang w:val="en-GB" w:eastAsia="ar-SA" w:bidi="ar-SA"/>
    </w:rPr>
  </w:style>
  <w:style w:type="character" w:customStyle="1" w:styleId="footnotetext1">
    <w:name w:val="footnote text1 (文字)"/>
    <w:rsid w:val="002F2C8F"/>
    <w:rPr>
      <w:rFonts w:eastAsia="ＭＳ 明朝"/>
      <w:sz w:val="16"/>
      <w:lang w:val="en-GB" w:eastAsia="ar-SA" w:bidi="ar-SA"/>
    </w:rPr>
  </w:style>
  <w:style w:type="character" w:customStyle="1" w:styleId="64">
    <w:name w:val="(文字) (文字)6"/>
    <w:rsid w:val="002F2C8F"/>
    <w:rPr>
      <w:rFonts w:eastAsia="ＭＳ 明朝"/>
      <w:lang w:val="en-GB" w:eastAsia="ar-SA" w:bidi="ar-SA"/>
    </w:rPr>
  </w:style>
  <w:style w:type="character" w:customStyle="1" w:styleId="cap">
    <w:name w:val="cap (文字)"/>
    <w:rsid w:val="002F2C8F"/>
    <w:rPr>
      <w:rFonts w:eastAsia="ＭＳ 明朝"/>
      <w:b/>
      <w:lang w:val="en-GB" w:eastAsia="ar-SA" w:bidi="ar-SA"/>
    </w:rPr>
  </w:style>
  <w:style w:type="character" w:customStyle="1" w:styleId="55">
    <w:name w:val="(文字) (文字)5"/>
    <w:rsid w:val="002F2C8F"/>
    <w:rPr>
      <w:rFonts w:ascii="Courier New" w:eastAsia="ＭＳ 明朝" w:hAnsi="Courier New"/>
      <w:lang w:val="nb-NO" w:eastAsia="ar-SA" w:bidi="ar-SA"/>
    </w:rPr>
  </w:style>
  <w:style w:type="character" w:customStyle="1" w:styleId="bt">
    <w:name w:val="bt (文字)"/>
    <w:rsid w:val="002F2C8F"/>
    <w:rPr>
      <w:rFonts w:eastAsia="ＭＳ 明朝"/>
      <w:lang w:val="en-GB" w:eastAsia="ar-SA" w:bidi="ar-SA"/>
    </w:rPr>
  </w:style>
  <w:style w:type="character" w:customStyle="1" w:styleId="affff">
    <w:name w:val="番号付け記号"/>
    <w:rsid w:val="002F2C8F"/>
  </w:style>
  <w:style w:type="paragraph" w:customStyle="1" w:styleId="affff0">
    <w:name w:val="見出し"/>
    <w:basedOn w:val="a2"/>
    <w:next w:val="aff4"/>
    <w:qFormat/>
    <w:rsid w:val="002F2C8F"/>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2"/>
    <w:qFormat/>
    <w:rsid w:val="002F2C8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2F2C8F"/>
    <w:pPr>
      <w:ind w:left="851" w:hanging="284"/>
    </w:pPr>
  </w:style>
  <w:style w:type="paragraph" w:customStyle="1" w:styleId="1f0">
    <w:name w:val="箇条書き1"/>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2F2C8F"/>
    <w:pPr>
      <w:tabs>
        <w:tab w:val="clear" w:pos="644"/>
        <w:tab w:val="num" w:pos="1494"/>
      </w:tabs>
      <w:ind w:left="851" w:hanging="284"/>
    </w:pPr>
  </w:style>
  <w:style w:type="paragraph" w:customStyle="1" w:styleId="310">
    <w:name w:val="箇条書き 31"/>
    <w:basedOn w:val="211"/>
    <w:qFormat/>
    <w:rsid w:val="002F2C8F"/>
    <w:pPr>
      <w:ind w:left="1135"/>
    </w:pPr>
  </w:style>
  <w:style w:type="paragraph" w:customStyle="1" w:styleId="212">
    <w:name w:val="一覧 21"/>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2F2C8F"/>
    <w:pPr>
      <w:ind w:left="1135"/>
    </w:pPr>
  </w:style>
  <w:style w:type="paragraph" w:customStyle="1" w:styleId="410">
    <w:name w:val="一覧 41"/>
    <w:basedOn w:val="311"/>
    <w:qFormat/>
    <w:rsid w:val="002F2C8F"/>
    <w:pPr>
      <w:ind w:left="1418"/>
    </w:pPr>
  </w:style>
  <w:style w:type="paragraph" w:customStyle="1" w:styleId="510">
    <w:name w:val="一覧 51"/>
    <w:basedOn w:val="410"/>
    <w:qFormat/>
    <w:rsid w:val="002F2C8F"/>
    <w:pPr>
      <w:ind w:left="1702"/>
    </w:pPr>
  </w:style>
  <w:style w:type="paragraph" w:customStyle="1" w:styleId="411">
    <w:name w:val="箇条書き 41"/>
    <w:basedOn w:val="310"/>
    <w:qFormat/>
    <w:rsid w:val="002F2C8F"/>
    <w:pPr>
      <w:ind w:left="1418"/>
    </w:pPr>
  </w:style>
  <w:style w:type="paragraph" w:customStyle="1" w:styleId="511">
    <w:name w:val="箇条書き 51"/>
    <w:basedOn w:val="411"/>
    <w:qFormat/>
    <w:rsid w:val="002F2C8F"/>
    <w:pPr>
      <w:ind w:left="1702"/>
    </w:pPr>
  </w:style>
  <w:style w:type="paragraph" w:customStyle="1" w:styleId="1f1">
    <w:name w:val="コメント文字列1"/>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2F2C8F"/>
    <w:rPr>
      <w:b/>
      <w:bCs/>
    </w:rPr>
  </w:style>
  <w:style w:type="paragraph" w:customStyle="1" w:styleId="1f3">
    <w:name w:val="見出しマップ1"/>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2F2C8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2"/>
    <w:qFormat/>
    <w:rsid w:val="002F2C8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2F2C8F"/>
    <w:rPr>
      <w:b/>
      <w:bCs/>
    </w:rPr>
  </w:style>
  <w:style w:type="character" w:customStyle="1" w:styleId="WW8Num27z0">
    <w:name w:val="WW8Num27z0"/>
    <w:rsid w:val="002F2C8F"/>
    <w:rPr>
      <w:rFonts w:ascii="Arial" w:eastAsia="Times New Roman" w:hAnsi="Arial" w:cs="Arial"/>
    </w:rPr>
  </w:style>
  <w:style w:type="character" w:customStyle="1" w:styleId="WW8Num27z1">
    <w:name w:val="WW8Num27z1"/>
    <w:rsid w:val="002F2C8F"/>
    <w:rPr>
      <w:rFonts w:ascii="Courier New" w:hAnsi="Courier New" w:cs="Courier New"/>
    </w:rPr>
  </w:style>
  <w:style w:type="character" w:customStyle="1" w:styleId="WW8Num27z2">
    <w:name w:val="WW8Num27z2"/>
    <w:rsid w:val="002F2C8F"/>
    <w:rPr>
      <w:rFonts w:ascii="Wingdings" w:hAnsi="Wingdings"/>
    </w:rPr>
  </w:style>
  <w:style w:type="character" w:customStyle="1" w:styleId="WW8Num27z3">
    <w:name w:val="WW8Num27z3"/>
    <w:rsid w:val="002F2C8F"/>
    <w:rPr>
      <w:rFonts w:ascii="Symbol" w:hAnsi="Symbol"/>
    </w:rPr>
  </w:style>
  <w:style w:type="character" w:customStyle="1" w:styleId="WW8Num29z0">
    <w:name w:val="WW8Num29z0"/>
    <w:rsid w:val="002F2C8F"/>
    <w:rPr>
      <w:rFonts w:ascii="Times New Roman" w:eastAsia="ＭＳ 明朝" w:hAnsi="Times New Roman" w:cs="Times New Roman"/>
    </w:rPr>
  </w:style>
  <w:style w:type="character" w:customStyle="1" w:styleId="WW8Num29z1">
    <w:name w:val="WW8Num29z1"/>
    <w:rsid w:val="002F2C8F"/>
    <w:rPr>
      <w:rFonts w:ascii="Courier New" w:hAnsi="Courier New" w:cs="Courier New"/>
    </w:rPr>
  </w:style>
  <w:style w:type="character" w:customStyle="1" w:styleId="WW8Num29z2">
    <w:name w:val="WW8Num29z2"/>
    <w:rsid w:val="002F2C8F"/>
    <w:rPr>
      <w:rFonts w:ascii="Wingdings" w:hAnsi="Wingdings"/>
    </w:rPr>
  </w:style>
  <w:style w:type="character" w:customStyle="1" w:styleId="WW8Num29z3">
    <w:name w:val="WW8Num29z3"/>
    <w:rsid w:val="002F2C8F"/>
    <w:rPr>
      <w:rFonts w:ascii="Symbol" w:hAnsi="Symbol"/>
    </w:rPr>
  </w:style>
  <w:style w:type="character" w:customStyle="1" w:styleId="WW8Num31z0">
    <w:name w:val="WW8Num31z0"/>
    <w:rsid w:val="002F2C8F"/>
    <w:rPr>
      <w:rFonts w:ascii="Symbol" w:hAnsi="Symbol"/>
    </w:rPr>
  </w:style>
  <w:style w:type="character" w:customStyle="1" w:styleId="WW8Num31z1">
    <w:name w:val="WW8Num31z1"/>
    <w:rsid w:val="002F2C8F"/>
    <w:rPr>
      <w:rFonts w:ascii="Courier New" w:hAnsi="Courier New" w:cs="Courier New"/>
    </w:rPr>
  </w:style>
  <w:style w:type="character" w:customStyle="1" w:styleId="WW8Num31z2">
    <w:name w:val="WW8Num31z2"/>
    <w:rsid w:val="002F2C8F"/>
    <w:rPr>
      <w:rFonts w:ascii="Wingdings" w:hAnsi="Wingdings"/>
    </w:rPr>
  </w:style>
  <w:style w:type="character" w:customStyle="1" w:styleId="WW8Num34z2">
    <w:name w:val="WW8Num34z2"/>
    <w:rsid w:val="002F2C8F"/>
    <w:rPr>
      <w:rFonts w:ascii="Wingdings" w:hAnsi="Wingdings"/>
    </w:rPr>
  </w:style>
  <w:style w:type="character" w:customStyle="1" w:styleId="WW8Num34z3">
    <w:name w:val="WW8Num34z3"/>
    <w:rsid w:val="002F2C8F"/>
    <w:rPr>
      <w:rFonts w:ascii="Symbol" w:hAnsi="Symbol"/>
    </w:rPr>
  </w:style>
  <w:style w:type="character" w:customStyle="1" w:styleId="WW8Num37z0">
    <w:name w:val="WW8Num37z0"/>
    <w:rsid w:val="002F2C8F"/>
    <w:rPr>
      <w:rFonts w:ascii="Times New Roman" w:eastAsia="SimSun" w:hAnsi="Times New Roman" w:cs="Times New Roman"/>
    </w:rPr>
  </w:style>
  <w:style w:type="character" w:customStyle="1" w:styleId="WW8Num37z1">
    <w:name w:val="WW8Num37z1"/>
    <w:rsid w:val="002F2C8F"/>
    <w:rPr>
      <w:rFonts w:ascii="Wingdings" w:hAnsi="Wingdings"/>
    </w:rPr>
  </w:style>
  <w:style w:type="character" w:customStyle="1" w:styleId="WW8Num38z0">
    <w:name w:val="WW8Num38z0"/>
    <w:rsid w:val="002F2C8F"/>
    <w:rPr>
      <w:rFonts w:ascii="Times New Roman" w:eastAsia="SimSun" w:hAnsi="Times New Roman" w:cs="Times New Roman"/>
    </w:rPr>
  </w:style>
  <w:style w:type="character" w:customStyle="1" w:styleId="WW8Num38z1">
    <w:name w:val="WW8Num38z1"/>
    <w:rsid w:val="002F2C8F"/>
    <w:rPr>
      <w:rFonts w:ascii="Wingdings" w:hAnsi="Wingdings"/>
    </w:rPr>
  </w:style>
  <w:style w:type="character" w:customStyle="1" w:styleId="WW8Num41z0">
    <w:name w:val="WW8Num41z0"/>
    <w:rsid w:val="002F2C8F"/>
    <w:rPr>
      <w:rFonts w:ascii="Times New Roman" w:eastAsia="SimSun" w:hAnsi="Times New Roman" w:cs="Times New Roman"/>
    </w:rPr>
  </w:style>
  <w:style w:type="character" w:customStyle="1" w:styleId="WW8Num41z1">
    <w:name w:val="WW8Num41z1"/>
    <w:rsid w:val="002F2C8F"/>
    <w:rPr>
      <w:rFonts w:ascii="Wingdings" w:hAnsi="Wingdings"/>
    </w:rPr>
  </w:style>
  <w:style w:type="character" w:customStyle="1" w:styleId="WW8NumSt20z0">
    <w:name w:val="WW8NumSt20z0"/>
    <w:rsid w:val="002F2C8F"/>
    <w:rPr>
      <w:rFonts w:ascii="Geneva" w:hAnsi="Geneva"/>
    </w:rPr>
  </w:style>
  <w:style w:type="character" w:customStyle="1" w:styleId="DefaultParagraphFont1">
    <w:name w:val="Default Paragraph Font1"/>
    <w:rsid w:val="002F2C8F"/>
  </w:style>
  <w:style w:type="character" w:customStyle="1" w:styleId="CommentReference1">
    <w:name w:val="Comment Reference1"/>
    <w:rsid w:val="002F2C8F"/>
    <w:rPr>
      <w:sz w:val="16"/>
    </w:rPr>
  </w:style>
  <w:style w:type="paragraph" w:customStyle="1" w:styleId="ListBullet1">
    <w:name w:val="List Bullet1"/>
    <w:basedOn w:val="a2"/>
    <w:qFormat/>
    <w:rsid w:val="002F2C8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F2C8F"/>
    <w:pPr>
      <w:tabs>
        <w:tab w:val="clear" w:pos="644"/>
        <w:tab w:val="num" w:pos="1494"/>
      </w:tabs>
      <w:ind w:left="851"/>
    </w:pPr>
  </w:style>
  <w:style w:type="paragraph" w:customStyle="1" w:styleId="ListBullet31">
    <w:name w:val="List Bullet 31"/>
    <w:basedOn w:val="ListBullet21"/>
    <w:qFormat/>
    <w:rsid w:val="002F2C8F"/>
    <w:pPr>
      <w:ind w:left="1135"/>
    </w:pPr>
  </w:style>
  <w:style w:type="paragraph" w:customStyle="1" w:styleId="ListBullet41">
    <w:name w:val="List Bullet 41"/>
    <w:basedOn w:val="ListBullet31"/>
    <w:qFormat/>
    <w:rsid w:val="002F2C8F"/>
    <w:pPr>
      <w:ind w:left="1418"/>
    </w:pPr>
  </w:style>
  <w:style w:type="paragraph" w:customStyle="1" w:styleId="ListBullet51">
    <w:name w:val="List Bullet 51"/>
    <w:basedOn w:val="ListBullet41"/>
    <w:qFormat/>
    <w:rsid w:val="002F2C8F"/>
    <w:pPr>
      <w:ind w:left="1702"/>
    </w:pPr>
  </w:style>
  <w:style w:type="paragraph" w:customStyle="1" w:styleId="DocumentMap1">
    <w:name w:val="Document Map1"/>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2F2C8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2F2C8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2F2C8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F2C8F"/>
    <w:pPr>
      <w:ind w:left="1418" w:hanging="284"/>
    </w:pPr>
  </w:style>
  <w:style w:type="paragraph" w:customStyle="1" w:styleId="ListNumber1">
    <w:name w:val="List Number1"/>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F2C8F"/>
    <w:pPr>
      <w:ind w:left="851" w:hanging="284"/>
    </w:pPr>
  </w:style>
  <w:style w:type="paragraph" w:customStyle="1" w:styleId="List21">
    <w:name w:val="List 21"/>
    <w:basedOn w:val="ad"/>
    <w:qFormat/>
    <w:rsid w:val="002F2C8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F2C8F"/>
    <w:pPr>
      <w:ind w:left="1702"/>
    </w:pPr>
  </w:style>
  <w:style w:type="paragraph" w:customStyle="1" w:styleId="BodyText21">
    <w:name w:val="Body Text 21"/>
    <w:basedOn w:val="a2"/>
    <w:qFormat/>
    <w:rsid w:val="002F2C8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2F2C8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2F2C8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2F2C8F"/>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2F2C8F"/>
  </w:style>
  <w:style w:type="character" w:customStyle="1" w:styleId="CharChar22">
    <w:name w:val="Char Char22"/>
    <w:rsid w:val="002F2C8F"/>
    <w:rPr>
      <w:rFonts w:ascii="Arial" w:hAnsi="Arial"/>
      <w:lang w:val="en-GB"/>
    </w:rPr>
  </w:style>
  <w:style w:type="paragraph" w:customStyle="1" w:styleId="numberedlist0">
    <w:name w:val="numbered list"/>
    <w:basedOn w:val="ac"/>
    <w:qFormat/>
    <w:rsid w:val="002F2C8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2F2C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2F2C8F"/>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2F2C8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F2C8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F2C8F"/>
    <w:rPr>
      <w:rFonts w:ascii="Arial" w:hAnsi="Arial"/>
      <w:sz w:val="24"/>
      <w:lang w:val="en-GB" w:eastAsia="ja-JP" w:bidi="ar-SA"/>
    </w:rPr>
  </w:style>
  <w:style w:type="paragraph" w:customStyle="1" w:styleId="NormalAfter3pt">
    <w:name w:val="Normal + After:  3 pt"/>
    <w:basedOn w:val="a2"/>
    <w:qFormat/>
    <w:rsid w:val="002F2C8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2F2C8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C8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C8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C8F"/>
    <w:rPr>
      <w:lang w:val="en-GB" w:eastAsia="ja-JP" w:bidi="ar-SA"/>
    </w:rPr>
  </w:style>
  <w:style w:type="character" w:customStyle="1" w:styleId="CarCar10">
    <w:name w:val="Car Car10"/>
    <w:rsid w:val="002F2C8F"/>
    <w:rPr>
      <w:rFonts w:ascii="Arial" w:hAnsi="Arial"/>
      <w:lang w:val="en-GB" w:eastAsia="ja-JP" w:bidi="ar-SA"/>
    </w:rPr>
  </w:style>
  <w:style w:type="paragraph" w:customStyle="1" w:styleId="Revision2">
    <w:name w:val="Revision2"/>
    <w:hidden/>
    <w:semiHidden/>
    <w:qFormat/>
    <w:rsid w:val="002F2C8F"/>
    <w:rPr>
      <w:rFonts w:ascii="Times New Roman" w:eastAsia="ＭＳ 明朝" w:hAnsi="Times New Roman"/>
      <w:lang w:val="en-GB" w:eastAsia="en-US"/>
    </w:rPr>
  </w:style>
  <w:style w:type="paragraph" w:customStyle="1" w:styleId="ListParagraph1">
    <w:name w:val="List Paragraph1"/>
    <w:basedOn w:val="a2"/>
    <w:qFormat/>
    <w:rsid w:val="002F2C8F"/>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2F2C8F"/>
    <w:rPr>
      <w:rFonts w:ascii="Arial" w:hAnsi="Arial"/>
      <w:lang w:val="en-GB" w:eastAsia="en-US"/>
    </w:rPr>
  </w:style>
  <w:style w:type="character" w:customStyle="1" w:styleId="EmailStyle97">
    <w:name w:val="EmailStyle97"/>
    <w:semiHidden/>
    <w:rsid w:val="002F2C8F"/>
    <w:rPr>
      <w:rFonts w:ascii="Arial" w:hAnsi="Arial" w:cs="Arial"/>
      <w:color w:val="auto"/>
      <w:sz w:val="20"/>
      <w:szCs w:val="20"/>
    </w:rPr>
  </w:style>
  <w:style w:type="character" w:customStyle="1" w:styleId="THC">
    <w:name w:val="TH C"/>
    <w:rsid w:val="002F2C8F"/>
    <w:rPr>
      <w:rFonts w:ascii="Arial" w:eastAsia="ＭＳ 明朝" w:hAnsi="Arial" w:cs="Arial"/>
      <w:b/>
      <w:bCs/>
      <w:lang w:val="en-GB" w:eastAsia="ja-JP"/>
    </w:rPr>
  </w:style>
  <w:style w:type="character" w:customStyle="1" w:styleId="B1C">
    <w:name w:val="B1 C"/>
    <w:rsid w:val="002F2C8F"/>
    <w:rPr>
      <w:lang w:val="en-GB" w:eastAsia="en-US" w:bidi="ar-SA"/>
    </w:rPr>
  </w:style>
  <w:style w:type="character" w:customStyle="1" w:styleId="Heading4C">
    <w:name w:val="Heading 4 C"/>
    <w:rsid w:val="002F2C8F"/>
    <w:rPr>
      <w:rFonts w:ascii="Arial" w:hAnsi="Arial"/>
      <w:sz w:val="24"/>
      <w:szCs w:val="28"/>
      <w:lang w:val="en-GB" w:eastAsia="en-US" w:bidi="ar-SA"/>
    </w:rPr>
  </w:style>
  <w:style w:type="character" w:customStyle="1" w:styleId="Titre3">
    <w:name w:val="Titre 3"/>
    <w:rsid w:val="002F2C8F"/>
    <w:rPr>
      <w:rFonts w:ascii="Arial" w:hAnsi="Arial"/>
      <w:sz w:val="28"/>
      <w:szCs w:val="28"/>
      <w:lang w:val="en-GB" w:eastAsia="en-GB"/>
    </w:rPr>
  </w:style>
  <w:style w:type="character" w:customStyle="1" w:styleId="B3c">
    <w:name w:val="B3 c"/>
    <w:rsid w:val="002F2C8F"/>
    <w:rPr>
      <w:lang w:val="en-GB" w:eastAsia="en-GB"/>
    </w:rPr>
  </w:style>
  <w:style w:type="character" w:customStyle="1" w:styleId="B2C">
    <w:name w:val="B2 C"/>
    <w:rsid w:val="002F2C8F"/>
    <w:rPr>
      <w:lang w:val="en-GB" w:eastAsia="en-GB"/>
    </w:rPr>
  </w:style>
  <w:style w:type="character" w:customStyle="1" w:styleId="H6C">
    <w:name w:val="H6 C"/>
    <w:rsid w:val="002F2C8F"/>
    <w:rPr>
      <w:rFonts w:ascii="Arial" w:eastAsia="Times New Roman" w:hAnsi="Arial"/>
      <w:sz w:val="22"/>
      <w:lang w:eastAsia="en-US"/>
    </w:rPr>
  </w:style>
  <w:style w:type="character" w:customStyle="1" w:styleId="h51">
    <w:name w:val="h5 1"/>
    <w:rsid w:val="002F2C8F"/>
    <w:rPr>
      <w:rFonts w:ascii="Arial" w:eastAsia="ＭＳ 明朝" w:hAnsi="Arial"/>
      <w:sz w:val="22"/>
      <w:lang w:val="en-GB" w:eastAsia="en-US" w:bidi="ar-SA"/>
    </w:rPr>
  </w:style>
  <w:style w:type="paragraph" w:customStyle="1" w:styleId="1f7">
    <w:name w:val="题注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2F2C8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C8F"/>
    <w:rPr>
      <w:rFonts w:ascii="Arial" w:hAnsi="Arial"/>
      <w:sz w:val="24"/>
      <w:szCs w:val="28"/>
      <w:lang w:val="en-GB" w:eastAsia="en-US"/>
    </w:rPr>
  </w:style>
  <w:style w:type="character" w:customStyle="1" w:styleId="T1Char5">
    <w:name w:val="T1 Char5"/>
    <w:aliases w:val="Header 6 Char Char5"/>
    <w:rsid w:val="002F2C8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C8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F2C8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C8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C8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C8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C8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C8F"/>
    <w:rPr>
      <w:rFonts w:ascii="Arial" w:eastAsia="ＭＳ 明朝" w:hAnsi="Arial"/>
      <w:sz w:val="22"/>
      <w:lang w:val="en-GB" w:eastAsia="en-US" w:bidi="ar-SA"/>
    </w:rPr>
  </w:style>
  <w:style w:type="character" w:customStyle="1" w:styleId="T1Car">
    <w:name w:val="T1 Car"/>
    <w:aliases w:val="Header 6 Car Car"/>
    <w:rsid w:val="002F2C8F"/>
    <w:rPr>
      <w:rFonts w:ascii="Arial" w:eastAsia="ＭＳ 明朝" w:hAnsi="Arial"/>
      <w:lang w:val="en-GB" w:eastAsia="en-US" w:bidi="ar-SA"/>
    </w:rPr>
  </w:style>
  <w:style w:type="character" w:customStyle="1" w:styleId="CarCar4">
    <w:name w:val="Car Car4"/>
    <w:rsid w:val="002F2C8F"/>
    <w:rPr>
      <w:rFonts w:ascii="Arial" w:eastAsia="ＭＳ 明朝" w:hAnsi="Arial"/>
      <w:lang w:val="en-GB" w:eastAsia="en-US" w:bidi="ar-SA"/>
    </w:rPr>
  </w:style>
  <w:style w:type="character" w:customStyle="1" w:styleId="CarCar8">
    <w:name w:val="Car Car8"/>
    <w:rsid w:val="002F2C8F"/>
    <w:rPr>
      <w:rFonts w:ascii="Arial" w:eastAsia="ＭＳ 明朝" w:hAnsi="Arial"/>
      <w:sz w:val="36"/>
      <w:lang w:val="en-GB" w:eastAsia="en-US" w:bidi="ar-SA"/>
    </w:rPr>
  </w:style>
  <w:style w:type="character" w:customStyle="1" w:styleId="CarCar3">
    <w:name w:val="Car Car3"/>
    <w:rsid w:val="002F2C8F"/>
    <w:rPr>
      <w:rFonts w:ascii="Arial" w:eastAsia="ＭＳ 明朝" w:hAnsi="Arial"/>
      <w:sz w:val="36"/>
      <w:lang w:val="en-GB" w:eastAsia="en-US" w:bidi="ar-SA"/>
    </w:rPr>
  </w:style>
  <w:style w:type="character" w:customStyle="1" w:styleId="CarCar7">
    <w:name w:val="Car Car7"/>
    <w:rsid w:val="002F2C8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C8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C8F"/>
    <w:rPr>
      <w:b/>
      <w:lang w:val="en-GB" w:eastAsia="ja-JP" w:bidi="ar-SA"/>
    </w:rPr>
  </w:style>
  <w:style w:type="character" w:customStyle="1" w:styleId="CarCar6">
    <w:name w:val="Car Car6"/>
    <w:rsid w:val="002F2C8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C8F"/>
    <w:rPr>
      <w:lang w:val="en-GB" w:eastAsia="ja-JP" w:bidi="ar-SA"/>
    </w:rPr>
  </w:style>
  <w:style w:type="character" w:customStyle="1" w:styleId="T1Char6">
    <w:name w:val="T1 Char6"/>
    <w:aliases w:val="Header 6 Char Char6"/>
    <w:rsid w:val="002F2C8F"/>
  </w:style>
  <w:style w:type="character" w:customStyle="1" w:styleId="capChar5">
    <w:name w:val="cap Char5"/>
    <w:aliases w:val="cap Char Char5,Caption Char Char4,Caption Char1 Char Char4,cap Char Char1 Char4,Caption Char Char1 Char Char4,cap Char2 Char Char Char4"/>
    <w:rsid w:val="002F2C8F"/>
    <w:rPr>
      <w:b/>
      <w:lang w:val="en-GB" w:eastAsia="en-US" w:bidi="ar-SA"/>
    </w:rPr>
  </w:style>
  <w:style w:type="paragraph" w:customStyle="1" w:styleId="DAText">
    <w:name w:val="DA_Text"/>
    <w:basedOn w:val="a2"/>
    <w:link w:val="DATextZchn"/>
    <w:qFormat/>
    <w:rsid w:val="002F2C8F"/>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2F2C8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2F2C8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C8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C8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2C8F"/>
    <w:rPr>
      <w:rFonts w:ascii="Arial" w:hAnsi="Arial"/>
      <w:sz w:val="22"/>
      <w:lang w:val="en-GB" w:eastAsia="en-GB" w:bidi="ar-SA"/>
    </w:rPr>
  </w:style>
  <w:style w:type="character" w:customStyle="1" w:styleId="T1Zchn">
    <w:name w:val="T1 Zchn"/>
    <w:aliases w:val="Header 6 Zchn Zchn"/>
    <w:rsid w:val="002F2C8F"/>
  </w:style>
  <w:style w:type="character" w:customStyle="1" w:styleId="capChar3">
    <w:name w:val="cap Char3"/>
    <w:aliases w:val="cap Char Char3,Caption Char Char2,Caption Char1 Char Char2,cap Char Char1 Char2,Caption Char Char1 Char Char2,cap Char2 Char Char Char2"/>
    <w:rsid w:val="002F2C8F"/>
    <w:rPr>
      <w:rFonts w:ascii="Times New Roman" w:eastAsia="Batang" w:hAnsi="Times New Roman"/>
      <w:b/>
      <w:lang w:val="en-GB"/>
    </w:rPr>
  </w:style>
  <w:style w:type="character" w:customStyle="1" w:styleId="Heading6Char2">
    <w:name w:val="Heading 6 Char2"/>
    <w:rsid w:val="002F2C8F"/>
  </w:style>
  <w:style w:type="character" w:customStyle="1" w:styleId="capChar4">
    <w:name w:val="cap Char4"/>
    <w:aliases w:val="cap Char Char4,Caption Char Char3,Caption Char1 Char Char3,cap Char Char1 Char3,Caption Char Char1 Char Char3,cap Char2 Char Char Char3"/>
    <w:rsid w:val="002F2C8F"/>
    <w:rPr>
      <w:rFonts w:ascii="Times New Roman" w:eastAsia="ＭＳ 明朝" w:hAnsi="Times New Roman"/>
      <w:b/>
      <w:lang w:val="en-GB"/>
    </w:rPr>
  </w:style>
  <w:style w:type="character" w:customStyle="1" w:styleId="T1Char8">
    <w:name w:val="T1 Char8"/>
    <w:aliases w:val="Header 6 Char Char7"/>
    <w:rsid w:val="002F2C8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C8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C8F"/>
    <w:rPr>
      <w:rFonts w:ascii="Arial" w:hAnsi="Arial"/>
      <w:sz w:val="24"/>
      <w:szCs w:val="28"/>
      <w:lang w:val="en-GB" w:eastAsia="en-US"/>
    </w:rPr>
  </w:style>
  <w:style w:type="character" w:customStyle="1" w:styleId="T1Char7">
    <w:name w:val="T1 Char7"/>
    <w:aliases w:val="Header 6 Char Char8"/>
    <w:rsid w:val="002F2C8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C8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C8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C8F"/>
    <w:rPr>
      <w:rFonts w:ascii="Arial" w:hAnsi="Arial" w:cs="Arial"/>
      <w:sz w:val="24"/>
      <w:szCs w:val="24"/>
      <w:lang w:val="en-GB" w:eastAsia="en-US" w:bidi="he-IL"/>
    </w:rPr>
  </w:style>
  <w:style w:type="character" w:customStyle="1" w:styleId="T1Char9">
    <w:name w:val="T1 Char9"/>
    <w:aliases w:val="Header 6 Char Char9"/>
    <w:rsid w:val="002F2C8F"/>
    <w:rPr>
      <w:rFonts w:ascii="Arial" w:hAnsi="Arial" w:cs="Arial"/>
      <w:lang w:val="en-GB" w:eastAsia="en-US" w:bidi="he-IL"/>
    </w:rPr>
  </w:style>
  <w:style w:type="character" w:customStyle="1" w:styleId="36">
    <w:name w:val="一覧 3 (文字)"/>
    <w:link w:val="35"/>
    <w:rsid w:val="002F2C8F"/>
    <w:rPr>
      <w:rFonts w:ascii="Times New Roman" w:hAnsi="Times New Roman"/>
      <w:lang w:val="en-GB" w:eastAsia="en-US"/>
    </w:rPr>
  </w:style>
  <w:style w:type="paragraph" w:customStyle="1" w:styleId="CharChar3CharCharCharCharCharChar">
    <w:name w:val="Char Char3 Char Char Char Char Char Char"/>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F2C8F"/>
    <w:rPr>
      <w:rFonts w:ascii="Arial" w:hAnsi="Arial"/>
      <w:lang w:val="en-GB" w:eastAsia="en-US" w:bidi="ar-SA"/>
    </w:rPr>
  </w:style>
  <w:style w:type="paragraph" w:customStyle="1" w:styleId="2f3">
    <w:name w:val="无间隔2"/>
    <w:qFormat/>
    <w:rsid w:val="002F2C8F"/>
    <w:rPr>
      <w:rFonts w:ascii="Times New Roman" w:eastAsia="SimSun" w:hAnsi="Times New Roman"/>
      <w:lang w:val="en-GB" w:eastAsia="en-US"/>
    </w:rPr>
  </w:style>
  <w:style w:type="paragraph" w:customStyle="1" w:styleId="CarCar53">
    <w:name w:val="Car Car53"/>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F2C8F"/>
    <w:rPr>
      <w:b/>
      <w:lang w:val="en-GB" w:eastAsia="en-US" w:bidi="ar-SA"/>
    </w:rPr>
  </w:style>
  <w:style w:type="character" w:customStyle="1" w:styleId="CharChar13">
    <w:name w:val="Char Char13"/>
    <w:semiHidden/>
    <w:rsid w:val="002F2C8F"/>
    <w:rPr>
      <w:rFonts w:eastAsia="SimSun"/>
      <w:lang w:val="en-GB" w:eastAsia="en-US" w:bidi="ar-SA"/>
    </w:rPr>
  </w:style>
  <w:style w:type="character" w:customStyle="1" w:styleId="CharChar113">
    <w:name w:val="Char Char113"/>
    <w:rsid w:val="002F2C8F"/>
    <w:rPr>
      <w:rFonts w:ascii="Tahoma" w:eastAsia="SimSun" w:hAnsi="Tahoma" w:cs="Tahoma"/>
      <w:lang w:val="en-GB" w:eastAsia="en-US" w:bidi="ar-SA"/>
    </w:rPr>
  </w:style>
  <w:style w:type="paragraph" w:customStyle="1" w:styleId="Normal1">
    <w:name w:val="Normal 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2F2C8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2F2C8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2F2C8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2F2C8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2F2C8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2F2C8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2F2C8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2F2C8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2F2C8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2F2C8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2F2C8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2F2C8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2F2C8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2F2C8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2F2C8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2F2C8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2F2C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2F2C8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2F2C8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2F2C8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2F2C8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2F2C8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2F2C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2F2C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2F2C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2F2C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2F2C8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2F2C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2F2C8F"/>
  </w:style>
  <w:style w:type="character" w:customStyle="1" w:styleId="Absatz-Standardschriftart2">
    <w:name w:val="Absatz-Standardschriftart2"/>
    <w:rsid w:val="002F2C8F"/>
  </w:style>
  <w:style w:type="paragraph" w:customStyle="1" w:styleId="editorsnote0">
    <w:name w:val="editorsnote"/>
    <w:basedOn w:val="a2"/>
    <w:qFormat/>
    <w:rsid w:val="002F2C8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2F2C8F"/>
    <w:rPr>
      <w:rFonts w:ascii="ＭＳ 明朝" w:eastAsia="ＭＳ 明朝" w:hAnsi="ＭＳ 明朝" w:hint="eastAsia"/>
      <w:lang w:val="en-GB" w:eastAsia="ar-SA" w:bidi="ar-SA"/>
    </w:rPr>
  </w:style>
  <w:style w:type="character" w:customStyle="1" w:styleId="110">
    <w:name w:val="(文字) (文字)11"/>
    <w:rsid w:val="002F2C8F"/>
    <w:rPr>
      <w:rFonts w:ascii="ＭＳ 明朝" w:eastAsia="ＭＳ 明朝" w:hAnsi="ＭＳ 明朝" w:hint="eastAsia"/>
      <w:lang w:val="en-GB" w:eastAsia="ar-SA" w:bidi="ar-SA"/>
    </w:rPr>
  </w:style>
  <w:style w:type="character" w:customStyle="1" w:styleId="CharChar133">
    <w:name w:val="Char Char133"/>
    <w:semiHidden/>
    <w:rsid w:val="002F2C8F"/>
    <w:rPr>
      <w:rFonts w:ascii="SimSun" w:eastAsia="SimSun" w:hAnsi="SimSun" w:hint="eastAsia"/>
      <w:lang w:val="en-GB" w:eastAsia="en-US" w:bidi="ar-SA"/>
    </w:rPr>
  </w:style>
  <w:style w:type="character" w:customStyle="1" w:styleId="Absatz-Standardschriftart3">
    <w:name w:val="Absatz-Standardschriftart3"/>
    <w:rsid w:val="002F2C8F"/>
  </w:style>
  <w:style w:type="paragraph" w:customStyle="1" w:styleId="3e">
    <w:name w:val="修订3"/>
    <w:hidden/>
    <w:semiHidden/>
    <w:qFormat/>
    <w:rsid w:val="002F2C8F"/>
    <w:rPr>
      <w:rFonts w:ascii="Times New Roman" w:eastAsia="Batang" w:hAnsi="Times New Roman"/>
      <w:lang w:val="en-GB" w:eastAsia="en-US"/>
    </w:rPr>
  </w:style>
  <w:style w:type="character" w:customStyle="1" w:styleId="CharChar153">
    <w:name w:val="Char Char153"/>
    <w:rsid w:val="002F2C8F"/>
    <w:rPr>
      <w:rFonts w:ascii="Arial" w:hAnsi="Arial"/>
      <w:sz w:val="36"/>
      <w:lang w:val="en-GB"/>
    </w:rPr>
  </w:style>
  <w:style w:type="character" w:customStyle="1" w:styleId="hps">
    <w:name w:val="hps"/>
    <w:qFormat/>
    <w:rsid w:val="002F2C8F"/>
  </w:style>
  <w:style w:type="paragraph" w:customStyle="1" w:styleId="B7">
    <w:name w:val="B7"/>
    <w:basedOn w:val="B6"/>
    <w:link w:val="B7Char"/>
    <w:qFormat/>
    <w:rsid w:val="002F2C8F"/>
    <w:pPr>
      <w:ind w:left="2269"/>
    </w:pPr>
  </w:style>
  <w:style w:type="character" w:customStyle="1" w:styleId="B7Char">
    <w:name w:val="B7 Char"/>
    <w:link w:val="B7"/>
    <w:qFormat/>
    <w:rsid w:val="002F2C8F"/>
    <w:rPr>
      <w:rFonts w:ascii="Times New Roman" w:eastAsia="Times New Roman" w:hAnsi="Times New Roman"/>
      <w:lang w:val="en-GB" w:eastAsia="x-none"/>
    </w:rPr>
  </w:style>
  <w:style w:type="character" w:customStyle="1" w:styleId="1f9">
    <w:name w:val="書式なし (文字)1"/>
    <w:rsid w:val="002F2C8F"/>
    <w:rPr>
      <w:rFonts w:ascii="ＭＳ 明朝" w:eastAsia="ＭＳ 明朝" w:hAnsi="Courier New" w:cs="Courier New" w:hint="eastAsia"/>
      <w:sz w:val="21"/>
      <w:szCs w:val="21"/>
      <w:lang w:val="en-GB" w:eastAsia="en-US"/>
    </w:rPr>
  </w:style>
  <w:style w:type="character" w:customStyle="1" w:styleId="1fa">
    <w:name w:val="文末脚注文字列 (文字)1"/>
    <w:rsid w:val="002F2C8F"/>
    <w:rPr>
      <w:rFonts w:ascii="Times New Roman" w:hAnsi="Times New Roman" w:cs="Times New Roman" w:hint="default"/>
      <w:lang w:val="en-GB" w:eastAsia="en-US"/>
    </w:rPr>
  </w:style>
  <w:style w:type="paragraph" w:customStyle="1" w:styleId="TTan">
    <w:name w:val="TTan"/>
    <w:basedOn w:val="FP"/>
    <w:qFormat/>
    <w:rsid w:val="002F2C8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F2C8F"/>
    <w:rPr>
      <w:rFonts w:ascii="Arial" w:hAnsi="Arial"/>
      <w:sz w:val="36"/>
      <w:lang w:val="en-GB" w:eastAsia="en-US" w:bidi="ar-SA"/>
    </w:rPr>
  </w:style>
  <w:style w:type="paragraph" w:customStyle="1" w:styleId="56">
    <w:name w:val="修订5"/>
    <w:hidden/>
    <w:semiHidden/>
    <w:qFormat/>
    <w:rsid w:val="002F2C8F"/>
    <w:rPr>
      <w:rFonts w:ascii="Times New Roman" w:eastAsia="Batang" w:hAnsi="Times New Roman"/>
      <w:lang w:val="en-GB" w:eastAsia="en-US"/>
    </w:rPr>
  </w:style>
  <w:style w:type="character" w:customStyle="1" w:styleId="Char15">
    <w:name w:val="批注文字 Char1"/>
    <w:rsid w:val="002F2C8F"/>
    <w:rPr>
      <w:rFonts w:eastAsia="SimSun"/>
      <w:lang w:eastAsia="en-US"/>
    </w:rPr>
  </w:style>
  <w:style w:type="character" w:customStyle="1" w:styleId="Char2">
    <w:name w:val="批注主题 Char2"/>
    <w:rsid w:val="002F2C8F"/>
    <w:rPr>
      <w:rFonts w:eastAsia="SimSun"/>
      <w:b/>
      <w:bCs/>
      <w:lang w:eastAsia="en-US"/>
    </w:rPr>
  </w:style>
  <w:style w:type="character" w:customStyle="1" w:styleId="Char16">
    <w:name w:val="注释标题 Char1"/>
    <w:rsid w:val="002F2C8F"/>
    <w:rPr>
      <w:rFonts w:eastAsia="ＭＳ 明朝"/>
      <w:lang w:eastAsia="en-US"/>
    </w:rPr>
  </w:style>
  <w:style w:type="character" w:customStyle="1" w:styleId="9Char1">
    <w:name w:val="标题 9 Char1"/>
    <w:rsid w:val="002F2C8F"/>
    <w:rPr>
      <w:rFonts w:ascii="Arial" w:hAnsi="Arial"/>
      <w:sz w:val="36"/>
      <w:lang w:val="en-GB"/>
    </w:rPr>
  </w:style>
  <w:style w:type="character" w:customStyle="1" w:styleId="Char17">
    <w:name w:val="文档结构图 Char1"/>
    <w:semiHidden/>
    <w:rsid w:val="002F2C8F"/>
    <w:rPr>
      <w:rFonts w:ascii="Tahoma" w:hAnsi="Tahoma" w:cs="Tahoma"/>
      <w:shd w:val="clear" w:color="auto" w:fill="000080"/>
      <w:lang w:val="en-GB"/>
    </w:rPr>
  </w:style>
  <w:style w:type="character" w:customStyle="1" w:styleId="Char18">
    <w:name w:val="纯文本 Char1"/>
    <w:rsid w:val="002F2C8F"/>
    <w:rPr>
      <w:rFonts w:ascii="Courier New" w:eastAsia="SimSun" w:hAnsi="Courier New"/>
      <w:lang w:val="nb-NO"/>
    </w:rPr>
  </w:style>
  <w:style w:type="character" w:customStyle="1" w:styleId="Char19">
    <w:name w:val="批注框文本 Char1"/>
    <w:uiPriority w:val="99"/>
    <w:rsid w:val="002F2C8F"/>
    <w:rPr>
      <w:rFonts w:ascii="Tahoma" w:hAnsi="Tahoma" w:cs="Tahoma"/>
      <w:sz w:val="16"/>
      <w:szCs w:val="16"/>
      <w:lang w:val="en-GB"/>
    </w:rPr>
  </w:style>
  <w:style w:type="character" w:customStyle="1" w:styleId="Char1a">
    <w:name w:val="尾注文本 Char1"/>
    <w:rsid w:val="002F2C8F"/>
    <w:rPr>
      <w:rFonts w:eastAsia="SimSun"/>
      <w:lang w:val="en-GB"/>
    </w:rPr>
  </w:style>
  <w:style w:type="character" w:customStyle="1" w:styleId="Char1b">
    <w:name w:val="正文文本缩进 Char1"/>
    <w:rsid w:val="002F2C8F"/>
    <w:rPr>
      <w:rFonts w:eastAsia="Batang"/>
      <w:lang w:val="en-GB"/>
    </w:rPr>
  </w:style>
  <w:style w:type="character" w:customStyle="1" w:styleId="2Char1">
    <w:name w:val="正文文本 2 Char1"/>
    <w:rsid w:val="002F2C8F"/>
    <w:rPr>
      <w:rFonts w:ascii="CG Times (WN)" w:eastAsia="Malgun Gothic" w:hAnsi="CG Times (WN)"/>
      <w:i/>
      <w:lang w:val="en-GB" w:eastAsia="ko-KR"/>
    </w:rPr>
  </w:style>
  <w:style w:type="character" w:customStyle="1" w:styleId="3Char1">
    <w:name w:val="正文文本 3 Char1"/>
    <w:rsid w:val="002F2C8F"/>
    <w:rPr>
      <w:rFonts w:ascii="CG Times (WN)" w:eastAsia="Osaka" w:hAnsi="CG Times (WN)"/>
      <w:color w:val="000000"/>
      <w:lang w:val="en-GB" w:eastAsia="ko-KR"/>
    </w:rPr>
  </w:style>
  <w:style w:type="character" w:customStyle="1" w:styleId="2Char10">
    <w:name w:val="正文文本缩进 2 Char1"/>
    <w:rsid w:val="002F2C8F"/>
    <w:rPr>
      <w:rFonts w:ascii="CG Times (WN)" w:eastAsia="ＭＳ 明朝" w:hAnsi="CG Times (WN)"/>
      <w:lang w:val="en-GB"/>
    </w:rPr>
  </w:style>
  <w:style w:type="character" w:customStyle="1" w:styleId="HTMLChar1">
    <w:name w:val="HTML 预设格式 Char1"/>
    <w:rsid w:val="002F2C8F"/>
    <w:rPr>
      <w:rFonts w:ascii="Courier New" w:eastAsia="ＭＳ 明朝" w:hAnsi="Courier New"/>
      <w:lang w:val="en-GB" w:eastAsia="x-none"/>
    </w:rPr>
  </w:style>
  <w:style w:type="paragraph" w:customStyle="1" w:styleId="3f">
    <w:name w:val="変更箇所3"/>
    <w:hidden/>
    <w:semiHidden/>
    <w:qFormat/>
    <w:rsid w:val="002F2C8F"/>
    <w:rPr>
      <w:rFonts w:ascii="Times New Roman" w:eastAsia="ＭＳ 明朝" w:hAnsi="Times New Roman"/>
      <w:lang w:val="en-GB" w:eastAsia="en-US"/>
    </w:rPr>
  </w:style>
  <w:style w:type="paragraph" w:customStyle="1" w:styleId="2f4">
    <w:name w:val="変更箇所2"/>
    <w:hidden/>
    <w:semiHidden/>
    <w:qFormat/>
    <w:rsid w:val="002F2C8F"/>
    <w:rPr>
      <w:rFonts w:ascii="Times New Roman" w:eastAsia="ＭＳ 明朝" w:hAnsi="Times New Roman"/>
      <w:lang w:val="en-GB" w:eastAsia="en-US"/>
    </w:rPr>
  </w:style>
  <w:style w:type="paragraph" w:customStyle="1" w:styleId="2f5">
    <w:name w:val="수정2"/>
    <w:hidden/>
    <w:semiHidden/>
    <w:qFormat/>
    <w:rsid w:val="002F2C8F"/>
    <w:rPr>
      <w:rFonts w:ascii="Times New Roman" w:eastAsia="Batang" w:hAnsi="Times New Roman"/>
      <w:lang w:val="en-GB" w:eastAsia="en-US"/>
    </w:rPr>
  </w:style>
  <w:style w:type="character" w:customStyle="1" w:styleId="h410">
    <w:name w:val="h410"/>
    <w:rsid w:val="002F2C8F"/>
    <w:rPr>
      <w:rFonts w:ascii="Arial" w:hAnsi="Arial"/>
      <w:sz w:val="24"/>
      <w:lang w:val="en-GB"/>
    </w:rPr>
  </w:style>
  <w:style w:type="character" w:customStyle="1" w:styleId="h53">
    <w:name w:val="h53"/>
    <w:rsid w:val="002F2C8F"/>
    <w:rPr>
      <w:rFonts w:ascii="Arial" w:eastAsia="SimSun" w:hAnsi="Arial"/>
      <w:sz w:val="22"/>
      <w:lang w:val="en-GB" w:eastAsia="en-US" w:bidi="ar-SA"/>
    </w:rPr>
  </w:style>
  <w:style w:type="paragraph" w:customStyle="1" w:styleId="47">
    <w:name w:val="修订4"/>
    <w:hidden/>
    <w:semiHidden/>
    <w:qFormat/>
    <w:rsid w:val="002F2C8F"/>
    <w:rPr>
      <w:rFonts w:ascii="Times New Roman" w:eastAsia="Batang" w:hAnsi="Times New Roman"/>
      <w:lang w:val="en-GB" w:eastAsia="en-US"/>
    </w:rPr>
  </w:style>
  <w:style w:type="character" w:customStyle="1" w:styleId="gt-baf-word-clickable1">
    <w:name w:val="gt-baf-word-clickable1"/>
    <w:rsid w:val="002F2C8F"/>
    <w:rPr>
      <w:color w:val="000000"/>
    </w:rPr>
  </w:style>
  <w:style w:type="paragraph" w:customStyle="1" w:styleId="911">
    <w:name w:val="目錄 91"/>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C8F"/>
    <w:rPr>
      <w:rFonts w:ascii="Arial" w:hAnsi="Arial"/>
      <w:b/>
      <w:sz w:val="18"/>
      <w:lang w:val="en-GB" w:eastAsia="en-US"/>
    </w:rPr>
  </w:style>
  <w:style w:type="paragraph" w:customStyle="1" w:styleId="Verzeichnis91">
    <w:name w:val="Verzeichnis 91"/>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2F2C8F"/>
    <w:rPr>
      <w:rFonts w:ascii="Times New Roman" w:eastAsia="Batang" w:hAnsi="Times New Roman"/>
      <w:lang w:val="en-GB" w:eastAsia="en-US"/>
    </w:rPr>
  </w:style>
  <w:style w:type="paragraph" w:customStyle="1" w:styleId="3f0">
    <w:name w:val="无间隔3"/>
    <w:qFormat/>
    <w:rsid w:val="002F2C8F"/>
    <w:rPr>
      <w:rFonts w:ascii="Times New Roman" w:eastAsia="SimSun" w:hAnsi="Times New Roman"/>
      <w:lang w:val="en-GB" w:eastAsia="en-US"/>
    </w:rPr>
  </w:style>
  <w:style w:type="paragraph" w:customStyle="1" w:styleId="3f1">
    <w:name w:val="수정3"/>
    <w:hidden/>
    <w:semiHidden/>
    <w:qFormat/>
    <w:rsid w:val="002F2C8F"/>
    <w:rPr>
      <w:rFonts w:ascii="Times New Roman" w:eastAsia="Batang" w:hAnsi="Times New Roman"/>
      <w:lang w:val="en-GB" w:eastAsia="en-US"/>
    </w:rPr>
  </w:style>
  <w:style w:type="character" w:customStyle="1" w:styleId="Char20">
    <w:name w:val="메모 주제 Char2"/>
    <w:rsid w:val="002F2C8F"/>
    <w:rPr>
      <w:rFonts w:ascii="Times New Roman" w:eastAsia="Times New Roman" w:hAnsi="Times New Roman"/>
      <w:b/>
      <w:bCs/>
      <w:lang w:val="en-GB" w:eastAsia="en-US"/>
    </w:rPr>
  </w:style>
  <w:style w:type="paragraph" w:customStyle="1" w:styleId="48">
    <w:name w:val="수정4"/>
    <w:hidden/>
    <w:semiHidden/>
    <w:qFormat/>
    <w:rsid w:val="002F2C8F"/>
    <w:rPr>
      <w:rFonts w:ascii="Times New Roman" w:eastAsia="Batang" w:hAnsi="Times New Roman"/>
      <w:lang w:val="en-GB" w:eastAsia="en-US"/>
    </w:rPr>
  </w:style>
  <w:style w:type="character" w:customStyle="1" w:styleId="11BodyTextChar">
    <w:name w:val="11 BodyText Char"/>
    <w:aliases w:val="Block_Text Char,np Char,b Char"/>
    <w:link w:val="11BodyText"/>
    <w:rsid w:val="002F2C8F"/>
    <w:rPr>
      <w:rFonts w:ascii="Arial" w:eastAsia="Times New Roman" w:hAnsi="Arial"/>
      <w:lang w:val="x-none" w:eastAsia="en-GB"/>
    </w:rPr>
  </w:style>
  <w:style w:type="paragraph" w:customStyle="1" w:styleId="TableContent-Bulleted">
    <w:name w:val="Table Content - Bulleted"/>
    <w:basedOn w:val="a2"/>
    <w:qFormat/>
    <w:rsid w:val="002F2C8F"/>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F2C8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F2C8F"/>
    <w:rPr>
      <w:sz w:val="13"/>
      <w:szCs w:val="13"/>
    </w:rPr>
  </w:style>
  <w:style w:type="paragraph" w:customStyle="1" w:styleId="Es">
    <w:name w:val="Es"/>
    <w:basedOn w:val="B10"/>
    <w:qFormat/>
    <w:rsid w:val="002F2C8F"/>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2F2C8F"/>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2F2C8F"/>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F2C8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2F2C8F"/>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2F2C8F"/>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F2C8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F2C8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F2C8F"/>
    <w:rPr>
      <w:sz w:val="24"/>
    </w:rPr>
  </w:style>
  <w:style w:type="table" w:customStyle="1" w:styleId="TableGrid4">
    <w:name w:val="Table Grid4"/>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F2C8F"/>
    <w:rPr>
      <w:rFonts w:ascii="Times New Roman" w:eastAsia="Times New Roman" w:hAnsi="Times New Roman"/>
      <w:lang w:val="en-GB" w:eastAsia="en-GB"/>
    </w:rPr>
    <w:tblPr/>
  </w:style>
  <w:style w:type="table" w:customStyle="1" w:styleId="TableGrid21">
    <w:name w:val="Table Grid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F2C8F"/>
    <w:rPr>
      <w:rFonts w:ascii="MingLiU" w:eastAsia="MingLiU" w:hAnsi="Courier New" w:cs="Courier New"/>
      <w:sz w:val="24"/>
      <w:szCs w:val="24"/>
      <w:lang w:val="en-GB" w:eastAsia="en-US"/>
    </w:rPr>
  </w:style>
  <w:style w:type="character" w:customStyle="1" w:styleId="1fe">
    <w:name w:val="章節附註文字 字元1"/>
    <w:rsid w:val="002F2C8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F2C8F"/>
    <w:rPr>
      <w:rFonts w:ascii="Arial" w:eastAsia="Times New Roman" w:hAnsi="Arial"/>
      <w:sz w:val="36"/>
      <w:lang w:val="en-GB" w:eastAsia="ja-JP" w:bidi="ar-SA"/>
    </w:rPr>
  </w:style>
  <w:style w:type="paragraph" w:customStyle="1" w:styleId="220">
    <w:name w:val="本文 22"/>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F2C8F"/>
    <w:rPr>
      <w:rFonts w:eastAsia="Times New Roman"/>
      <w:b/>
      <w:bCs/>
      <w:lang w:val="en-GB"/>
    </w:rPr>
  </w:style>
  <w:style w:type="paragraph" w:customStyle="1" w:styleId="49">
    <w:name w:val="吹き出し4"/>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2F2C8F"/>
  </w:style>
  <w:style w:type="character" w:customStyle="1" w:styleId="2f7">
    <w:name w:val="コメント参照2"/>
    <w:rsid w:val="002F2C8F"/>
    <w:rPr>
      <w:sz w:val="16"/>
    </w:rPr>
  </w:style>
  <w:style w:type="paragraph" w:customStyle="1" w:styleId="2f8">
    <w:name w:val="図表番号2"/>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2F2C8F"/>
    <w:pPr>
      <w:ind w:left="851" w:hanging="284"/>
    </w:pPr>
  </w:style>
  <w:style w:type="paragraph" w:customStyle="1" w:styleId="2fa">
    <w:name w:val="箇条書き2"/>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2F2C8F"/>
    <w:pPr>
      <w:tabs>
        <w:tab w:val="clear" w:pos="644"/>
        <w:tab w:val="num" w:pos="1494"/>
      </w:tabs>
      <w:ind w:left="851" w:hanging="284"/>
    </w:pPr>
  </w:style>
  <w:style w:type="paragraph" w:customStyle="1" w:styleId="321">
    <w:name w:val="箇条書き 32"/>
    <w:basedOn w:val="222"/>
    <w:qFormat/>
    <w:rsid w:val="002F2C8F"/>
    <w:pPr>
      <w:ind w:left="1135"/>
    </w:pPr>
  </w:style>
  <w:style w:type="paragraph" w:customStyle="1" w:styleId="223">
    <w:name w:val="一覧 22"/>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2F2C8F"/>
    <w:pPr>
      <w:ind w:left="1135"/>
    </w:pPr>
  </w:style>
  <w:style w:type="paragraph" w:customStyle="1" w:styleId="420">
    <w:name w:val="一覧 42"/>
    <w:basedOn w:val="322"/>
    <w:qFormat/>
    <w:rsid w:val="002F2C8F"/>
    <w:pPr>
      <w:ind w:left="1418"/>
    </w:pPr>
  </w:style>
  <w:style w:type="paragraph" w:customStyle="1" w:styleId="520">
    <w:name w:val="一覧 52"/>
    <w:basedOn w:val="420"/>
    <w:qFormat/>
    <w:rsid w:val="002F2C8F"/>
    <w:pPr>
      <w:ind w:left="1702"/>
    </w:pPr>
  </w:style>
  <w:style w:type="paragraph" w:customStyle="1" w:styleId="421">
    <w:name w:val="箇条書き 42"/>
    <w:basedOn w:val="321"/>
    <w:qFormat/>
    <w:rsid w:val="002F2C8F"/>
    <w:pPr>
      <w:ind w:left="1418"/>
    </w:pPr>
  </w:style>
  <w:style w:type="paragraph" w:customStyle="1" w:styleId="521">
    <w:name w:val="箇条書き 52"/>
    <w:basedOn w:val="421"/>
    <w:qFormat/>
    <w:rsid w:val="002F2C8F"/>
    <w:pPr>
      <w:ind w:left="1702"/>
    </w:pPr>
  </w:style>
  <w:style w:type="paragraph" w:customStyle="1" w:styleId="2fb">
    <w:name w:val="コメント文字列2"/>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2F2C8F"/>
    <w:rPr>
      <w:b/>
      <w:bCs/>
    </w:rPr>
  </w:style>
  <w:style w:type="paragraph" w:customStyle="1" w:styleId="2fd">
    <w:name w:val="見出しマップ2"/>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F2C8F"/>
    <w:rPr>
      <w:rFonts w:ascii="Arial" w:eastAsia="Times New Roman" w:hAnsi="Arial"/>
      <w:sz w:val="36"/>
      <w:lang w:val="en-GB"/>
    </w:rPr>
  </w:style>
  <w:style w:type="paragraph" w:styleId="affff6">
    <w:name w:val="Subtitle"/>
    <w:basedOn w:val="a2"/>
    <w:next w:val="a2"/>
    <w:link w:val="affff7"/>
    <w:qFormat/>
    <w:rsid w:val="002F2C8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3"/>
    <w:link w:val="affff6"/>
    <w:rsid w:val="002F2C8F"/>
    <w:rPr>
      <w:rFonts w:ascii="Cambria" w:eastAsia="PMingLiU" w:hAnsi="Cambria"/>
      <w:i/>
      <w:iCs/>
      <w:sz w:val="24"/>
      <w:szCs w:val="24"/>
      <w:lang w:val="en-GB" w:eastAsia="en-GB"/>
    </w:rPr>
  </w:style>
  <w:style w:type="paragraph" w:styleId="affff8">
    <w:name w:val="No Spacing"/>
    <w:basedOn w:val="a2"/>
    <w:link w:val="affff9"/>
    <w:uiPriority w:val="1"/>
    <w:qFormat/>
    <w:rsid w:val="002F2C8F"/>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rsid w:val="002F2C8F"/>
    <w:rPr>
      <w:rFonts w:ascii="Arial" w:eastAsia="PMingLiU" w:hAnsi="Arial"/>
      <w:lang w:val="x-none" w:eastAsia="x-none"/>
    </w:rPr>
  </w:style>
  <w:style w:type="paragraph" w:styleId="affffa">
    <w:name w:val="Quote"/>
    <w:basedOn w:val="a2"/>
    <w:next w:val="a2"/>
    <w:link w:val="affffb"/>
    <w:uiPriority w:val="29"/>
    <w:qFormat/>
    <w:rsid w:val="002F2C8F"/>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3"/>
    <w:link w:val="affffa"/>
    <w:uiPriority w:val="29"/>
    <w:rsid w:val="002F2C8F"/>
    <w:rPr>
      <w:rFonts w:ascii="Arial" w:eastAsia="PMingLiU" w:hAnsi="Arial"/>
      <w:i/>
      <w:iCs/>
      <w:lang w:val="en-GB" w:eastAsia="en-GB"/>
    </w:rPr>
  </w:style>
  <w:style w:type="paragraph" w:styleId="2ff1">
    <w:name w:val="Intense Quote"/>
    <w:basedOn w:val="a2"/>
    <w:next w:val="a2"/>
    <w:link w:val="2ff2"/>
    <w:uiPriority w:val="30"/>
    <w:qFormat/>
    <w:rsid w:val="002F2C8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2F2C8F"/>
    <w:rPr>
      <w:rFonts w:ascii="Arial" w:eastAsia="PMingLiU" w:hAnsi="Arial"/>
      <w:b/>
      <w:bCs/>
      <w:i/>
      <w:iCs/>
      <w:color w:val="4F81BD"/>
      <w:lang w:val="en-GB" w:eastAsia="en-GB"/>
    </w:rPr>
  </w:style>
  <w:style w:type="character" w:styleId="affffc">
    <w:name w:val="Subtle Emphasis"/>
    <w:uiPriority w:val="19"/>
    <w:qFormat/>
    <w:rsid w:val="002F2C8F"/>
    <w:rPr>
      <w:i/>
      <w:iCs/>
      <w:color w:val="808080"/>
    </w:rPr>
  </w:style>
  <w:style w:type="character" w:styleId="2ff3">
    <w:name w:val="Intense Emphasis"/>
    <w:uiPriority w:val="21"/>
    <w:qFormat/>
    <w:rsid w:val="002F2C8F"/>
    <w:rPr>
      <w:b/>
      <w:bCs/>
      <w:i/>
      <w:iCs/>
      <w:color w:val="4F81BD"/>
    </w:rPr>
  </w:style>
  <w:style w:type="character" w:styleId="2ff4">
    <w:name w:val="Intense Reference"/>
    <w:uiPriority w:val="32"/>
    <w:qFormat/>
    <w:rsid w:val="002F2C8F"/>
    <w:rPr>
      <w:b/>
      <w:bCs/>
      <w:smallCaps/>
      <w:color w:val="C0504D"/>
      <w:spacing w:val="5"/>
      <w:u w:val="single"/>
    </w:rPr>
  </w:style>
  <w:style w:type="character" w:styleId="affffd">
    <w:name w:val="Book Title"/>
    <w:uiPriority w:val="33"/>
    <w:qFormat/>
    <w:rsid w:val="002F2C8F"/>
    <w:rPr>
      <w:b/>
      <w:bCs/>
      <w:smallCaps/>
      <w:spacing w:val="5"/>
    </w:rPr>
  </w:style>
  <w:style w:type="paragraph" w:styleId="affffe">
    <w:name w:val="TOC Heading"/>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2F2C8F"/>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2C8F"/>
    <w:rPr>
      <w:rFonts w:ascii="Times New Roman" w:eastAsia="PMingLiU" w:hAnsi="Times New Roman"/>
      <w:lang w:val="x-none" w:eastAsia="x-none" w:bidi="en-US"/>
    </w:rPr>
  </w:style>
  <w:style w:type="paragraph" w:customStyle="1" w:styleId="Highlight">
    <w:name w:val="Highlight"/>
    <w:basedOn w:val="a2"/>
    <w:uiPriority w:val="99"/>
    <w:qFormat/>
    <w:rsid w:val="002F2C8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F2C8F"/>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F2C8F"/>
    <w:pPr>
      <w:numPr>
        <w:numId w:val="0"/>
      </w:numPr>
      <w:spacing w:before="0"/>
    </w:pPr>
    <w:rPr>
      <w:szCs w:val="24"/>
      <w:lang w:val="fr-FR" w:eastAsia="fr-FR" w:bidi="ar-SA"/>
    </w:rPr>
  </w:style>
  <w:style w:type="paragraph" w:customStyle="1" w:styleId="StyleHeading5Firstline0cm">
    <w:name w:val="Style Heading 5 + First line:  0 cm"/>
    <w:basedOn w:val="5"/>
    <w:qFormat/>
    <w:rsid w:val="002F2C8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F2C8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F2C8F"/>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2C8F"/>
    <w:pPr>
      <w:numPr>
        <w:numId w:val="26"/>
      </w:numPr>
    </w:pPr>
  </w:style>
  <w:style w:type="table" w:styleId="1ff">
    <w:name w:val="Table Colorful 1"/>
    <w:basedOn w:val="a4"/>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C8F"/>
    <w:rPr>
      <w:rFonts w:ascii="Arial" w:hAnsi="Arial"/>
      <w:sz w:val="36"/>
      <w:lang w:val="en-GB" w:eastAsia="en-US"/>
    </w:rPr>
  </w:style>
  <w:style w:type="paragraph" w:customStyle="1" w:styleId="57">
    <w:name w:val="吹き出し5"/>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F2C8F"/>
  </w:style>
  <w:style w:type="character" w:customStyle="1" w:styleId="3f4">
    <w:name w:val="コメント参照3"/>
    <w:rsid w:val="002F2C8F"/>
    <w:rPr>
      <w:sz w:val="16"/>
    </w:rPr>
  </w:style>
  <w:style w:type="paragraph" w:customStyle="1" w:styleId="3f5">
    <w:name w:val="図表番号3"/>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F2C8F"/>
    <w:pPr>
      <w:ind w:left="851" w:hanging="284"/>
    </w:pPr>
  </w:style>
  <w:style w:type="paragraph" w:customStyle="1" w:styleId="3f7">
    <w:name w:val="箇条書き3"/>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F2C8F"/>
    <w:pPr>
      <w:tabs>
        <w:tab w:val="clear" w:pos="644"/>
        <w:tab w:val="num" w:pos="1494"/>
      </w:tabs>
      <w:ind w:left="851" w:hanging="284"/>
    </w:pPr>
  </w:style>
  <w:style w:type="paragraph" w:customStyle="1" w:styleId="330">
    <w:name w:val="箇条書き 33"/>
    <w:basedOn w:val="231"/>
    <w:qFormat/>
    <w:rsid w:val="002F2C8F"/>
    <w:pPr>
      <w:ind w:left="1135"/>
    </w:pPr>
  </w:style>
  <w:style w:type="paragraph" w:customStyle="1" w:styleId="232">
    <w:name w:val="一覧 23"/>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F2C8F"/>
    <w:pPr>
      <w:ind w:left="1135"/>
    </w:pPr>
  </w:style>
  <w:style w:type="paragraph" w:customStyle="1" w:styleId="430">
    <w:name w:val="一覧 43"/>
    <w:basedOn w:val="331"/>
    <w:qFormat/>
    <w:rsid w:val="002F2C8F"/>
    <w:pPr>
      <w:ind w:left="1418"/>
    </w:pPr>
  </w:style>
  <w:style w:type="paragraph" w:customStyle="1" w:styleId="530">
    <w:name w:val="一覧 53"/>
    <w:basedOn w:val="430"/>
    <w:qFormat/>
    <w:rsid w:val="002F2C8F"/>
    <w:pPr>
      <w:ind w:left="1702"/>
    </w:pPr>
  </w:style>
  <w:style w:type="paragraph" w:customStyle="1" w:styleId="431">
    <w:name w:val="箇条書き 43"/>
    <w:basedOn w:val="330"/>
    <w:qFormat/>
    <w:rsid w:val="002F2C8F"/>
    <w:pPr>
      <w:ind w:left="1418"/>
    </w:pPr>
  </w:style>
  <w:style w:type="paragraph" w:customStyle="1" w:styleId="531">
    <w:name w:val="箇条書き 53"/>
    <w:basedOn w:val="431"/>
    <w:qFormat/>
    <w:rsid w:val="002F2C8F"/>
  </w:style>
  <w:style w:type="paragraph" w:customStyle="1" w:styleId="3f8">
    <w:name w:val="コメント文字列3"/>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F2C8F"/>
    <w:rPr>
      <w:b/>
      <w:bCs/>
    </w:rPr>
  </w:style>
  <w:style w:type="paragraph" w:customStyle="1" w:styleId="3fa">
    <w:name w:val="見出しマップ3"/>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F2C8F"/>
    <w:rPr>
      <w:rFonts w:ascii="Times New Roman" w:hAnsi="Times New Roman"/>
      <w:b/>
      <w:bCs/>
      <w:lang w:val="en-GB" w:eastAsia="en-US"/>
    </w:rPr>
  </w:style>
  <w:style w:type="character" w:customStyle="1" w:styleId="1ff0">
    <w:name w:val="吹き出し (文字)1"/>
    <w:uiPriority w:val="99"/>
    <w:semiHidden/>
    <w:rsid w:val="002F2C8F"/>
    <w:rPr>
      <w:rFonts w:ascii="ＭＳ 明朝" w:eastAsia="ＭＳ 明朝" w:hAnsi="Times New Roman"/>
      <w:sz w:val="18"/>
      <w:szCs w:val="18"/>
      <w:lang w:val="en-GB" w:eastAsia="en-US"/>
    </w:rPr>
  </w:style>
  <w:style w:type="character" w:customStyle="1" w:styleId="1ff1">
    <w:name w:val="見出しマップ (文字)1"/>
    <w:uiPriority w:val="99"/>
    <w:semiHidden/>
    <w:rsid w:val="002F2C8F"/>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2C8F"/>
    <w:rPr>
      <w:rFonts w:ascii="Times New Roman" w:eastAsia="Times New Roman" w:hAnsi="Times New Roman"/>
      <w:lang w:val="en-GB" w:eastAsia="en-US"/>
    </w:rPr>
  </w:style>
  <w:style w:type="character" w:customStyle="1" w:styleId="1ff3">
    <w:name w:val="コメント文字列 (文字)1"/>
    <w:uiPriority w:val="99"/>
    <w:semiHidden/>
    <w:rsid w:val="002F2C8F"/>
    <w:rPr>
      <w:rFonts w:ascii="Times New Roman" w:eastAsia="Times New Roman" w:hAnsi="Times New Roman"/>
      <w:lang w:val="en-GB" w:eastAsia="en-US"/>
    </w:rPr>
  </w:style>
  <w:style w:type="character" w:customStyle="1" w:styleId="1ff4">
    <w:name w:val="コメント内容 (文字)1"/>
    <w:uiPriority w:val="99"/>
    <w:semiHidden/>
    <w:rsid w:val="002F2C8F"/>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F2C8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2C8F"/>
    <w:rPr>
      <w:rFonts w:ascii="Arial" w:eastAsia="PMingLiU" w:hAnsi="Arial"/>
      <w:lang w:val="x-none" w:eastAsia="x-none"/>
    </w:rPr>
  </w:style>
  <w:style w:type="character" w:customStyle="1" w:styleId="ColorfulGrid-Accent1Char">
    <w:name w:val="Colorful Grid - Accent 1 Char"/>
    <w:link w:val="141"/>
    <w:uiPriority w:val="29"/>
    <w:rsid w:val="002F2C8F"/>
    <w:rPr>
      <w:rFonts w:ascii="Arial" w:eastAsia="PMingLiU" w:hAnsi="Arial"/>
      <w:i/>
      <w:iCs/>
      <w:color w:val="000000"/>
      <w:lang w:val="en-GB" w:eastAsia="en-US"/>
    </w:rPr>
  </w:style>
  <w:style w:type="character" w:customStyle="1" w:styleId="LightShading-Accent2Char">
    <w:name w:val="Light Shading - Accent 2 Char"/>
    <w:link w:val="1ff5"/>
    <w:uiPriority w:val="30"/>
    <w:rsid w:val="002F2C8F"/>
    <w:rPr>
      <w:rFonts w:ascii="Arial" w:eastAsia="PMingLiU" w:hAnsi="Arial"/>
      <w:b/>
      <w:bCs/>
      <w:i/>
      <w:iCs/>
      <w:color w:val="4F81BD"/>
      <w:lang w:val="en-GB" w:eastAsia="en-US"/>
    </w:rPr>
  </w:style>
  <w:style w:type="character" w:customStyle="1" w:styleId="PlainTable34">
    <w:name w:val="Plain Table 34"/>
    <w:uiPriority w:val="19"/>
    <w:qFormat/>
    <w:rsid w:val="002F2C8F"/>
    <w:rPr>
      <w:i/>
      <w:iCs/>
      <w:color w:val="808080"/>
    </w:rPr>
  </w:style>
  <w:style w:type="character" w:customStyle="1" w:styleId="PlainTable44">
    <w:name w:val="Plain Table 44"/>
    <w:uiPriority w:val="21"/>
    <w:qFormat/>
    <w:rsid w:val="002F2C8F"/>
    <w:rPr>
      <w:b/>
      <w:bCs/>
      <w:i/>
      <w:iCs/>
      <w:color w:val="4F81BD"/>
    </w:rPr>
  </w:style>
  <w:style w:type="character" w:customStyle="1" w:styleId="PlainTable54">
    <w:name w:val="Plain Table 54"/>
    <w:uiPriority w:val="31"/>
    <w:qFormat/>
    <w:rsid w:val="002F2C8F"/>
    <w:rPr>
      <w:smallCaps/>
      <w:color w:val="C0504D"/>
      <w:u w:val="single"/>
    </w:rPr>
  </w:style>
  <w:style w:type="character" w:customStyle="1" w:styleId="TableGridLight4">
    <w:name w:val="Table Grid Light4"/>
    <w:uiPriority w:val="32"/>
    <w:qFormat/>
    <w:rsid w:val="002F2C8F"/>
    <w:rPr>
      <w:b/>
      <w:bCs/>
      <w:smallCaps/>
      <w:color w:val="C0504D"/>
      <w:spacing w:val="5"/>
      <w:u w:val="single"/>
    </w:rPr>
  </w:style>
  <w:style w:type="character" w:customStyle="1" w:styleId="GridTable1Light4">
    <w:name w:val="Grid Table 1 Light4"/>
    <w:uiPriority w:val="33"/>
    <w:qFormat/>
    <w:rsid w:val="002F2C8F"/>
    <w:rPr>
      <w:b/>
      <w:bCs/>
      <w:smallCaps/>
      <w:spacing w:val="5"/>
    </w:rPr>
  </w:style>
  <w:style w:type="paragraph" w:customStyle="1" w:styleId="GridTable34">
    <w:name w:val="Grid Table 34"/>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2F2C8F"/>
    <w:rPr>
      <w:rFonts w:ascii="Times New Roman" w:eastAsia="Times New Roman" w:hAnsi="Times New Roman"/>
      <w:lang w:val="en-GB"/>
    </w:rPr>
  </w:style>
  <w:style w:type="character" w:customStyle="1" w:styleId="1ff6">
    <w:name w:val="註解主旨 字元1"/>
    <w:rsid w:val="002F2C8F"/>
    <w:rPr>
      <w:b/>
      <w:bCs/>
      <w:lang w:val="en-GB" w:eastAsia="sv-SE"/>
    </w:rPr>
  </w:style>
  <w:style w:type="paragraph" w:customStyle="1" w:styleId="4a">
    <w:name w:val="无间隔4"/>
    <w:qFormat/>
    <w:rsid w:val="002F2C8F"/>
    <w:rPr>
      <w:rFonts w:ascii="Times New Roman" w:eastAsia="SimSun" w:hAnsi="Times New Roman"/>
      <w:lang w:val="en-GB" w:eastAsia="en-US"/>
    </w:rPr>
  </w:style>
  <w:style w:type="character" w:customStyle="1" w:styleId="NurTextZchn1">
    <w:name w:val="Nur Text Zchn1"/>
    <w:rsid w:val="002F2C8F"/>
    <w:rPr>
      <w:rFonts w:ascii="Courier New" w:hAnsi="Courier New" w:cs="Courier New"/>
      <w:lang w:val="en-GB" w:eastAsia="en-US"/>
    </w:rPr>
  </w:style>
  <w:style w:type="character" w:customStyle="1" w:styleId="EndnotentextZchn1">
    <w:name w:val="Endnotentext Zchn1"/>
    <w:rsid w:val="002F2C8F"/>
    <w:rPr>
      <w:rFonts w:ascii="Times New Roman" w:hAnsi="Times New Roman"/>
      <w:lang w:val="en-GB" w:eastAsia="en-US"/>
    </w:rPr>
  </w:style>
  <w:style w:type="paragraph" w:customStyle="1" w:styleId="xl63">
    <w:name w:val="xl63"/>
    <w:basedOn w:val="a2"/>
    <w:qFormat/>
    <w:rsid w:val="002F2C8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2F2C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F2C8F"/>
    <w:rPr>
      <w:rFonts w:ascii="Times New Roman" w:eastAsia="SimSun" w:hAnsi="Times New Roman"/>
      <w:lang w:val="en-GB" w:eastAsia="en-US"/>
    </w:rPr>
  </w:style>
  <w:style w:type="paragraph" w:customStyle="1" w:styleId="66">
    <w:name w:val="吹き出し6"/>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F2C8F"/>
    <w:rPr>
      <w:rFonts w:ascii="Times New Roman" w:eastAsia="ＭＳ 明朝" w:hAnsi="Times New Roman"/>
      <w:lang w:val="en-GB" w:eastAsia="en-US"/>
    </w:rPr>
  </w:style>
  <w:style w:type="character" w:customStyle="1" w:styleId="4c">
    <w:name w:val="段落フォント4"/>
    <w:rsid w:val="002F2C8F"/>
  </w:style>
  <w:style w:type="character" w:customStyle="1" w:styleId="4d">
    <w:name w:val="コメント参照4"/>
    <w:rsid w:val="002F2C8F"/>
    <w:rPr>
      <w:sz w:val="16"/>
    </w:rPr>
  </w:style>
  <w:style w:type="paragraph" w:customStyle="1" w:styleId="4e">
    <w:name w:val="図表番号4"/>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2F2C8F"/>
    <w:pPr>
      <w:ind w:left="851" w:hanging="284"/>
    </w:pPr>
  </w:style>
  <w:style w:type="paragraph" w:customStyle="1" w:styleId="4f0">
    <w:name w:val="箇条書き4"/>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2F2C8F"/>
    <w:pPr>
      <w:tabs>
        <w:tab w:val="clear" w:pos="644"/>
        <w:tab w:val="num" w:pos="1494"/>
      </w:tabs>
      <w:ind w:left="851" w:hanging="284"/>
    </w:pPr>
  </w:style>
  <w:style w:type="paragraph" w:customStyle="1" w:styleId="341">
    <w:name w:val="箇条書き 34"/>
    <w:basedOn w:val="242"/>
    <w:qFormat/>
    <w:rsid w:val="002F2C8F"/>
    <w:pPr>
      <w:ind w:left="1135"/>
    </w:pPr>
  </w:style>
  <w:style w:type="paragraph" w:customStyle="1" w:styleId="243">
    <w:name w:val="一覧 24"/>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F2C8F"/>
    <w:pPr>
      <w:ind w:left="1135"/>
    </w:pPr>
  </w:style>
  <w:style w:type="paragraph" w:customStyle="1" w:styleId="441">
    <w:name w:val="一覧 44"/>
    <w:basedOn w:val="342"/>
    <w:qFormat/>
    <w:rsid w:val="002F2C8F"/>
    <w:pPr>
      <w:ind w:left="1418"/>
    </w:pPr>
  </w:style>
  <w:style w:type="paragraph" w:customStyle="1" w:styleId="540">
    <w:name w:val="一覧 54"/>
    <w:basedOn w:val="441"/>
    <w:qFormat/>
    <w:rsid w:val="002F2C8F"/>
    <w:pPr>
      <w:ind w:left="1702"/>
    </w:pPr>
  </w:style>
  <w:style w:type="paragraph" w:customStyle="1" w:styleId="442">
    <w:name w:val="箇条書き 44"/>
    <w:basedOn w:val="341"/>
    <w:qFormat/>
    <w:rsid w:val="002F2C8F"/>
    <w:pPr>
      <w:ind w:left="1418"/>
    </w:pPr>
  </w:style>
  <w:style w:type="paragraph" w:customStyle="1" w:styleId="541">
    <w:name w:val="箇条書き 54"/>
    <w:basedOn w:val="442"/>
    <w:qFormat/>
    <w:rsid w:val="002F2C8F"/>
    <w:pPr>
      <w:ind w:left="1702"/>
    </w:pPr>
  </w:style>
  <w:style w:type="paragraph" w:customStyle="1" w:styleId="4f1">
    <w:name w:val="コメント文字列4"/>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F2C8F"/>
    <w:rPr>
      <w:b/>
      <w:bCs/>
    </w:rPr>
  </w:style>
  <w:style w:type="paragraph" w:customStyle="1" w:styleId="4f3">
    <w:name w:val="見出しマップ4"/>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2F2C8F"/>
    <w:rPr>
      <w:rFonts w:ascii="Malgun Gothic" w:hAnsi="Courier New" w:cs="Courier New"/>
      <w:lang w:val="en-GB" w:eastAsia="en-US"/>
    </w:rPr>
  </w:style>
  <w:style w:type="character" w:customStyle="1" w:styleId="Char1d">
    <w:name w:val="미주 텍스트 Char1"/>
    <w:uiPriority w:val="99"/>
    <w:semiHidden/>
    <w:rsid w:val="002F2C8F"/>
    <w:rPr>
      <w:rFonts w:ascii="Times New Roman" w:eastAsia="Times New Roman" w:hAnsi="Times New Roman"/>
      <w:lang w:val="en-GB" w:eastAsia="en-US"/>
    </w:rPr>
  </w:style>
  <w:style w:type="character" w:customStyle="1" w:styleId="Char1e">
    <w:name w:val="풍선 도움말 텍스트 Char1"/>
    <w:uiPriority w:val="99"/>
    <w:semiHidden/>
    <w:rsid w:val="002F2C8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F2C8F"/>
    <w:rPr>
      <w:rFonts w:ascii="Malgun Gothic" w:eastAsia="Malgun Gothic" w:hAnsi="Times New Roman"/>
      <w:sz w:val="18"/>
      <w:szCs w:val="18"/>
      <w:lang w:val="en-GB" w:eastAsia="en-US"/>
    </w:rPr>
  </w:style>
  <w:style w:type="character" w:customStyle="1" w:styleId="Char1f0">
    <w:name w:val="각주 텍스트 Char1"/>
    <w:uiPriority w:val="99"/>
    <w:semiHidden/>
    <w:rsid w:val="002F2C8F"/>
    <w:rPr>
      <w:rFonts w:ascii="Times New Roman" w:eastAsia="Times New Roman" w:hAnsi="Times New Roman"/>
      <w:lang w:val="en-GB" w:eastAsia="en-US"/>
    </w:rPr>
  </w:style>
  <w:style w:type="character" w:customStyle="1" w:styleId="Char1f1">
    <w:name w:val="메모 텍스트 Char1"/>
    <w:uiPriority w:val="99"/>
    <w:semiHidden/>
    <w:rsid w:val="002F2C8F"/>
    <w:rPr>
      <w:rFonts w:ascii="Times New Roman" w:eastAsia="Times New Roman" w:hAnsi="Times New Roman"/>
      <w:lang w:val="en-GB" w:eastAsia="en-US"/>
    </w:rPr>
  </w:style>
  <w:style w:type="character" w:customStyle="1" w:styleId="Char1f2">
    <w:name w:val="메모 주제 Char1"/>
    <w:uiPriority w:val="99"/>
    <w:semiHidden/>
    <w:rsid w:val="002F2C8F"/>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2F2C8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2F2C8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2F2C8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2F2C8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2F2C8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2F2C8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F2C8F"/>
    <w:rPr>
      <w:rFonts w:ascii="Times New Roman" w:eastAsia="PMingLiU" w:hAnsi="Times New Roman"/>
      <w:lang w:val="en-GB" w:eastAsia="en-GB"/>
    </w:rPr>
    <w:tblPr>
      <w:tblInd w:w="0" w:type="nil"/>
    </w:tblPr>
  </w:style>
  <w:style w:type="table" w:customStyle="1" w:styleId="TableGrid111">
    <w:name w:val="Table Grid1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F2C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F2C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2C8F"/>
    <w:pPr>
      <w:numPr>
        <w:numId w:val="28"/>
      </w:numPr>
    </w:pPr>
  </w:style>
  <w:style w:type="numbering" w:customStyle="1" w:styleId="Style11">
    <w:name w:val="Style11"/>
    <w:uiPriority w:val="99"/>
    <w:rsid w:val="002F2C8F"/>
    <w:pPr>
      <w:numPr>
        <w:numId w:val="22"/>
      </w:numPr>
    </w:pPr>
  </w:style>
  <w:style w:type="character" w:customStyle="1" w:styleId="Absatz-Standardschriftart4">
    <w:name w:val="Absatz-Standardschriftart4"/>
    <w:rsid w:val="002F2C8F"/>
  </w:style>
  <w:style w:type="character" w:customStyle="1" w:styleId="CommentSubjectChar4">
    <w:name w:val="Comment Subject Char4"/>
    <w:rsid w:val="002F2C8F"/>
    <w:rPr>
      <w:rFonts w:ascii="Times New Roman" w:hAnsi="Times New Roman"/>
      <w:b/>
      <w:bCs/>
      <w:lang w:val="en-GB" w:eastAsia="en-US"/>
    </w:rPr>
  </w:style>
  <w:style w:type="character" w:customStyle="1" w:styleId="Char6">
    <w:name w:val="메모 주제 Char"/>
    <w:rsid w:val="002F2C8F"/>
    <w:rPr>
      <w:rFonts w:ascii="Times New Roman" w:hAnsi="Times New Roman"/>
      <w:b/>
      <w:bCs/>
      <w:lang w:val="en-GB" w:eastAsia="en-US"/>
    </w:rPr>
  </w:style>
  <w:style w:type="character" w:customStyle="1" w:styleId="Char7">
    <w:name w:val="批注主题 Char"/>
    <w:qFormat/>
    <w:rsid w:val="002F2C8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C8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C8F"/>
    <w:rPr>
      <w:rFonts w:ascii="Times New Roman" w:hAnsi="Times New Roman"/>
      <w:b/>
      <w:lang w:val="en-GB" w:eastAsia="x-none"/>
    </w:rPr>
  </w:style>
  <w:style w:type="character" w:customStyle="1" w:styleId="Absatz-Standardschriftart5">
    <w:name w:val="Absatz-Standardschriftart5"/>
    <w:rsid w:val="002F2C8F"/>
  </w:style>
  <w:style w:type="character" w:customStyle="1" w:styleId="PlainTable31">
    <w:name w:val="Plain Table 31"/>
    <w:uiPriority w:val="19"/>
    <w:qFormat/>
    <w:rsid w:val="002F2C8F"/>
    <w:rPr>
      <w:i/>
      <w:iCs/>
      <w:color w:val="808080"/>
    </w:rPr>
  </w:style>
  <w:style w:type="character" w:customStyle="1" w:styleId="PlainTable41">
    <w:name w:val="Plain Table 41"/>
    <w:uiPriority w:val="21"/>
    <w:qFormat/>
    <w:rsid w:val="002F2C8F"/>
    <w:rPr>
      <w:b/>
      <w:bCs/>
      <w:i/>
      <w:iCs/>
      <w:color w:val="4F81BD"/>
    </w:rPr>
  </w:style>
  <w:style w:type="character" w:customStyle="1" w:styleId="PlainTable51">
    <w:name w:val="Plain Table 51"/>
    <w:uiPriority w:val="31"/>
    <w:qFormat/>
    <w:rsid w:val="002F2C8F"/>
    <w:rPr>
      <w:smallCaps/>
      <w:color w:val="C0504D"/>
      <w:u w:val="single"/>
    </w:rPr>
  </w:style>
  <w:style w:type="character" w:customStyle="1" w:styleId="TableGridLight1">
    <w:name w:val="Table Grid Light1"/>
    <w:uiPriority w:val="32"/>
    <w:qFormat/>
    <w:rsid w:val="002F2C8F"/>
    <w:rPr>
      <w:b/>
      <w:bCs/>
      <w:smallCaps/>
      <w:color w:val="C0504D"/>
      <w:spacing w:val="5"/>
      <w:u w:val="single"/>
    </w:rPr>
  </w:style>
  <w:style w:type="character" w:customStyle="1" w:styleId="GridTable1Light1">
    <w:name w:val="Grid Table 1 Light1"/>
    <w:uiPriority w:val="33"/>
    <w:qFormat/>
    <w:rsid w:val="002F2C8F"/>
    <w:rPr>
      <w:b/>
      <w:bCs/>
      <w:smallCaps/>
      <w:spacing w:val="5"/>
    </w:rPr>
  </w:style>
  <w:style w:type="paragraph" w:customStyle="1" w:styleId="GridTable31">
    <w:name w:val="Grid Table 31"/>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C8F"/>
    <w:rPr>
      <w:rFonts w:ascii="Arial" w:eastAsia="ＭＳ ゴシック" w:hAnsi="Arial" w:cs="Times New Roman"/>
      <w:lang w:val="en-GB" w:eastAsia="en-US"/>
    </w:rPr>
  </w:style>
  <w:style w:type="character" w:customStyle="1" w:styleId="PlainTable32">
    <w:name w:val="Plain Table 32"/>
    <w:uiPriority w:val="19"/>
    <w:qFormat/>
    <w:rsid w:val="002F2C8F"/>
    <w:rPr>
      <w:i/>
      <w:iCs/>
      <w:color w:val="808080"/>
    </w:rPr>
  </w:style>
  <w:style w:type="character" w:customStyle="1" w:styleId="PlainTable42">
    <w:name w:val="Plain Table 42"/>
    <w:uiPriority w:val="21"/>
    <w:qFormat/>
    <w:rsid w:val="002F2C8F"/>
    <w:rPr>
      <w:b/>
      <w:bCs/>
      <w:i/>
      <w:iCs/>
      <w:color w:val="4F81BD"/>
    </w:rPr>
  </w:style>
  <w:style w:type="character" w:customStyle="1" w:styleId="PlainTable52">
    <w:name w:val="Plain Table 52"/>
    <w:uiPriority w:val="31"/>
    <w:qFormat/>
    <w:rsid w:val="002F2C8F"/>
    <w:rPr>
      <w:smallCaps/>
      <w:color w:val="C0504D"/>
      <w:u w:val="single"/>
    </w:rPr>
  </w:style>
  <w:style w:type="character" w:customStyle="1" w:styleId="TableGridLight2">
    <w:name w:val="Table Grid Light2"/>
    <w:uiPriority w:val="32"/>
    <w:qFormat/>
    <w:rsid w:val="002F2C8F"/>
    <w:rPr>
      <w:b/>
      <w:bCs/>
      <w:smallCaps/>
      <w:color w:val="C0504D"/>
      <w:spacing w:val="5"/>
      <w:u w:val="single"/>
    </w:rPr>
  </w:style>
  <w:style w:type="character" w:customStyle="1" w:styleId="GridTable1Light2">
    <w:name w:val="Grid Table 1 Light2"/>
    <w:uiPriority w:val="33"/>
    <w:qFormat/>
    <w:rsid w:val="002F2C8F"/>
    <w:rPr>
      <w:b/>
      <w:bCs/>
      <w:smallCaps/>
      <w:spacing w:val="5"/>
    </w:rPr>
  </w:style>
  <w:style w:type="paragraph" w:customStyle="1" w:styleId="GridTable32">
    <w:name w:val="Grid Table 32"/>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F2C8F"/>
  </w:style>
  <w:style w:type="character" w:customStyle="1" w:styleId="PlainTable33">
    <w:name w:val="Plain Table 33"/>
    <w:uiPriority w:val="19"/>
    <w:qFormat/>
    <w:rsid w:val="002F2C8F"/>
    <w:rPr>
      <w:i/>
      <w:iCs/>
      <w:color w:val="808080"/>
    </w:rPr>
  </w:style>
  <w:style w:type="character" w:customStyle="1" w:styleId="PlainTable43">
    <w:name w:val="Plain Table 43"/>
    <w:uiPriority w:val="21"/>
    <w:qFormat/>
    <w:rsid w:val="002F2C8F"/>
    <w:rPr>
      <w:b/>
      <w:bCs/>
      <w:i/>
      <w:iCs/>
      <w:color w:val="4F81BD"/>
    </w:rPr>
  </w:style>
  <w:style w:type="character" w:customStyle="1" w:styleId="PlainTable53">
    <w:name w:val="Plain Table 53"/>
    <w:uiPriority w:val="31"/>
    <w:qFormat/>
    <w:rsid w:val="002F2C8F"/>
    <w:rPr>
      <w:smallCaps/>
      <w:color w:val="C0504D"/>
      <w:u w:val="single"/>
    </w:rPr>
  </w:style>
  <w:style w:type="character" w:customStyle="1" w:styleId="TableGridLight3">
    <w:name w:val="Table Grid Light3"/>
    <w:uiPriority w:val="32"/>
    <w:qFormat/>
    <w:rsid w:val="002F2C8F"/>
    <w:rPr>
      <w:b/>
      <w:bCs/>
      <w:smallCaps/>
      <w:color w:val="C0504D"/>
      <w:spacing w:val="5"/>
      <w:u w:val="single"/>
    </w:rPr>
  </w:style>
  <w:style w:type="character" w:customStyle="1" w:styleId="GridTable1Light3">
    <w:name w:val="Grid Table 1 Light3"/>
    <w:uiPriority w:val="33"/>
    <w:qFormat/>
    <w:rsid w:val="002F2C8F"/>
    <w:rPr>
      <w:b/>
      <w:bCs/>
      <w:smallCaps/>
      <w:spacing w:val="5"/>
    </w:rPr>
  </w:style>
  <w:style w:type="paragraph" w:customStyle="1" w:styleId="GridTable33">
    <w:name w:val="Grid Table 33"/>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2F2C8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2F2C8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F2C8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2F2C8F"/>
  </w:style>
  <w:style w:type="character" w:customStyle="1" w:styleId="KommentarthemaZchn">
    <w:name w:val="Kommentarthema Zchn"/>
    <w:rsid w:val="002F2C8F"/>
    <w:rPr>
      <w:b/>
      <w:bCs/>
      <w:lang w:val="en-GB" w:eastAsia="en-US" w:bidi="ar-SA"/>
    </w:rPr>
  </w:style>
  <w:style w:type="paragraph" w:customStyle="1" w:styleId="afffff0">
    <w:name w:val="修订"/>
    <w:hidden/>
    <w:semiHidden/>
    <w:qFormat/>
    <w:rsid w:val="002F2C8F"/>
    <w:rPr>
      <w:rFonts w:ascii="Times New Roman" w:eastAsia="Batang" w:hAnsi="Times New Roman"/>
      <w:lang w:val="en-GB" w:eastAsia="en-US"/>
    </w:rPr>
  </w:style>
  <w:style w:type="paragraph" w:customStyle="1" w:styleId="afffff1">
    <w:name w:val="无间隔"/>
    <w:qFormat/>
    <w:rsid w:val="002F2C8F"/>
    <w:rPr>
      <w:rFonts w:ascii="Times New Roman" w:eastAsia="SimSun" w:hAnsi="Times New Roman"/>
      <w:lang w:val="en-GB" w:eastAsia="en-US"/>
    </w:rPr>
  </w:style>
  <w:style w:type="character" w:customStyle="1" w:styleId="afffff2">
    <w:name w:val="コメント内容 (文字)"/>
    <w:qFormat/>
    <w:rsid w:val="002F2C8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C8F"/>
    <w:rPr>
      <w:rFonts w:ascii="Arial" w:hAnsi="Arial"/>
      <w:sz w:val="36"/>
      <w:lang w:val="en-GB" w:eastAsia="en-US"/>
    </w:rPr>
  </w:style>
  <w:style w:type="character" w:customStyle="1" w:styleId="UnresolvedMention4">
    <w:name w:val="Unresolved Mention4"/>
    <w:uiPriority w:val="99"/>
    <w:unhideWhenUsed/>
    <w:qFormat/>
    <w:rsid w:val="002F2C8F"/>
    <w:rPr>
      <w:color w:val="808080"/>
      <w:shd w:val="clear" w:color="auto" w:fill="E6E6E6"/>
    </w:rPr>
  </w:style>
  <w:style w:type="character" w:customStyle="1" w:styleId="MediumShading1-Accent1Char">
    <w:name w:val="Medium Shading 1 - Accent 1 Char"/>
    <w:link w:val="4f7"/>
    <w:uiPriority w:val="1"/>
    <w:rsid w:val="002F2C8F"/>
    <w:rPr>
      <w:rFonts w:ascii="Arial" w:eastAsia="PMingLiU" w:hAnsi="Arial"/>
      <w:lang w:val="x-none" w:eastAsia="x-none"/>
    </w:rPr>
  </w:style>
  <w:style w:type="character" w:customStyle="1" w:styleId="MediumGrid2-Accent2Char">
    <w:name w:val="Medium Grid 2 - Accent 2 Char"/>
    <w:link w:val="93"/>
    <w:uiPriority w:val="29"/>
    <w:rsid w:val="002F2C8F"/>
    <w:rPr>
      <w:rFonts w:ascii="Arial" w:eastAsia="PMingLiU" w:hAnsi="Arial"/>
      <w:i/>
      <w:iCs/>
      <w:color w:val="000000"/>
      <w:lang w:val="en-GB" w:eastAsia="en-GB"/>
    </w:rPr>
  </w:style>
  <w:style w:type="character" w:customStyle="1" w:styleId="MediumGrid3-Accent2Char">
    <w:name w:val="Medium Grid 3 - Accent 2 Char"/>
    <w:link w:val="100"/>
    <w:uiPriority w:val="30"/>
    <w:rsid w:val="002F2C8F"/>
    <w:rPr>
      <w:rFonts w:ascii="Arial" w:eastAsia="PMingLiU" w:hAnsi="Arial"/>
      <w:b/>
      <w:bCs/>
      <w:i/>
      <w:iCs/>
      <w:color w:val="4F81BD"/>
      <w:lang w:val="en-GB" w:eastAsia="en-GB"/>
    </w:rPr>
  </w:style>
  <w:style w:type="table" w:styleId="4f8">
    <w:name w:val="Medium Shading 1 Accent 3"/>
    <w:basedOn w:val="a4"/>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F2C8F"/>
    <w:rPr>
      <w:rFonts w:ascii="Times New Roman" w:eastAsia="Batang" w:hAnsi="Times New Roman"/>
      <w:lang w:val="en-GB" w:eastAsia="en-US"/>
    </w:rPr>
  </w:style>
  <w:style w:type="paragraph" w:customStyle="1" w:styleId="74">
    <w:name w:val="无间隔7"/>
    <w:qFormat/>
    <w:rsid w:val="002F2C8F"/>
    <w:rPr>
      <w:rFonts w:ascii="Times New Roman" w:eastAsia="SimSun" w:hAnsi="Times New Roman"/>
      <w:lang w:val="en-GB" w:eastAsia="en-US"/>
    </w:rPr>
  </w:style>
  <w:style w:type="table" w:styleId="4f7">
    <w:name w:val="Medium Shading 1 Accent 1"/>
    <w:basedOn w:val="a4"/>
    <w:link w:val="MediumShading1-Accent1Char"/>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2F2C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2F2C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2F2C8F"/>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7"/>
    <w:uiPriority w:val="34"/>
    <w:qFormat/>
    <w:locked/>
    <w:rsid w:val="002F2C8F"/>
    <w:rPr>
      <w:rFonts w:ascii="Calibri" w:eastAsia="Calibri" w:hAnsi="Calibri"/>
      <w:sz w:val="22"/>
      <w:szCs w:val="22"/>
      <w:lang w:val="en-US" w:eastAsia="en-GB"/>
    </w:rPr>
  </w:style>
  <w:style w:type="character" w:customStyle="1" w:styleId="Char21">
    <w:name w:val="日期 Char2"/>
    <w:rsid w:val="002F2C8F"/>
    <w:rPr>
      <w:lang w:val="en-GB" w:eastAsia="x-none"/>
    </w:rPr>
  </w:style>
  <w:style w:type="paragraph" w:customStyle="1" w:styleId="Char22">
    <w:name w:val="(文字) (文字)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2F2C8F"/>
    <w:rPr>
      <w:color w:val="808080"/>
    </w:rPr>
  </w:style>
  <w:style w:type="paragraph" w:customStyle="1" w:styleId="CharCharCharCharCharCharCharCharCharCharCharCharChar2">
    <w:name w:val="Char Char Char Char Char Char Char Char Char Char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C8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C8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C8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C8F"/>
    <w:rPr>
      <w:rFonts w:ascii="Times New Roman" w:eastAsia="游明朝" w:hAnsi="Times New Roman"/>
      <w:b/>
      <w:bCs/>
      <w:lang w:val="en-GB" w:eastAsia="en-US"/>
    </w:rPr>
  </w:style>
  <w:style w:type="paragraph" w:customStyle="1" w:styleId="msonormal0">
    <w:name w:val="msonormal"/>
    <w:basedOn w:val="a2"/>
    <w:qFormat/>
    <w:rsid w:val="002F2C8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C8F"/>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C8F"/>
    <w:rPr>
      <w:rFonts w:ascii="Times New Roman" w:eastAsia="游明朝" w:hAnsi="Times New Roman"/>
      <w:lang w:val="en-GB" w:eastAsia="en-US"/>
    </w:rPr>
  </w:style>
  <w:style w:type="table" w:customStyle="1" w:styleId="TableGrid51">
    <w:name w:val="Table Grid5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2F2C8F"/>
    <w:rPr>
      <w:lang w:eastAsia="en-US"/>
    </w:rPr>
  </w:style>
  <w:style w:type="paragraph" w:customStyle="1" w:styleId="75">
    <w:name w:val="吹き出し7"/>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F2C8F"/>
    <w:rPr>
      <w:rFonts w:ascii="Times New Roman" w:eastAsia="ＭＳ 明朝" w:hAnsi="Times New Roman"/>
      <w:lang w:val="en-GB" w:eastAsia="en-US"/>
    </w:rPr>
  </w:style>
  <w:style w:type="character" w:customStyle="1" w:styleId="5b">
    <w:name w:val="段落フォント5"/>
    <w:rsid w:val="002F2C8F"/>
  </w:style>
  <w:style w:type="character" w:customStyle="1" w:styleId="5c">
    <w:name w:val="コメント参照5"/>
    <w:rsid w:val="002F2C8F"/>
    <w:rPr>
      <w:sz w:val="16"/>
    </w:rPr>
  </w:style>
  <w:style w:type="paragraph" w:customStyle="1" w:styleId="5d">
    <w:name w:val="図表番号5"/>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2F2C8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F2C8F"/>
    <w:pPr>
      <w:ind w:left="851" w:hanging="284"/>
    </w:pPr>
  </w:style>
  <w:style w:type="paragraph" w:customStyle="1" w:styleId="5f">
    <w:name w:val="箇条書き5"/>
    <w:basedOn w:val="ad"/>
    <w:qFormat/>
    <w:rsid w:val="002F2C8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F2C8F"/>
    <w:pPr>
      <w:tabs>
        <w:tab w:val="clear" w:pos="644"/>
        <w:tab w:val="num" w:pos="1494"/>
      </w:tabs>
      <w:ind w:left="851" w:hanging="284"/>
    </w:pPr>
  </w:style>
  <w:style w:type="paragraph" w:customStyle="1" w:styleId="350">
    <w:name w:val="箇条書き 35"/>
    <w:basedOn w:val="251"/>
    <w:qFormat/>
    <w:rsid w:val="002F2C8F"/>
    <w:pPr>
      <w:ind w:left="1135"/>
    </w:pPr>
  </w:style>
  <w:style w:type="paragraph" w:customStyle="1" w:styleId="252">
    <w:name w:val="一覧 25"/>
    <w:basedOn w:val="ad"/>
    <w:qFormat/>
    <w:rsid w:val="002F2C8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F2C8F"/>
    <w:pPr>
      <w:ind w:left="1135"/>
    </w:pPr>
  </w:style>
  <w:style w:type="paragraph" w:customStyle="1" w:styleId="450">
    <w:name w:val="一覧 45"/>
    <w:basedOn w:val="351"/>
    <w:qFormat/>
    <w:rsid w:val="002F2C8F"/>
    <w:pPr>
      <w:ind w:left="1418"/>
    </w:pPr>
  </w:style>
  <w:style w:type="paragraph" w:customStyle="1" w:styleId="550">
    <w:name w:val="一覧 55"/>
    <w:basedOn w:val="450"/>
    <w:qFormat/>
    <w:rsid w:val="002F2C8F"/>
    <w:pPr>
      <w:ind w:left="1702"/>
    </w:pPr>
  </w:style>
  <w:style w:type="paragraph" w:customStyle="1" w:styleId="451">
    <w:name w:val="箇条書き 45"/>
    <w:basedOn w:val="350"/>
    <w:qFormat/>
    <w:rsid w:val="002F2C8F"/>
    <w:pPr>
      <w:ind w:left="1418"/>
    </w:pPr>
  </w:style>
  <w:style w:type="paragraph" w:customStyle="1" w:styleId="551">
    <w:name w:val="箇条書き 55"/>
    <w:basedOn w:val="451"/>
    <w:qFormat/>
    <w:rsid w:val="002F2C8F"/>
    <w:pPr>
      <w:ind w:left="1702"/>
    </w:pPr>
  </w:style>
  <w:style w:type="paragraph" w:customStyle="1" w:styleId="5f0">
    <w:name w:val="コメント文字列5"/>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F2C8F"/>
    <w:rPr>
      <w:b/>
      <w:bCs/>
    </w:rPr>
  </w:style>
  <w:style w:type="paragraph" w:customStyle="1" w:styleId="5f2">
    <w:name w:val="見出しマップ5"/>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F2C8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2F2C8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F2C8F"/>
    <w:rPr>
      <w:rFonts w:ascii="Arial" w:eastAsia="Times New Roman" w:hAnsi="Arial"/>
      <w:sz w:val="22"/>
      <w:lang w:val="en-GB" w:eastAsia="zh-CN"/>
    </w:rPr>
  </w:style>
  <w:style w:type="paragraph" w:customStyle="1" w:styleId="ZchnZchn3">
    <w:name w:val="Zchn Zchn3"/>
    <w:semiHidden/>
    <w:qFormat/>
    <w:rsid w:val="002F2C8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F2C8F"/>
    <w:rPr>
      <w:rFonts w:ascii="Courier New" w:hAnsi="Courier New"/>
      <w:lang w:val="nb-NO" w:eastAsia="ja-JP"/>
    </w:rPr>
  </w:style>
  <w:style w:type="paragraph" w:customStyle="1" w:styleId="CharCharCharCharCharChar1">
    <w:name w:val="Char Char Char Char Char Char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F2C8F"/>
    <w:rPr>
      <w:rFonts w:ascii="Tahoma" w:hAnsi="Tahoma"/>
      <w:shd w:val="clear" w:color="auto" w:fill="000080"/>
      <w:lang w:val="en-GB" w:eastAsia="en-US"/>
    </w:rPr>
  </w:style>
  <w:style w:type="character" w:customStyle="1" w:styleId="CharChar101">
    <w:name w:val="Char Char101"/>
    <w:qFormat/>
    <w:rsid w:val="002F2C8F"/>
    <w:rPr>
      <w:rFonts w:ascii="Times New Roman" w:hAnsi="Times New Roman"/>
      <w:lang w:val="en-GB" w:eastAsia="en-US"/>
    </w:rPr>
  </w:style>
  <w:style w:type="character" w:customStyle="1" w:styleId="CharChar91">
    <w:name w:val="Char Char91"/>
    <w:qFormat/>
    <w:rsid w:val="002F2C8F"/>
    <w:rPr>
      <w:rFonts w:ascii="Tahoma" w:hAnsi="Tahoma"/>
      <w:sz w:val="16"/>
      <w:lang w:val="en-GB" w:eastAsia="en-US"/>
    </w:rPr>
  </w:style>
  <w:style w:type="character" w:customStyle="1" w:styleId="CharChar81">
    <w:name w:val="Char Char81"/>
    <w:semiHidden/>
    <w:qFormat/>
    <w:rsid w:val="002F2C8F"/>
    <w:rPr>
      <w:rFonts w:ascii="Times New Roman" w:hAnsi="Times New Roman"/>
      <w:b/>
      <w:lang w:val="en-GB" w:eastAsia="en-US"/>
    </w:rPr>
  </w:style>
  <w:style w:type="paragraph" w:customStyle="1" w:styleId="CharChar2CharChar1">
    <w:name w:val="Char Char2 Char Char1"/>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C8F"/>
    <w:rPr>
      <w:rFonts w:ascii="Arial" w:hAnsi="Arial" w:cs="Arial" w:hint="default"/>
      <w:sz w:val="22"/>
      <w:lang w:val="en-GB" w:eastAsia="en-US" w:bidi="ar-SA"/>
    </w:rPr>
  </w:style>
  <w:style w:type="character" w:customStyle="1" w:styleId="CharChar210">
    <w:name w:val="Char Char210"/>
    <w:rsid w:val="002F2C8F"/>
    <w:rPr>
      <w:rFonts w:ascii="Arial" w:hAnsi="Arial" w:cs="Arial" w:hint="default"/>
      <w:lang w:val="en-GB" w:eastAsia="en-US" w:bidi="ar-SA"/>
    </w:rPr>
  </w:style>
  <w:style w:type="character" w:customStyle="1" w:styleId="CharChar51">
    <w:name w:val="Char Char51"/>
    <w:rsid w:val="002F2C8F"/>
    <w:rPr>
      <w:rFonts w:ascii="Arial" w:hAnsi="Arial" w:cs="Arial" w:hint="default"/>
      <w:sz w:val="28"/>
      <w:lang w:val="en-GB" w:eastAsia="en-US" w:bidi="ar-SA"/>
    </w:rPr>
  </w:style>
  <w:style w:type="character" w:customStyle="1" w:styleId="CharChar211">
    <w:name w:val="Char Char211"/>
    <w:rsid w:val="002F2C8F"/>
    <w:rPr>
      <w:rFonts w:ascii="Times New Roman" w:hAnsi="Times New Roman"/>
      <w:lang w:val="en-GB" w:eastAsia="en-US"/>
    </w:rPr>
  </w:style>
  <w:style w:type="character" w:customStyle="1" w:styleId="CharChar61">
    <w:name w:val="Char Char61"/>
    <w:rsid w:val="002F2C8F"/>
    <w:rPr>
      <w:rFonts w:ascii="Arial" w:eastAsia="SimSun" w:hAnsi="Arial"/>
      <w:sz w:val="32"/>
      <w:lang w:val="en-GB" w:eastAsia="en-US" w:bidi="ar-SA"/>
    </w:rPr>
  </w:style>
  <w:style w:type="character" w:customStyle="1" w:styleId="CharChar161">
    <w:name w:val="Char Char161"/>
    <w:rsid w:val="002F2C8F"/>
    <w:rPr>
      <w:rFonts w:ascii="Arial" w:eastAsia="SimSun" w:hAnsi="Arial"/>
      <w:lang w:val="en-GB" w:eastAsia="en-US" w:bidi="ar-SA"/>
    </w:rPr>
  </w:style>
  <w:style w:type="character" w:customStyle="1" w:styleId="CharChar141">
    <w:name w:val="Char Char141"/>
    <w:rsid w:val="002F2C8F"/>
    <w:rPr>
      <w:rFonts w:ascii="Arial" w:eastAsia="SimSun" w:hAnsi="Arial"/>
      <w:sz w:val="36"/>
      <w:lang w:val="en-GB" w:eastAsia="en-US" w:bidi="ar-SA"/>
    </w:rPr>
  </w:style>
  <w:style w:type="paragraph" w:customStyle="1" w:styleId="CarCar1CharCharCarCar1">
    <w:name w:val="Car Car1 Char Char Car Car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C8F"/>
    <w:rPr>
      <w:rFonts w:ascii="Arial" w:hAnsi="Arial"/>
      <w:lang w:val="en-GB" w:eastAsia="en-US"/>
    </w:rPr>
  </w:style>
  <w:style w:type="character" w:customStyle="1" w:styleId="CharChar241">
    <w:name w:val="Char Char241"/>
    <w:rsid w:val="002F2C8F"/>
    <w:rPr>
      <w:rFonts w:ascii="Arial" w:hAnsi="Arial"/>
      <w:sz w:val="36"/>
      <w:lang w:val="en-GB" w:eastAsia="en-US"/>
    </w:rPr>
  </w:style>
  <w:style w:type="character" w:customStyle="1" w:styleId="CharChar171">
    <w:name w:val="Char Char171"/>
    <w:rsid w:val="002F2C8F"/>
    <w:rPr>
      <w:rFonts w:ascii="Tahoma" w:hAnsi="Tahoma" w:cs="Tahoma"/>
      <w:shd w:val="clear" w:color="auto" w:fill="000080"/>
      <w:lang w:val="en-GB" w:eastAsia="en-US"/>
    </w:rPr>
  </w:style>
  <w:style w:type="character" w:customStyle="1" w:styleId="CharChar191">
    <w:name w:val="Char Char191"/>
    <w:rsid w:val="002F2C8F"/>
    <w:rPr>
      <w:rFonts w:ascii="Times New Roman" w:hAnsi="Times New Roman"/>
      <w:lang w:val="en-GB"/>
    </w:rPr>
  </w:style>
  <w:style w:type="character" w:customStyle="1" w:styleId="CharChar201">
    <w:name w:val="Char Char201"/>
    <w:rsid w:val="002F2C8F"/>
    <w:rPr>
      <w:rFonts w:ascii="Tahoma" w:hAnsi="Tahoma" w:cs="Tahoma"/>
      <w:sz w:val="16"/>
      <w:szCs w:val="16"/>
      <w:lang w:val="en-GB" w:eastAsia="en-US"/>
    </w:rPr>
  </w:style>
  <w:style w:type="character" w:customStyle="1" w:styleId="CharChar301">
    <w:name w:val="Char Char301"/>
    <w:rsid w:val="002F2C8F"/>
    <w:rPr>
      <w:rFonts w:ascii="Arial" w:hAnsi="Arial"/>
      <w:lang w:val="en-GB" w:eastAsia="en-US"/>
    </w:rPr>
  </w:style>
  <w:style w:type="character" w:customStyle="1" w:styleId="CharChar291">
    <w:name w:val="Char Char291"/>
    <w:qFormat/>
    <w:rsid w:val="002F2C8F"/>
    <w:rPr>
      <w:rFonts w:ascii="Arial" w:hAnsi="Arial"/>
      <w:sz w:val="36"/>
      <w:lang w:val="en-GB" w:eastAsia="en-US"/>
    </w:rPr>
  </w:style>
  <w:style w:type="character" w:customStyle="1" w:styleId="CharChar261">
    <w:name w:val="Char Char261"/>
    <w:rsid w:val="002F2C8F"/>
    <w:rPr>
      <w:rFonts w:ascii="Times New Roman" w:hAnsi="Times New Roman"/>
      <w:lang w:val="en-GB" w:eastAsia="en-US"/>
    </w:rPr>
  </w:style>
  <w:style w:type="character" w:customStyle="1" w:styleId="CharChar281">
    <w:name w:val="Char Char281"/>
    <w:qFormat/>
    <w:rsid w:val="002F2C8F"/>
    <w:rPr>
      <w:rFonts w:ascii="Arial" w:hAnsi="Arial"/>
      <w:sz w:val="36"/>
      <w:lang w:val="en-GB" w:eastAsia="en-US"/>
    </w:rPr>
  </w:style>
  <w:style w:type="character" w:customStyle="1" w:styleId="CharChar271">
    <w:name w:val="Char Char271"/>
    <w:rsid w:val="002F2C8F"/>
    <w:rPr>
      <w:rFonts w:ascii="Arial" w:hAnsi="Arial"/>
      <w:b/>
      <w:i/>
      <w:noProof/>
      <w:sz w:val="18"/>
      <w:lang w:val="en-GB" w:eastAsia="en-US"/>
    </w:rPr>
  </w:style>
  <w:style w:type="character" w:customStyle="1" w:styleId="CharChar111">
    <w:name w:val="Char Char111"/>
    <w:rsid w:val="002F2C8F"/>
    <w:rPr>
      <w:lang w:val="en-GB" w:eastAsia="en-US" w:bidi="ar-SA"/>
    </w:rPr>
  </w:style>
  <w:style w:type="paragraph" w:customStyle="1" w:styleId="TOC911">
    <w:name w:val="TOC 911"/>
    <w:basedOn w:val="81"/>
    <w:qFormat/>
    <w:rsid w:val="002F2C8F"/>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2F2C8F"/>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F2C8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C8F"/>
    <w:rPr>
      <w:rFonts w:ascii="Arial" w:hAnsi="Arial"/>
      <w:sz w:val="36"/>
      <w:lang w:val="en-GB"/>
    </w:rPr>
  </w:style>
  <w:style w:type="character" w:customStyle="1" w:styleId="CharChar131">
    <w:name w:val="Char Char131"/>
    <w:semiHidden/>
    <w:rsid w:val="002F2C8F"/>
    <w:rPr>
      <w:rFonts w:ascii="SimSun" w:eastAsia="SimSun" w:hAnsi="SimSun" w:hint="eastAsia"/>
      <w:lang w:val="en-GB" w:eastAsia="en-US" w:bidi="ar-SA"/>
    </w:rPr>
  </w:style>
  <w:style w:type="character" w:customStyle="1" w:styleId="h48">
    <w:name w:val="h48"/>
    <w:rsid w:val="002F2C8F"/>
    <w:rPr>
      <w:rFonts w:ascii="Arial" w:hAnsi="Arial"/>
      <w:sz w:val="24"/>
      <w:lang w:val="en-GB"/>
    </w:rPr>
  </w:style>
  <w:style w:type="character" w:customStyle="1" w:styleId="h510">
    <w:name w:val="h51"/>
    <w:rsid w:val="002F2C8F"/>
    <w:rPr>
      <w:rFonts w:ascii="Arial" w:eastAsia="SimSun" w:hAnsi="Arial"/>
      <w:sz w:val="22"/>
      <w:lang w:val="en-GB" w:eastAsia="en-US" w:bidi="ar-SA"/>
    </w:rPr>
  </w:style>
  <w:style w:type="paragraph" w:customStyle="1" w:styleId="TOC921">
    <w:name w:val="TOC 921"/>
    <w:basedOn w:val="81"/>
    <w:qFormat/>
    <w:rsid w:val="002F2C8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2F2C8F"/>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2F2C8F"/>
    <w:rPr>
      <w:rFonts w:eastAsia="ＭＳ 明朝"/>
      <w:b/>
      <w:bCs/>
      <w:lang w:val="x-none" w:eastAsia="en-US"/>
    </w:rPr>
  </w:style>
  <w:style w:type="paragraph" w:customStyle="1" w:styleId="95">
    <w:name w:val="修订9"/>
    <w:hidden/>
    <w:semiHidden/>
    <w:qFormat/>
    <w:rsid w:val="002F2C8F"/>
    <w:rPr>
      <w:rFonts w:ascii="Times New Roman" w:eastAsia="Batang" w:hAnsi="Times New Roman"/>
      <w:lang w:val="en-GB" w:eastAsia="en-US"/>
    </w:rPr>
  </w:style>
  <w:style w:type="paragraph" w:customStyle="1" w:styleId="85">
    <w:name w:val="无间隔8"/>
    <w:qFormat/>
    <w:rsid w:val="002F2C8F"/>
    <w:rPr>
      <w:rFonts w:ascii="Times New Roman" w:eastAsia="SimSun" w:hAnsi="Times New Roman"/>
      <w:lang w:val="en-GB" w:eastAsia="en-US"/>
    </w:rPr>
  </w:style>
  <w:style w:type="character" w:customStyle="1" w:styleId="Char1f3">
    <w:name w:val="标题 Char1"/>
    <w:aliases w:val="Section Header Char1"/>
    <w:rsid w:val="002F2C8F"/>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2F2C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F2C8F"/>
    <w:rPr>
      <w:lang w:val="en-GB" w:eastAsia="ja-JP" w:bidi="ar-SA"/>
    </w:rPr>
  </w:style>
  <w:style w:type="character" w:customStyle="1" w:styleId="PlainTable35">
    <w:name w:val="Plain Table 35"/>
    <w:uiPriority w:val="19"/>
    <w:qFormat/>
    <w:rsid w:val="002F2C8F"/>
    <w:rPr>
      <w:i/>
      <w:iCs/>
      <w:color w:val="808080"/>
    </w:rPr>
  </w:style>
  <w:style w:type="character" w:customStyle="1" w:styleId="PlainTable45">
    <w:name w:val="Plain Table 45"/>
    <w:uiPriority w:val="21"/>
    <w:qFormat/>
    <w:rsid w:val="002F2C8F"/>
    <w:rPr>
      <w:b/>
      <w:bCs/>
      <w:i/>
      <w:iCs/>
      <w:color w:val="4F81BD"/>
    </w:rPr>
  </w:style>
  <w:style w:type="character" w:customStyle="1" w:styleId="PlainTable55">
    <w:name w:val="Plain Table 55"/>
    <w:uiPriority w:val="31"/>
    <w:qFormat/>
    <w:rsid w:val="002F2C8F"/>
    <w:rPr>
      <w:smallCaps/>
      <w:color w:val="C0504D"/>
      <w:u w:val="single"/>
    </w:rPr>
  </w:style>
  <w:style w:type="character" w:customStyle="1" w:styleId="TableGridLight5">
    <w:name w:val="Table Grid Light5"/>
    <w:uiPriority w:val="32"/>
    <w:qFormat/>
    <w:rsid w:val="002F2C8F"/>
    <w:rPr>
      <w:b/>
      <w:bCs/>
      <w:smallCaps/>
      <w:color w:val="C0504D"/>
      <w:spacing w:val="5"/>
      <w:u w:val="single"/>
    </w:rPr>
  </w:style>
  <w:style w:type="character" w:customStyle="1" w:styleId="GridTable1Light5">
    <w:name w:val="Grid Table 1 Light5"/>
    <w:uiPriority w:val="33"/>
    <w:qFormat/>
    <w:rsid w:val="002F2C8F"/>
    <w:rPr>
      <w:b/>
      <w:bCs/>
      <w:smallCaps/>
      <w:spacing w:val="5"/>
    </w:rPr>
  </w:style>
  <w:style w:type="table" w:customStyle="1" w:styleId="MediumShading1-Accent11">
    <w:name w:val="Medium Shading 1 - Accent 11"/>
    <w:basedOn w:val="a4"/>
    <w:uiPriority w:val="1"/>
    <w:qFormat/>
    <w:rsid w:val="002F2C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F2C8F"/>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F2C8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F2C8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F2C8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F2C8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F2C8F"/>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F2C8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2F2C8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F2C8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F2C8F"/>
    <w:pPr>
      <w:autoSpaceDN w:val="0"/>
    </w:pPr>
    <w:rPr>
      <w:rFonts w:ascii="Times New Roman" w:eastAsia="SimSun" w:hAnsi="Times New Roman"/>
      <w:lang w:val="en-GB" w:eastAsia="en-US"/>
    </w:rPr>
  </w:style>
  <w:style w:type="character" w:customStyle="1" w:styleId="2ff7">
    <w:name w:val="未处理的提及2"/>
    <w:uiPriority w:val="52"/>
    <w:rsid w:val="002F2C8F"/>
    <w:rPr>
      <w:color w:val="808080"/>
      <w:shd w:val="clear" w:color="auto" w:fill="E6E6E6"/>
    </w:rPr>
  </w:style>
  <w:style w:type="character" w:customStyle="1" w:styleId="1ffa">
    <w:name w:val="未处理的提及1"/>
    <w:uiPriority w:val="52"/>
    <w:qFormat/>
    <w:rsid w:val="002F2C8F"/>
    <w:rPr>
      <w:color w:val="808080"/>
      <w:shd w:val="clear" w:color="auto" w:fill="E6E6E6"/>
    </w:rPr>
  </w:style>
  <w:style w:type="character" w:customStyle="1" w:styleId="tlid-translation">
    <w:name w:val="tlid-translation"/>
    <w:rsid w:val="002F2C8F"/>
  </w:style>
  <w:style w:type="paragraph" w:customStyle="1" w:styleId="101">
    <w:name w:val="修订10"/>
    <w:hidden/>
    <w:semiHidden/>
    <w:qFormat/>
    <w:rsid w:val="002F2C8F"/>
    <w:rPr>
      <w:rFonts w:ascii="Times New Roman" w:eastAsia="Batang" w:hAnsi="Times New Roman"/>
      <w:lang w:val="en-GB" w:eastAsia="en-US"/>
    </w:rPr>
  </w:style>
  <w:style w:type="paragraph" w:customStyle="1" w:styleId="96">
    <w:name w:val="无间隔9"/>
    <w:qFormat/>
    <w:rsid w:val="002F2C8F"/>
    <w:rPr>
      <w:rFonts w:ascii="Times New Roman" w:eastAsia="SimSun" w:hAnsi="Times New Roman"/>
      <w:lang w:val="en-GB" w:eastAsia="en-US"/>
    </w:rPr>
  </w:style>
  <w:style w:type="paragraph" w:customStyle="1" w:styleId="LightShading-Accent53">
    <w:name w:val="Light Shading - Accent 53"/>
    <w:hidden/>
    <w:uiPriority w:val="99"/>
    <w:semiHidden/>
    <w:qFormat/>
    <w:rsid w:val="002F2C8F"/>
    <w:rPr>
      <w:rFonts w:ascii="Times New Roman" w:eastAsia="SimSun" w:hAnsi="Times New Roman"/>
      <w:lang w:val="en-GB" w:eastAsia="en-US"/>
    </w:rPr>
  </w:style>
  <w:style w:type="paragraph" w:customStyle="1" w:styleId="LightList-Accent53">
    <w:name w:val="Light List - Accent 53"/>
    <w:basedOn w:val="a2"/>
    <w:uiPriority w:val="34"/>
    <w:qFormat/>
    <w:rsid w:val="002F2C8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F2C8F"/>
    <w:rPr>
      <w:rFonts w:ascii="Times New Roman" w:eastAsia="SimSun" w:hAnsi="Times New Roman"/>
      <w:lang w:val="en-GB" w:eastAsia="en-US"/>
    </w:rPr>
  </w:style>
  <w:style w:type="character" w:customStyle="1" w:styleId="3ff0">
    <w:name w:val="未处理的提及3"/>
    <w:uiPriority w:val="52"/>
    <w:rsid w:val="002F2C8F"/>
    <w:rPr>
      <w:color w:val="808080"/>
      <w:shd w:val="clear" w:color="auto" w:fill="E6E6E6"/>
    </w:rPr>
  </w:style>
  <w:style w:type="paragraph" w:customStyle="1" w:styleId="LightList-Accent34">
    <w:name w:val="Light List - Accent 34"/>
    <w:hidden/>
    <w:uiPriority w:val="99"/>
    <w:semiHidden/>
    <w:qFormat/>
    <w:rsid w:val="002F2C8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F2C8F"/>
    <w:rPr>
      <w:rFonts w:ascii="Times New Roman" w:eastAsia="SimSun" w:hAnsi="Times New Roman"/>
      <w:lang w:val="en-GB" w:eastAsia="en-US"/>
    </w:rPr>
  </w:style>
  <w:style w:type="character" w:customStyle="1" w:styleId="UnresolvedMention5">
    <w:name w:val="Unresolved Mention5"/>
    <w:uiPriority w:val="99"/>
    <w:unhideWhenUsed/>
    <w:rsid w:val="002F2C8F"/>
    <w:rPr>
      <w:color w:val="808080"/>
      <w:shd w:val="clear" w:color="auto" w:fill="E6E6E6"/>
    </w:rPr>
  </w:style>
  <w:style w:type="character" w:customStyle="1" w:styleId="MediumGrid2Char1">
    <w:name w:val="Medium Grid 2 Char1"/>
    <w:link w:val="97"/>
    <w:uiPriority w:val="1"/>
    <w:rsid w:val="002F2C8F"/>
    <w:rPr>
      <w:rFonts w:ascii="Arial" w:eastAsia="PMingLiU" w:hAnsi="Arial"/>
      <w:lang w:val="x-none" w:eastAsia="x-none"/>
    </w:rPr>
  </w:style>
  <w:style w:type="character" w:customStyle="1" w:styleId="ColorfulGrid-Accent1Char1">
    <w:name w:val="Colorful Grid - Accent 1 Char1"/>
    <w:uiPriority w:val="29"/>
    <w:rsid w:val="002F2C8F"/>
    <w:rPr>
      <w:rFonts w:ascii="Arial" w:eastAsia="PMingLiU" w:hAnsi="Arial"/>
      <w:i/>
      <w:iCs/>
      <w:color w:val="000000"/>
      <w:lang w:val="en-GB" w:eastAsia="en-GB"/>
    </w:rPr>
  </w:style>
  <w:style w:type="character" w:customStyle="1" w:styleId="LightShading-Accent2Char1">
    <w:name w:val="Light Shading - Accent 2 Char1"/>
    <w:uiPriority w:val="30"/>
    <w:rsid w:val="002F2C8F"/>
    <w:rPr>
      <w:rFonts w:ascii="Arial" w:eastAsia="PMingLiU" w:hAnsi="Arial"/>
      <w:b/>
      <w:bCs/>
      <w:i/>
      <w:iCs/>
      <w:color w:val="4F81BD"/>
      <w:lang w:val="en-GB" w:eastAsia="en-GB"/>
    </w:rPr>
  </w:style>
  <w:style w:type="table" w:styleId="130">
    <w:name w:val="Colorful List Accent 3"/>
    <w:basedOn w:val="a4"/>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F2C8F"/>
    <w:rPr>
      <w:rFonts w:ascii="Calibri" w:eastAsia="Calibri" w:hAnsi="Calibri"/>
      <w:sz w:val="22"/>
      <w:szCs w:val="22"/>
      <w:lang w:eastAsia="en-GB"/>
    </w:rPr>
  </w:style>
  <w:style w:type="table" w:styleId="97">
    <w:name w:val="Medium Grid 2"/>
    <w:basedOn w:val="a4"/>
    <w:link w:val="MediumGrid2Char1"/>
    <w:uiPriority w:val="1"/>
    <w:unhideWhenUsed/>
    <w:rsid w:val="002F2C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2F2C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F2C8F"/>
    <w:rPr>
      <w:rFonts w:ascii="Courier New" w:hAnsi="Courier New" w:cs="Courier New" w:hint="default"/>
      <w:lang w:val="nb-NO" w:eastAsia="ja-JP" w:bidi="ar-SA"/>
    </w:rPr>
  </w:style>
  <w:style w:type="character" w:customStyle="1" w:styleId="CharChar72">
    <w:name w:val="Char Char72"/>
    <w:qFormat/>
    <w:rsid w:val="002F2C8F"/>
    <w:rPr>
      <w:rFonts w:ascii="Tahoma" w:hAnsi="Tahoma" w:cs="Tahoma" w:hint="default"/>
      <w:shd w:val="clear" w:color="auto" w:fill="000080"/>
      <w:lang w:val="en-GB" w:eastAsia="en-US"/>
    </w:rPr>
  </w:style>
  <w:style w:type="character" w:customStyle="1" w:styleId="CharChar102">
    <w:name w:val="Char Char102"/>
    <w:qFormat/>
    <w:rsid w:val="002F2C8F"/>
    <w:rPr>
      <w:rFonts w:ascii="Times New Roman" w:hAnsi="Times New Roman" w:cs="Times New Roman" w:hint="default"/>
      <w:lang w:val="en-GB" w:eastAsia="en-US"/>
    </w:rPr>
  </w:style>
  <w:style w:type="character" w:customStyle="1" w:styleId="CharChar92">
    <w:name w:val="Char Char92"/>
    <w:qFormat/>
    <w:rsid w:val="002F2C8F"/>
    <w:rPr>
      <w:rFonts w:ascii="Tahoma" w:hAnsi="Tahoma" w:cs="Tahoma" w:hint="default"/>
      <w:sz w:val="16"/>
      <w:szCs w:val="16"/>
      <w:lang w:val="en-GB" w:eastAsia="en-US"/>
    </w:rPr>
  </w:style>
  <w:style w:type="character" w:customStyle="1" w:styleId="CharChar82">
    <w:name w:val="Char Char82"/>
    <w:semiHidden/>
    <w:qFormat/>
    <w:rsid w:val="002F2C8F"/>
    <w:rPr>
      <w:rFonts w:ascii="Times New Roman" w:hAnsi="Times New Roman" w:cs="Times New Roman" w:hint="default"/>
      <w:b/>
      <w:bCs/>
      <w:lang w:val="en-GB" w:eastAsia="en-US"/>
    </w:rPr>
  </w:style>
  <w:style w:type="character" w:customStyle="1" w:styleId="CharChar292">
    <w:name w:val="Char Char292"/>
    <w:qFormat/>
    <w:rsid w:val="002F2C8F"/>
    <w:rPr>
      <w:rFonts w:ascii="Arial" w:hAnsi="Arial" w:cs="Arial" w:hint="default"/>
      <w:sz w:val="36"/>
      <w:lang w:val="en-GB" w:eastAsia="en-US" w:bidi="ar-SA"/>
    </w:rPr>
  </w:style>
  <w:style w:type="character" w:customStyle="1" w:styleId="CharChar282">
    <w:name w:val="Char Char282"/>
    <w:qFormat/>
    <w:rsid w:val="002F2C8F"/>
    <w:rPr>
      <w:rFonts w:ascii="Arial" w:hAnsi="Arial" w:cs="Arial" w:hint="default"/>
      <w:sz w:val="32"/>
      <w:lang w:val="en-GB"/>
    </w:rPr>
  </w:style>
  <w:style w:type="character" w:customStyle="1" w:styleId="ZchnZchn52">
    <w:name w:val="Zchn Zchn52"/>
    <w:qFormat/>
    <w:rsid w:val="002F2C8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F2C8F"/>
    <w:rPr>
      <w:color w:val="808080"/>
      <w:shd w:val="clear" w:color="auto" w:fill="E6E6E6"/>
    </w:rPr>
  </w:style>
  <w:style w:type="paragraph" w:customStyle="1" w:styleId="Char1f4">
    <w:name w:val="(文字) (文字)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2C8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2C8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F2C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F2C8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2C8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2C8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F2C8F"/>
    <w:rPr>
      <w:rFonts w:ascii="Times New Roman" w:eastAsia="Times New Roman" w:hAnsi="Times New Roman"/>
      <w:sz w:val="18"/>
      <w:szCs w:val="18"/>
      <w:lang w:val="en-GB" w:eastAsia="en-GB"/>
    </w:rPr>
  </w:style>
  <w:style w:type="character" w:customStyle="1" w:styleId="1ffd">
    <w:name w:val="标题 字符1"/>
    <w:aliases w:val="Section Header 字符1"/>
    <w:rsid w:val="002F2C8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2C8F"/>
    <w:rPr>
      <w:rFonts w:ascii="Times New Roman" w:hAnsi="Times New Roman"/>
      <w:lang w:val="en-GB" w:eastAsia="en-US"/>
    </w:rPr>
  </w:style>
  <w:style w:type="character" w:customStyle="1" w:styleId="MediumGrid2Char2">
    <w:name w:val="Medium Grid 2 Char2"/>
    <w:uiPriority w:val="1"/>
    <w:locked/>
    <w:rsid w:val="002F2C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2C8F"/>
    <w:rPr>
      <w:rFonts w:ascii="Calibri" w:eastAsia="Calibri" w:hAnsi="Calibri" w:cs="Calibri"/>
    </w:rPr>
  </w:style>
  <w:style w:type="paragraph" w:customStyle="1" w:styleId="ColorfulList-Accent11">
    <w:name w:val="Colorful List - Accent 11"/>
    <w:basedOn w:val="a2"/>
    <w:link w:val="ColorfulList-Accent1Char1"/>
    <w:uiPriority w:val="34"/>
    <w:qFormat/>
    <w:rsid w:val="002F2C8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F2C8F"/>
    <w:rPr>
      <w:rFonts w:ascii="Arial" w:eastAsia="PMingLiU" w:hAnsi="Arial"/>
      <w:i/>
      <w:iCs/>
      <w:color w:val="000000"/>
      <w:lang w:val="en-GB" w:eastAsia="en-GB"/>
    </w:rPr>
  </w:style>
  <w:style w:type="character" w:customStyle="1" w:styleId="LightShading-Accent2Char2">
    <w:name w:val="Light Shading - Accent 2 Char2"/>
    <w:uiPriority w:val="30"/>
    <w:rsid w:val="002F2C8F"/>
    <w:rPr>
      <w:rFonts w:ascii="Arial" w:eastAsia="PMingLiU" w:hAnsi="Arial"/>
      <w:b/>
      <w:bCs/>
      <w:i/>
      <w:iCs/>
      <w:color w:val="4F81BD"/>
      <w:lang w:val="en-GB" w:eastAsia="en-GB"/>
    </w:rPr>
  </w:style>
  <w:style w:type="paragraph" w:customStyle="1" w:styleId="113">
    <w:name w:val="修订11"/>
    <w:semiHidden/>
    <w:qFormat/>
    <w:rsid w:val="002F2C8F"/>
    <w:pPr>
      <w:autoSpaceDN w:val="0"/>
    </w:pPr>
    <w:rPr>
      <w:rFonts w:ascii="Times New Roman" w:eastAsia="Batang" w:hAnsi="Times New Roman"/>
      <w:lang w:val="en-GB" w:eastAsia="en-US"/>
    </w:rPr>
  </w:style>
  <w:style w:type="paragraph" w:customStyle="1" w:styleId="102">
    <w:name w:val="无间隔10"/>
    <w:qFormat/>
    <w:rsid w:val="002F2C8F"/>
    <w:pPr>
      <w:autoSpaceDN w:val="0"/>
    </w:pPr>
    <w:rPr>
      <w:rFonts w:ascii="Times New Roman" w:eastAsia="SimSun" w:hAnsi="Times New Roman"/>
      <w:lang w:val="en-GB" w:eastAsia="en-US"/>
    </w:rPr>
  </w:style>
  <w:style w:type="character" w:customStyle="1" w:styleId="MediumGrid11">
    <w:name w:val="Medium Grid 11"/>
    <w:uiPriority w:val="99"/>
    <w:rsid w:val="002F2C8F"/>
    <w:rPr>
      <w:color w:val="808080"/>
    </w:rPr>
  </w:style>
  <w:style w:type="character" w:customStyle="1" w:styleId="5f6">
    <w:name w:val="未处理的提及5"/>
    <w:uiPriority w:val="52"/>
    <w:rsid w:val="002F2C8F"/>
    <w:rPr>
      <w:color w:val="808080"/>
      <w:shd w:val="clear" w:color="auto" w:fill="E6E6E6"/>
    </w:rPr>
  </w:style>
  <w:style w:type="character" w:customStyle="1" w:styleId="4f9">
    <w:name w:val="未处理的提及4"/>
    <w:uiPriority w:val="52"/>
    <w:rsid w:val="002F2C8F"/>
    <w:rPr>
      <w:color w:val="808080"/>
      <w:shd w:val="clear" w:color="auto" w:fill="E6E6E6"/>
    </w:rPr>
  </w:style>
  <w:style w:type="table" w:styleId="86">
    <w:name w:val="Medium Grid 1 Accent 2"/>
    <w:basedOn w:val="a4"/>
    <w:uiPriority w:val="34"/>
    <w:unhideWhenUsed/>
    <w:rsid w:val="002F2C8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2F2C8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2F2C8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2F2C8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F2C8F"/>
    <w:rPr>
      <w:rFonts w:ascii="Times New Roman" w:hAnsi="Times New Roman"/>
      <w:b/>
      <w:bCs/>
      <w:lang w:val="en-GB" w:eastAsia="en-US"/>
    </w:rPr>
  </w:style>
  <w:style w:type="table" w:customStyle="1" w:styleId="SGSTableBasic12">
    <w:name w:val="SGS Table Basic 12"/>
    <w:basedOn w:val="a4"/>
    <w:next w:val="aff"/>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F2C8F"/>
    <w:rPr>
      <w:rFonts w:ascii="Arial" w:hAnsi="Arial"/>
      <w:sz w:val="32"/>
      <w:lang w:val="en-GB" w:eastAsia="en-US" w:bidi="ar-SA"/>
    </w:rPr>
  </w:style>
  <w:style w:type="character" w:customStyle="1" w:styleId="h49">
    <w:name w:val="h49"/>
    <w:rsid w:val="002F2C8F"/>
    <w:rPr>
      <w:rFonts w:ascii="Arial" w:hAnsi="Arial"/>
      <w:sz w:val="24"/>
      <w:lang w:val="en-GB"/>
    </w:rPr>
  </w:style>
  <w:style w:type="character" w:customStyle="1" w:styleId="h52">
    <w:name w:val="h52"/>
    <w:rsid w:val="002F2C8F"/>
    <w:rPr>
      <w:rFonts w:ascii="Arial" w:eastAsia="SimSun" w:hAnsi="Arial"/>
      <w:sz w:val="22"/>
      <w:lang w:val="en-GB" w:eastAsia="en-US" w:bidi="ar-SA"/>
    </w:rPr>
  </w:style>
  <w:style w:type="paragraph" w:customStyle="1" w:styleId="TOC93">
    <w:name w:val="TOC 93"/>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F2C8F"/>
    <w:rPr>
      <w:rFonts w:ascii="Times New Roman" w:hAnsi="Times New Roman"/>
      <w:lang w:val="en-GB" w:eastAsia="en-US"/>
    </w:rPr>
  </w:style>
  <w:style w:type="paragraph" w:customStyle="1" w:styleId="CarCar11">
    <w:name w:val="Car Car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F2C8F"/>
    <w:rPr>
      <w:rFonts w:ascii="Times New Roman" w:hAnsi="Times New Roman"/>
      <w:b/>
      <w:bCs/>
      <w:lang w:val="en-GB" w:eastAsia="en-US"/>
    </w:rPr>
  </w:style>
  <w:style w:type="paragraph" w:customStyle="1" w:styleId="Char33">
    <w:name w:val="Char3"/>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F2C8F"/>
    <w:rPr>
      <w:rFonts w:eastAsia="SimSun"/>
      <w:lang w:val="en-GB" w:eastAsia="en-US" w:bidi="ar-SA"/>
    </w:rPr>
  </w:style>
  <w:style w:type="character" w:customStyle="1" w:styleId="CharChar73">
    <w:name w:val="Char Char73"/>
    <w:rsid w:val="002F2C8F"/>
    <w:rPr>
      <w:rFonts w:ascii="Arial" w:eastAsia="SimSun" w:hAnsi="Arial"/>
      <w:sz w:val="36"/>
      <w:lang w:val="en-GB" w:eastAsia="en-US" w:bidi="ar-SA"/>
    </w:rPr>
  </w:style>
  <w:style w:type="character" w:customStyle="1" w:styleId="CharChar62">
    <w:name w:val="Char Char62"/>
    <w:rsid w:val="002F2C8F"/>
    <w:rPr>
      <w:rFonts w:ascii="Arial" w:eastAsia="SimSun" w:hAnsi="Arial"/>
      <w:sz w:val="32"/>
      <w:lang w:val="en-GB" w:eastAsia="en-US" w:bidi="ar-SA"/>
    </w:rPr>
  </w:style>
  <w:style w:type="character" w:customStyle="1" w:styleId="CharChar52">
    <w:name w:val="Char Char52"/>
    <w:rsid w:val="002F2C8F"/>
    <w:rPr>
      <w:rFonts w:ascii="Arial" w:eastAsia="SimSun" w:hAnsi="Arial"/>
      <w:sz w:val="28"/>
      <w:lang w:val="en-GB" w:eastAsia="en-US" w:bidi="ar-SA"/>
    </w:rPr>
  </w:style>
  <w:style w:type="character" w:customStyle="1" w:styleId="CharChar162">
    <w:name w:val="Char Char162"/>
    <w:rsid w:val="002F2C8F"/>
    <w:rPr>
      <w:rFonts w:ascii="Arial" w:eastAsia="SimSun" w:hAnsi="Arial"/>
      <w:lang w:val="en-GB" w:eastAsia="en-US" w:bidi="ar-SA"/>
    </w:rPr>
  </w:style>
  <w:style w:type="character" w:customStyle="1" w:styleId="CharChar142">
    <w:name w:val="Char Char142"/>
    <w:rsid w:val="002F2C8F"/>
    <w:rPr>
      <w:rFonts w:ascii="Arial" w:eastAsia="SimSun" w:hAnsi="Arial"/>
      <w:sz w:val="36"/>
      <w:lang w:val="en-GB" w:eastAsia="en-US" w:bidi="ar-SA"/>
    </w:rPr>
  </w:style>
  <w:style w:type="character" w:customStyle="1" w:styleId="CharChar112">
    <w:name w:val="Char Char112"/>
    <w:rsid w:val="002F2C8F"/>
    <w:rPr>
      <w:rFonts w:ascii="Tahoma" w:eastAsia="SimSun" w:hAnsi="Tahoma" w:cs="Tahoma"/>
      <w:lang w:val="en-GB" w:eastAsia="en-US" w:bidi="ar-SA"/>
    </w:rPr>
  </w:style>
  <w:style w:type="paragraph" w:customStyle="1" w:styleId="CharCharCharCharCharChar3">
    <w:name w:val="Char Char Char Char Char Char3"/>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F2C8F"/>
    <w:rPr>
      <w:rFonts w:ascii="Tahoma" w:hAnsi="Tahoma" w:cs="Tahoma"/>
      <w:sz w:val="16"/>
      <w:szCs w:val="16"/>
      <w:lang w:val="en-GB" w:eastAsia="en-US" w:bidi="ar-SA"/>
    </w:rPr>
  </w:style>
  <w:style w:type="character" w:customStyle="1" w:styleId="CharChar252">
    <w:name w:val="Char Char252"/>
    <w:rsid w:val="002F2C8F"/>
    <w:rPr>
      <w:rFonts w:ascii="Arial" w:hAnsi="Arial"/>
      <w:lang w:val="en-GB" w:eastAsia="en-US"/>
    </w:rPr>
  </w:style>
  <w:style w:type="character" w:customStyle="1" w:styleId="CharChar242">
    <w:name w:val="Char Char242"/>
    <w:rsid w:val="002F2C8F"/>
    <w:rPr>
      <w:rFonts w:ascii="Arial" w:hAnsi="Arial"/>
      <w:sz w:val="36"/>
      <w:lang w:val="en-GB" w:eastAsia="en-US"/>
    </w:rPr>
  </w:style>
  <w:style w:type="character" w:customStyle="1" w:styleId="CharChar172">
    <w:name w:val="Char Char172"/>
    <w:rsid w:val="002F2C8F"/>
    <w:rPr>
      <w:rFonts w:ascii="Tahoma" w:hAnsi="Tahoma" w:cs="Tahoma"/>
      <w:shd w:val="clear" w:color="auto" w:fill="000080"/>
      <w:lang w:val="en-GB" w:eastAsia="en-US"/>
    </w:rPr>
  </w:style>
  <w:style w:type="character" w:customStyle="1" w:styleId="CharChar192">
    <w:name w:val="Char Char192"/>
    <w:rsid w:val="002F2C8F"/>
    <w:rPr>
      <w:rFonts w:ascii="Times New Roman" w:hAnsi="Times New Roman"/>
      <w:lang w:val="en-GB"/>
    </w:rPr>
  </w:style>
  <w:style w:type="character" w:customStyle="1" w:styleId="CharChar202">
    <w:name w:val="Char Char202"/>
    <w:rsid w:val="002F2C8F"/>
    <w:rPr>
      <w:rFonts w:ascii="Tahoma" w:hAnsi="Tahoma" w:cs="Tahoma"/>
      <w:sz w:val="16"/>
      <w:szCs w:val="16"/>
      <w:lang w:val="en-GB" w:eastAsia="en-US"/>
    </w:rPr>
  </w:style>
  <w:style w:type="character" w:customStyle="1" w:styleId="CharChar302">
    <w:name w:val="Char Char302"/>
    <w:rsid w:val="002F2C8F"/>
    <w:rPr>
      <w:rFonts w:ascii="Arial" w:hAnsi="Arial"/>
      <w:lang w:val="en-GB" w:eastAsia="en-US"/>
    </w:rPr>
  </w:style>
  <w:style w:type="character" w:customStyle="1" w:styleId="CharChar293">
    <w:name w:val="Char Char293"/>
    <w:rsid w:val="002F2C8F"/>
    <w:rPr>
      <w:rFonts w:ascii="Arial" w:hAnsi="Arial"/>
      <w:sz w:val="36"/>
      <w:lang w:val="en-GB" w:eastAsia="en-US"/>
    </w:rPr>
  </w:style>
  <w:style w:type="character" w:customStyle="1" w:styleId="CharChar262">
    <w:name w:val="Char Char262"/>
    <w:rsid w:val="002F2C8F"/>
    <w:rPr>
      <w:rFonts w:ascii="Times New Roman" w:hAnsi="Times New Roman"/>
      <w:lang w:val="en-GB" w:eastAsia="en-US"/>
    </w:rPr>
  </w:style>
  <w:style w:type="character" w:customStyle="1" w:styleId="CharChar283">
    <w:name w:val="Char Char283"/>
    <w:rsid w:val="002F2C8F"/>
    <w:rPr>
      <w:rFonts w:ascii="Arial" w:hAnsi="Arial"/>
      <w:sz w:val="36"/>
      <w:lang w:val="en-GB" w:eastAsia="en-US"/>
    </w:rPr>
  </w:style>
  <w:style w:type="character" w:customStyle="1" w:styleId="CharChar272">
    <w:name w:val="Char Char272"/>
    <w:rsid w:val="002F2C8F"/>
    <w:rPr>
      <w:rFonts w:ascii="Arial" w:hAnsi="Arial"/>
      <w:b/>
      <w:i/>
      <w:noProof/>
      <w:sz w:val="18"/>
      <w:lang w:val="en-GB" w:eastAsia="en-US"/>
    </w:rPr>
  </w:style>
  <w:style w:type="paragraph" w:customStyle="1" w:styleId="432">
    <w:name w:val="(文字) (文字)4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F2C8F"/>
    <w:rPr>
      <w:rFonts w:ascii="Arial" w:eastAsia="ＭＳ 明朝" w:hAnsi="Arial" w:cs="CG Times (WN)"/>
      <w:kern w:val="0"/>
      <w:sz w:val="22"/>
      <w:szCs w:val="20"/>
      <w:lang w:val="en-GB" w:eastAsia="ar-SA"/>
    </w:rPr>
  </w:style>
  <w:style w:type="character" w:customStyle="1" w:styleId="CharChar34">
    <w:name w:val="Char Char34"/>
    <w:rsid w:val="002F2C8F"/>
    <w:rPr>
      <w:rFonts w:ascii="Arial" w:hAnsi="Arial"/>
      <w:sz w:val="22"/>
      <w:lang w:val="en-GB" w:eastAsia="en-US" w:bidi="ar-SA"/>
    </w:rPr>
  </w:style>
  <w:style w:type="paragraph" w:customStyle="1" w:styleId="CharCharCharCharChar3">
    <w:name w:val="Char Char 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F2C8F"/>
    <w:rPr>
      <w:rFonts w:ascii="Courier New" w:hAnsi="Courier New"/>
      <w:lang w:val="nb-NO" w:eastAsia="ja-JP" w:bidi="ar-SA"/>
    </w:rPr>
  </w:style>
  <w:style w:type="character" w:customStyle="1" w:styleId="CharChar103">
    <w:name w:val="Char Char103"/>
    <w:semiHidden/>
    <w:rsid w:val="002F2C8F"/>
    <w:rPr>
      <w:rFonts w:ascii="Times New Roman" w:hAnsi="Times New Roman"/>
      <w:lang w:val="en-GB" w:eastAsia="en-US"/>
    </w:rPr>
  </w:style>
  <w:style w:type="character" w:customStyle="1" w:styleId="CharChar152">
    <w:name w:val="Char Char152"/>
    <w:rsid w:val="002F2C8F"/>
    <w:rPr>
      <w:rFonts w:ascii="Arial" w:hAnsi="Arial"/>
      <w:sz w:val="36"/>
      <w:lang w:val="en-GB"/>
    </w:rPr>
  </w:style>
  <w:style w:type="character" w:customStyle="1" w:styleId="CharChar212">
    <w:name w:val="Char Char212"/>
    <w:rsid w:val="002F2C8F"/>
    <w:rPr>
      <w:rFonts w:ascii="Arial" w:hAnsi="Arial"/>
      <w:lang w:val="en-GB" w:eastAsia="en-US" w:bidi="ar-SA"/>
    </w:rPr>
  </w:style>
  <w:style w:type="paragraph" w:customStyle="1" w:styleId="CarCar52">
    <w:name w:val="Car Car52"/>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2F2C8F"/>
    <w:rPr>
      <w:rFonts w:ascii="Times New Roman" w:eastAsia="ＭＳ 明朝" w:hAnsi="Times New Roman"/>
      <w:lang w:val="en-GB" w:eastAsia="en-GB"/>
    </w:rPr>
    <w:tblPr/>
  </w:style>
  <w:style w:type="paragraph" w:customStyle="1" w:styleId="Caption3">
    <w:name w:val="Caption3"/>
    <w:basedOn w:val="a2"/>
    <w:next w:val="a2"/>
    <w:qFormat/>
    <w:rsid w:val="002F2C8F"/>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2F2C8F"/>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2F2C8F"/>
    <w:rPr>
      <w:rFonts w:ascii="SimSun" w:eastAsia="SimSun"/>
      <w:sz w:val="18"/>
      <w:szCs w:val="18"/>
      <w:lang w:val="en-GB" w:eastAsia="en-US"/>
    </w:rPr>
  </w:style>
  <w:style w:type="character" w:customStyle="1" w:styleId="afffff5">
    <w:name w:val="页脚 字符"/>
    <w:aliases w:val="footer odd 字符,footer 字符,fo 字符,pie de página 字符"/>
    <w:rsid w:val="002F2C8F"/>
    <w:rPr>
      <w:rFonts w:ascii="Arial" w:eastAsia="Times New Roman" w:hAnsi="Arial"/>
      <w:b/>
      <w:i/>
      <w:noProof/>
      <w:sz w:val="18"/>
    </w:rPr>
  </w:style>
  <w:style w:type="character" w:customStyle="1" w:styleId="afffff6">
    <w:name w:val="批注框文本 字符"/>
    <w:rsid w:val="002F2C8F"/>
    <w:rPr>
      <w:sz w:val="18"/>
      <w:szCs w:val="18"/>
      <w:lang w:val="en-GB" w:eastAsia="en-US"/>
    </w:rPr>
  </w:style>
  <w:style w:type="character" w:customStyle="1" w:styleId="afffff7">
    <w:name w:val="批注文字 字符"/>
    <w:rsid w:val="002F2C8F"/>
    <w:rPr>
      <w:rFonts w:eastAsia="ＭＳ 明朝"/>
      <w:lang w:val="x-none" w:eastAsia="en-US"/>
    </w:rPr>
  </w:style>
  <w:style w:type="character" w:customStyle="1" w:styleId="afffff8">
    <w:name w:val="批注主题 字符"/>
    <w:rsid w:val="002F2C8F"/>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F2C8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F2C8F"/>
    <w:rPr>
      <w:rFonts w:eastAsia="Times New Roman"/>
      <w:sz w:val="16"/>
    </w:rPr>
  </w:style>
  <w:style w:type="character" w:customStyle="1" w:styleId="afffffa">
    <w:name w:val="正文文本缩进 字符"/>
    <w:rsid w:val="002F2C8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F2C8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F2C8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F2C8F"/>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F2C8F"/>
    <w:rPr>
      <w:rFonts w:ascii="Arial" w:eastAsia="Times New Roman" w:hAnsi="Arial"/>
      <w:sz w:val="32"/>
    </w:rPr>
  </w:style>
  <w:style w:type="character" w:customStyle="1" w:styleId="67">
    <w:name w:val="标题 6 字符"/>
    <w:aliases w:val="T1 字符,Header 6 字符"/>
    <w:rsid w:val="002F2C8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F2C8F"/>
    <w:rPr>
      <w:rFonts w:ascii="Arial" w:eastAsia="Times New Roman" w:hAnsi="Arial"/>
      <w:b/>
      <w:noProof/>
      <w:sz w:val="18"/>
    </w:rPr>
  </w:style>
  <w:style w:type="character" w:customStyle="1" w:styleId="afffffb">
    <w:name w:val="纯文本 字符"/>
    <w:rsid w:val="002F2C8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F2C8F"/>
    <w:rPr>
      <w:rFonts w:eastAsia="SimSun"/>
      <w:lang w:val="en-GB" w:eastAsia="ja-JP"/>
    </w:rPr>
  </w:style>
  <w:style w:type="character" w:customStyle="1" w:styleId="2ff9">
    <w:name w:val="正文文本 2 字符"/>
    <w:rsid w:val="002F2C8F"/>
    <w:rPr>
      <w:rFonts w:eastAsia="SimSun"/>
      <w:i/>
      <w:lang w:val="en-GB" w:eastAsia="x-none"/>
    </w:rPr>
  </w:style>
  <w:style w:type="character" w:customStyle="1" w:styleId="3ff2">
    <w:name w:val="正文文本 3 字符"/>
    <w:rsid w:val="002F2C8F"/>
    <w:rPr>
      <w:rFonts w:eastAsia="Osaka"/>
      <w:color w:val="000000"/>
      <w:lang w:val="en-GB" w:eastAsia="x-none"/>
    </w:rPr>
  </w:style>
  <w:style w:type="character" w:customStyle="1" w:styleId="2ffa">
    <w:name w:val="正文文本缩进 2 字符"/>
    <w:rsid w:val="002F2C8F"/>
    <w:rPr>
      <w:rFonts w:eastAsia="ＭＳ 明朝"/>
      <w:lang w:val="en-GB" w:eastAsia="en-GB"/>
    </w:rPr>
  </w:style>
  <w:style w:type="character" w:customStyle="1" w:styleId="afffffd">
    <w:name w:val="尾注文本 字符"/>
    <w:rsid w:val="002F2C8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F2C8F"/>
    <w:rPr>
      <w:rFonts w:eastAsia="ＭＳ 明朝"/>
      <w:b/>
      <w:lang w:val="en-GB" w:eastAsia="en-US"/>
    </w:rPr>
  </w:style>
  <w:style w:type="table" w:customStyle="1" w:styleId="TableGrid113">
    <w:name w:val="Table Grid113"/>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F2C8F"/>
    <w:rPr>
      <w:rFonts w:ascii="Arial" w:eastAsia="Times New Roman" w:hAnsi="Arial"/>
    </w:rPr>
  </w:style>
  <w:style w:type="character" w:customStyle="1" w:styleId="88">
    <w:name w:val="标题 8 字符"/>
    <w:rsid w:val="002F2C8F"/>
    <w:rPr>
      <w:rFonts w:ascii="Arial" w:eastAsia="Times New Roman" w:hAnsi="Arial"/>
      <w:sz w:val="36"/>
    </w:rPr>
  </w:style>
  <w:style w:type="character" w:customStyle="1" w:styleId="9a">
    <w:name w:val="标题 9 字符"/>
    <w:rsid w:val="002F2C8F"/>
    <w:rPr>
      <w:rFonts w:ascii="Arial" w:eastAsia="Times New Roman" w:hAnsi="Arial"/>
      <w:sz w:val="36"/>
    </w:rPr>
  </w:style>
  <w:style w:type="table" w:customStyle="1" w:styleId="TableClassic23">
    <w:name w:val="Table Classic 23"/>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F2C8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2F2C8F"/>
    <w:rPr>
      <w:rFonts w:eastAsia="ＭＳ 明朝"/>
      <w:lang w:eastAsia="en-US"/>
    </w:rPr>
  </w:style>
  <w:style w:type="character" w:customStyle="1" w:styleId="HTML6">
    <w:name w:val="HTML 预设格式 字符"/>
    <w:rsid w:val="002F2C8F"/>
    <w:rPr>
      <w:rFonts w:ascii="Courier New" w:eastAsia="ＭＳ 明朝" w:hAnsi="Courier New"/>
      <w:lang w:val="en-GB" w:eastAsia="ja-JP"/>
    </w:rPr>
  </w:style>
  <w:style w:type="table" w:customStyle="1" w:styleId="TableGrid43">
    <w:name w:val="Table Grid43"/>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F2C8F"/>
    <w:rPr>
      <w:rFonts w:ascii="Times New Roman" w:eastAsia="Times New Roman" w:hAnsi="Times New Roman"/>
      <w:lang w:val="en-GB" w:eastAsia="en-GB"/>
    </w:rPr>
    <w:tblPr/>
  </w:style>
  <w:style w:type="table" w:customStyle="1" w:styleId="TableGrid212">
    <w:name w:val="Table Grid2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2F2C8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2F2C8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2F2C8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2F2C8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2F2C8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F2C8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F2C8F"/>
    <w:rPr>
      <w:rFonts w:ascii="Times New Roman" w:eastAsia="PMingLiU" w:hAnsi="Times New Roman"/>
      <w:lang w:val="en-GB" w:eastAsia="en-GB"/>
    </w:rPr>
    <w:tblPr>
      <w:tblInd w:w="0" w:type="nil"/>
    </w:tblPr>
  </w:style>
  <w:style w:type="table" w:customStyle="1" w:styleId="TableGrid1111">
    <w:name w:val="Table Grid11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F2C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F2C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F2C8F"/>
    <w:rPr>
      <w:rFonts w:ascii="Times New Roman" w:eastAsia="Times New Roman" w:hAnsi="Times New Roman"/>
      <w:lang w:val="en-GB" w:eastAsia="ja-JP"/>
    </w:rPr>
  </w:style>
  <w:style w:type="table" w:customStyle="1" w:styleId="TableGrid16">
    <w:name w:val="Table Grid16"/>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F2C8F"/>
    <w:rPr>
      <w:rFonts w:ascii="Times New Roman" w:eastAsia="PMingLiU" w:hAnsi="Times New Roman"/>
      <w:lang w:val="en-GB" w:eastAsia="en-GB"/>
    </w:rPr>
    <w:tblPr/>
  </w:style>
  <w:style w:type="table" w:customStyle="1" w:styleId="TableGrid44">
    <w:name w:val="Table Grid44"/>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F2C8F"/>
    <w:rPr>
      <w:rFonts w:ascii="Times New Roman" w:eastAsia="Times New Roman" w:hAnsi="Times New Roman"/>
      <w:lang w:val="en-GB" w:eastAsia="en-GB"/>
    </w:rPr>
    <w:tblPr/>
  </w:style>
  <w:style w:type="table" w:customStyle="1" w:styleId="TableGrid213">
    <w:name w:val="Table Grid2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F2C8F"/>
    <w:pPr>
      <w:numPr>
        <w:numId w:val="24"/>
      </w:numPr>
    </w:pPr>
  </w:style>
  <w:style w:type="table" w:customStyle="1" w:styleId="SGSTableBasic23">
    <w:name w:val="SGS Table Basic 23"/>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2F2C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2F2C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2F2C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2C8F"/>
    <w:rPr>
      <w:rFonts w:ascii="Times New Roman" w:eastAsia="PMingLiU" w:hAnsi="Times New Roman"/>
      <w:lang w:val="en-GB" w:eastAsia="en-GB"/>
    </w:rPr>
    <w:tblPr/>
  </w:style>
  <w:style w:type="table" w:customStyle="1" w:styleId="TableGrid1112">
    <w:name w:val="Table Grid1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F2C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2C8F"/>
    <w:pPr>
      <w:numPr>
        <w:numId w:val="20"/>
      </w:numPr>
    </w:pPr>
  </w:style>
  <w:style w:type="numbering" w:customStyle="1" w:styleId="Style112">
    <w:name w:val="Style112"/>
    <w:uiPriority w:val="99"/>
    <w:rsid w:val="002F2C8F"/>
    <w:pPr>
      <w:numPr>
        <w:numId w:val="21"/>
      </w:numPr>
    </w:pPr>
  </w:style>
  <w:style w:type="table" w:customStyle="1" w:styleId="MediumShading1-Accent31">
    <w:name w:val="Medium Shading 1 - Accent 31"/>
    <w:basedOn w:val="a4"/>
    <w:next w:val="4f8"/>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2F2C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2F2C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F2C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F2C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2F2C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2F2C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2F2C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F2C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2F2C8F"/>
    <w:rPr>
      <w:rFonts w:ascii="Times New Roman" w:eastAsia="ＭＳ 明朝" w:hAnsi="Times New Roman"/>
      <w:lang w:val="en-GB" w:eastAsia="en-GB"/>
    </w:rPr>
    <w:tblPr/>
  </w:style>
  <w:style w:type="paragraph" w:customStyle="1" w:styleId="4fc">
    <w:name w:val="题注4"/>
    <w:basedOn w:val="a2"/>
    <w:next w:val="a2"/>
    <w:qFormat/>
    <w:rsid w:val="002F2C8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2F2C8F"/>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F2C8F"/>
    <w:rPr>
      <w:rFonts w:ascii="Times New Roman" w:eastAsia="Times New Roman" w:hAnsi="Times New Roman"/>
      <w:lang w:val="en-GB" w:eastAsia="en-GB"/>
    </w:rPr>
    <w:tblPr/>
  </w:style>
  <w:style w:type="table" w:customStyle="1" w:styleId="TableGrid2121">
    <w:name w:val="Table Grid21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2F2C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2F2C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2F2C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F2C8F"/>
    <w:rPr>
      <w:rFonts w:ascii="Times New Roman" w:eastAsia="PMingLiU" w:hAnsi="Times New Roman"/>
      <w:lang w:val="en-GB" w:eastAsia="en-GB"/>
    </w:rPr>
    <w:tblPr/>
  </w:style>
  <w:style w:type="table" w:customStyle="1" w:styleId="TableGrid11111">
    <w:name w:val="Table Grid111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F2C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F2C8F"/>
  </w:style>
  <w:style w:type="character" w:styleId="HTML7">
    <w:name w:val="HTML Sample"/>
    <w:qFormat/>
    <w:rsid w:val="002F2C8F"/>
    <w:rPr>
      <w:rFonts w:ascii="Courier New" w:eastAsia="SimSun" w:hAnsi="Courier New" w:cs="Courier New"/>
      <w:color w:val="0000FF"/>
      <w:kern w:val="2"/>
      <w:lang w:val="en-US" w:eastAsia="zh-CN" w:bidi="ar-SA"/>
    </w:rPr>
  </w:style>
  <w:style w:type="character" w:styleId="affffff0">
    <w:name w:val="line number"/>
    <w:qFormat/>
    <w:rsid w:val="002F2C8F"/>
    <w:rPr>
      <w:rFonts w:ascii="Arial" w:eastAsia="SimSun" w:hAnsi="Arial" w:cs="Arial"/>
      <w:color w:val="0000FF"/>
      <w:kern w:val="2"/>
      <w:lang w:val="en-US" w:eastAsia="zh-CN" w:bidi="ar-SA"/>
    </w:rPr>
  </w:style>
  <w:style w:type="paragraph" w:styleId="affffff1">
    <w:name w:val="Block Text"/>
    <w:basedOn w:val="a2"/>
    <w:qFormat/>
    <w:rsid w:val="002F2C8F"/>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2F2C8F"/>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F2C8F"/>
    <w:rPr>
      <w:rFonts w:ascii="Arial" w:eastAsia="SimSun" w:hAnsi="Arial" w:cs="Arial"/>
      <w:b/>
      <w:lang w:val="en-GB" w:eastAsia="en-US"/>
    </w:rPr>
  </w:style>
  <w:style w:type="character" w:customStyle="1" w:styleId="1fff1">
    <w:name w:val="不明显参考1"/>
    <w:uiPriority w:val="31"/>
    <w:qFormat/>
    <w:rsid w:val="002F2C8F"/>
    <w:rPr>
      <w:smallCaps/>
      <w:color w:val="5A5A5A"/>
    </w:rPr>
  </w:style>
  <w:style w:type="paragraph" w:customStyle="1" w:styleId="TOC1">
    <w:name w:val="TOC 标题1"/>
    <w:basedOn w:val="11"/>
    <w:next w:val="a2"/>
    <w:uiPriority w:val="39"/>
    <w:unhideWhenUsed/>
    <w:qFormat/>
    <w:rsid w:val="002F2C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F2C8F"/>
    <w:rPr>
      <w:b/>
      <w:bCs/>
      <w:i/>
      <w:iCs/>
      <w:color w:val="4F81BD"/>
    </w:rPr>
  </w:style>
  <w:style w:type="paragraph" w:customStyle="1" w:styleId="FT">
    <w:name w:val="FT"/>
    <w:basedOn w:val="a2"/>
    <w:qFormat/>
    <w:rsid w:val="002F2C8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F2C8F"/>
    <w:pPr>
      <w:jc w:val="both"/>
    </w:pPr>
    <w:rPr>
      <w:rFonts w:ascii="SimSun" w:eastAsia="SimSun" w:hAnsi="SimSun" w:cs="SimSun"/>
      <w:kern w:val="2"/>
      <w:sz w:val="21"/>
      <w:szCs w:val="21"/>
      <w:lang w:val="en-US" w:eastAsia="zh-CN"/>
    </w:rPr>
  </w:style>
  <w:style w:type="character" w:customStyle="1" w:styleId="Char50">
    <w:name w:val="批注主题 Char5"/>
    <w:rsid w:val="002F2C8F"/>
    <w:rPr>
      <w:rFonts w:eastAsia="Malgun Gothic"/>
      <w:b/>
      <w:bCs/>
      <w:lang w:val="en-GB"/>
    </w:rPr>
  </w:style>
  <w:style w:type="character" w:customStyle="1" w:styleId="Char9">
    <w:name w:val="日期 Char"/>
    <w:rsid w:val="002F2C8F"/>
    <w:rPr>
      <w:rFonts w:ascii="Times New Roman" w:hAnsi="Times New Roman"/>
      <w:lang w:val="en-GB" w:eastAsia="en-US"/>
    </w:rPr>
  </w:style>
  <w:style w:type="character" w:customStyle="1" w:styleId="ListChar4">
    <w:name w:val="List Char4"/>
    <w:rsid w:val="002F2C8F"/>
    <w:rPr>
      <w:rFonts w:ascii="Times New Roman" w:hAnsi="Times New Roman"/>
      <w:lang w:val="en-GB" w:eastAsia="en-US"/>
    </w:rPr>
  </w:style>
  <w:style w:type="paragraph" w:customStyle="1" w:styleId="9110">
    <w:name w:val="目录 911"/>
    <w:basedOn w:val="81"/>
    <w:qFormat/>
    <w:rsid w:val="002F2C8F"/>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2F2C8F"/>
    <w:rPr>
      <w:rFonts w:ascii="Times New Roman" w:eastAsia="SimSun" w:hAnsi="Times New Roman"/>
      <w:lang w:val="en-GB" w:eastAsia="zh-CN"/>
    </w:rPr>
  </w:style>
  <w:style w:type="paragraph" w:customStyle="1" w:styleId="3GPPNormalText">
    <w:name w:val="3GPP Normal Text"/>
    <w:basedOn w:val="aff4"/>
    <w:link w:val="3GPPNormalTextChar"/>
    <w:qFormat/>
    <w:rsid w:val="002F2C8F"/>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F2C8F"/>
    <w:rPr>
      <w:rFonts w:ascii="Arial" w:eastAsia="ＭＳ 明朝" w:hAnsi="Arial" w:cs="Arial"/>
      <w:sz w:val="24"/>
      <w:szCs w:val="24"/>
      <w:lang w:val="en-US" w:eastAsia="en-US"/>
    </w:rPr>
  </w:style>
  <w:style w:type="paragraph" w:customStyle="1" w:styleId="tah00">
    <w:name w:val="tah0"/>
    <w:basedOn w:val="a2"/>
    <w:qFormat/>
    <w:rsid w:val="002F2C8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2F2C8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2F2C8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F2C8F"/>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F2C8F"/>
    <w:rPr>
      <w:rFonts w:ascii="Times New Roman" w:eastAsia="Times New Roman" w:hAnsi="Times New Roman"/>
      <w:lang w:val="en-GB" w:eastAsia="x-none"/>
    </w:rPr>
  </w:style>
  <w:style w:type="character" w:customStyle="1" w:styleId="Char60">
    <w:name w:val="批注主题 Char6"/>
    <w:qFormat/>
    <w:rsid w:val="002F2C8F"/>
    <w:rPr>
      <w:rFonts w:eastAsia="ＭＳ 明朝"/>
      <w:b/>
      <w:bCs/>
      <w:lang w:val="x-none" w:eastAsia="en-US"/>
    </w:rPr>
  </w:style>
  <w:style w:type="character" w:customStyle="1" w:styleId="Char34">
    <w:name w:val="日期 Char3"/>
    <w:qFormat/>
    <w:rsid w:val="002F2C8F"/>
    <w:rPr>
      <w:rFonts w:eastAsia="SimSun"/>
      <w:lang w:val="en-GB" w:eastAsia="x-none"/>
    </w:rPr>
  </w:style>
  <w:style w:type="character" w:customStyle="1" w:styleId="abstractlabel">
    <w:name w:val="abstractlabel"/>
    <w:rsid w:val="002F2C8F"/>
  </w:style>
  <w:style w:type="character" w:customStyle="1" w:styleId="TF2">
    <w:name w:val="TF (文字)"/>
    <w:rsid w:val="002F2C8F"/>
    <w:rPr>
      <w:rFonts w:ascii="Arial" w:hAnsi="Arial"/>
      <w:b/>
      <w:lang w:val="en-US" w:eastAsia="en-US"/>
    </w:rPr>
  </w:style>
  <w:style w:type="paragraph" w:customStyle="1" w:styleId="TAHCarNotBold">
    <w:name w:val="TAH Car + Not Bold"/>
    <w:basedOn w:val="a2"/>
    <w:qFormat/>
    <w:rsid w:val="002F2C8F"/>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2F2C8F"/>
    <w:rPr>
      <w:lang w:val="en-GB"/>
    </w:rPr>
  </w:style>
  <w:style w:type="paragraph" w:customStyle="1" w:styleId="B8">
    <w:name w:val="B8"/>
    <w:basedOn w:val="B7"/>
    <w:link w:val="B8Char"/>
    <w:qFormat/>
    <w:rsid w:val="002F2C8F"/>
    <w:pPr>
      <w:ind w:left="2552"/>
    </w:pPr>
    <w:rPr>
      <w:rFonts w:eastAsia="ＭＳ 明朝"/>
      <w:lang w:eastAsia="ja-JP"/>
    </w:rPr>
  </w:style>
  <w:style w:type="character" w:customStyle="1" w:styleId="B8Char">
    <w:name w:val="B8 Char"/>
    <w:link w:val="B8"/>
    <w:rsid w:val="002F2C8F"/>
    <w:rPr>
      <w:rFonts w:ascii="Times New Roman" w:eastAsia="ＭＳ 明朝" w:hAnsi="Times New Roman"/>
      <w:lang w:val="en-GB" w:eastAsia="ja-JP"/>
    </w:rPr>
  </w:style>
  <w:style w:type="paragraph" w:customStyle="1" w:styleId="BalloonText1">
    <w:name w:val="Balloon Text1"/>
    <w:basedOn w:val="a2"/>
    <w:qFormat/>
    <w:rsid w:val="002F2C8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2F2C8F"/>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2F2C8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F2C8F"/>
    <w:rPr>
      <w:lang w:eastAsia="en-US"/>
    </w:rPr>
  </w:style>
  <w:style w:type="paragraph" w:customStyle="1" w:styleId="TAHLeft">
    <w:name w:val="TAH + Left"/>
    <w:basedOn w:val="TAL"/>
    <w:qFormat/>
    <w:rsid w:val="002F2C8F"/>
    <w:pPr>
      <w:overflowPunct w:val="0"/>
      <w:autoSpaceDE w:val="0"/>
      <w:autoSpaceDN w:val="0"/>
      <w:adjustRightInd w:val="0"/>
      <w:textAlignment w:val="baseline"/>
    </w:pPr>
    <w:rPr>
      <w:rFonts w:eastAsia="Times New Roman"/>
    </w:rPr>
  </w:style>
  <w:style w:type="paragraph" w:customStyle="1" w:styleId="63-13">
    <w:name w:val=".6.3-13"/>
    <w:basedOn w:val="TAH"/>
    <w:rsid w:val="002F2C8F"/>
    <w:pPr>
      <w:overflowPunct w:val="0"/>
      <w:autoSpaceDE w:val="0"/>
      <w:autoSpaceDN w:val="0"/>
      <w:adjustRightInd w:val="0"/>
      <w:jc w:val="left"/>
      <w:textAlignment w:val="baseline"/>
    </w:pPr>
    <w:rPr>
      <w:rFonts w:eastAsia="Times New Roman"/>
      <w:b w:val="0"/>
    </w:rPr>
  </w:style>
  <w:style w:type="character" w:customStyle="1" w:styleId="H10">
    <w:name w:val="H1_"/>
    <w:rsid w:val="002F2C8F"/>
    <w:rPr>
      <w:rFonts w:ascii="Arial" w:eastAsia="ＭＳ 明朝" w:hAnsi="Arial"/>
      <w:sz w:val="36"/>
      <w:lang w:val="en-GB" w:eastAsia="en-US" w:bidi="ar-SA"/>
    </w:rPr>
  </w:style>
  <w:style w:type="character" w:customStyle="1" w:styleId="Heading2-">
    <w:name w:val="Heading 2-"/>
    <w:rsid w:val="002F2C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2C8F"/>
    <w:rPr>
      <w:rFonts w:ascii="Arial" w:hAnsi="Arial"/>
      <w:sz w:val="32"/>
      <w:lang w:val="en-GB" w:eastAsia="en-US"/>
    </w:rPr>
  </w:style>
  <w:style w:type="paragraph" w:customStyle="1" w:styleId="TDC91">
    <w:name w:val="TDC 91"/>
    <w:basedOn w:val="81"/>
    <w:qFormat/>
    <w:rsid w:val="002F2C8F"/>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F2C8F"/>
    <w:rPr>
      <w:rFonts w:eastAsia="ＭＳ 明朝"/>
      <w:lang w:val="en-GB" w:eastAsia="x-none"/>
    </w:rPr>
  </w:style>
  <w:style w:type="character" w:customStyle="1" w:styleId="HTMLPreformattedChar1">
    <w:name w:val="HTML Preformatted Char1"/>
    <w:rsid w:val="002F2C8F"/>
    <w:rPr>
      <w:rFonts w:ascii="Courier New" w:eastAsia="ＭＳ 明朝" w:hAnsi="Courier New"/>
      <w:lang w:val="en-GB" w:eastAsia="x-none"/>
    </w:rPr>
  </w:style>
  <w:style w:type="paragraph" w:customStyle="1" w:styleId="Epgrafe1">
    <w:name w:val="Epígrafe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2F2C8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2C8F"/>
    <w:rPr>
      <w:rFonts w:ascii="Times New Roman" w:eastAsia="SimSun" w:hAnsi="Times New Roman"/>
      <w:sz w:val="22"/>
      <w:lang w:val="en-GB" w:eastAsia="en-GB"/>
    </w:rPr>
  </w:style>
  <w:style w:type="paragraph" w:customStyle="1" w:styleId="4fe">
    <w:name w:val="列出段落4"/>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2F2C8F"/>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2F2C8F"/>
    <w:rPr>
      <w:rFonts w:ascii="Arial" w:hAnsi="Arial"/>
      <w:sz w:val="32"/>
      <w:lang w:val="en-GB"/>
    </w:rPr>
  </w:style>
  <w:style w:type="character" w:customStyle="1" w:styleId="3Char">
    <w:name w:val="标题 3 Char"/>
    <w:rsid w:val="002F2C8F"/>
    <w:rPr>
      <w:rFonts w:ascii="Arial" w:hAnsi="Arial"/>
      <w:sz w:val="28"/>
      <w:lang w:val="en-GB"/>
    </w:rPr>
  </w:style>
  <w:style w:type="character" w:customStyle="1" w:styleId="6Char">
    <w:name w:val="标题 6 Char"/>
    <w:uiPriority w:val="9"/>
    <w:rsid w:val="002F2C8F"/>
    <w:rPr>
      <w:rFonts w:ascii="Arial" w:hAnsi="Arial"/>
      <w:lang w:val="en-GB"/>
    </w:rPr>
  </w:style>
  <w:style w:type="character" w:customStyle="1" w:styleId="7Char">
    <w:name w:val="标题 7 Char"/>
    <w:uiPriority w:val="9"/>
    <w:rsid w:val="002F2C8F"/>
    <w:rPr>
      <w:rFonts w:ascii="Arial" w:hAnsi="Arial"/>
      <w:lang w:val="en-GB"/>
    </w:rPr>
  </w:style>
  <w:style w:type="character" w:customStyle="1" w:styleId="8Char">
    <w:name w:val="标题 8 Char"/>
    <w:uiPriority w:val="9"/>
    <w:rsid w:val="002F2C8F"/>
    <w:rPr>
      <w:rFonts w:ascii="Arial" w:hAnsi="Arial"/>
      <w:sz w:val="36"/>
      <w:lang w:val="en-GB"/>
    </w:rPr>
  </w:style>
  <w:style w:type="character" w:customStyle="1" w:styleId="9Char">
    <w:name w:val="标题 9 Char"/>
    <w:uiPriority w:val="9"/>
    <w:rsid w:val="002F2C8F"/>
    <w:rPr>
      <w:rFonts w:ascii="Arial" w:hAnsi="Arial"/>
      <w:sz w:val="36"/>
      <w:lang w:val="en-GB"/>
    </w:rPr>
  </w:style>
  <w:style w:type="character" w:customStyle="1" w:styleId="Chara">
    <w:name w:val="页脚 Char"/>
    <w:uiPriority w:val="99"/>
    <w:rsid w:val="002F2C8F"/>
    <w:rPr>
      <w:rFonts w:ascii="Arial" w:hAnsi="Arial"/>
      <w:b/>
      <w:i/>
      <w:noProof/>
      <w:sz w:val="18"/>
    </w:rPr>
  </w:style>
  <w:style w:type="character" w:customStyle="1" w:styleId="Charb">
    <w:name w:val="列表 Char"/>
    <w:rsid w:val="002F2C8F"/>
    <w:rPr>
      <w:lang w:val="en-GB"/>
    </w:rPr>
  </w:style>
  <w:style w:type="character" w:customStyle="1" w:styleId="Charc">
    <w:name w:val="文档结构图 Char"/>
    <w:uiPriority w:val="99"/>
    <w:rsid w:val="002F2C8F"/>
    <w:rPr>
      <w:rFonts w:ascii="Tahoma" w:hAnsi="Tahoma"/>
      <w:lang w:val="en-GB" w:eastAsia="en-US"/>
    </w:rPr>
  </w:style>
  <w:style w:type="character" w:customStyle="1" w:styleId="Chard">
    <w:name w:val="纯文本 Char"/>
    <w:rsid w:val="002F2C8F"/>
    <w:rPr>
      <w:rFonts w:ascii="Courier New" w:hAnsi="Courier New"/>
      <w:lang w:val="nb-NO"/>
    </w:rPr>
  </w:style>
  <w:style w:type="character" w:customStyle="1" w:styleId="Chare">
    <w:name w:val="批注框文本 Char"/>
    <w:uiPriority w:val="99"/>
    <w:rsid w:val="002F2C8F"/>
    <w:rPr>
      <w:rFonts w:ascii="Tahoma" w:hAnsi="Tahoma" w:cs="Tahoma"/>
      <w:sz w:val="16"/>
      <w:szCs w:val="16"/>
      <w:lang w:val="en-GB" w:eastAsia="en-GB" w:bidi="ar-SA"/>
    </w:rPr>
  </w:style>
  <w:style w:type="paragraph" w:customStyle="1" w:styleId="Commentnokia0">
    <w:name w:val="Comment nokia"/>
    <w:basedOn w:val="40"/>
    <w:qFormat/>
    <w:rsid w:val="002F2C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2F2C8F"/>
    <w:rPr>
      <w:lang w:val="en-GB" w:eastAsia="x-none"/>
    </w:rPr>
  </w:style>
  <w:style w:type="character" w:customStyle="1" w:styleId="Titre32">
    <w:name w:val="Titre 32"/>
    <w:rsid w:val="002F2C8F"/>
    <w:rPr>
      <w:rFonts w:ascii="Arial" w:hAnsi="Arial"/>
      <w:sz w:val="28"/>
      <w:szCs w:val="28"/>
      <w:lang w:val="en-GB" w:eastAsia="en-GB"/>
    </w:rPr>
  </w:style>
  <w:style w:type="character" w:customStyle="1" w:styleId="Titre31">
    <w:name w:val="Titre 31"/>
    <w:rsid w:val="002F2C8F"/>
    <w:rPr>
      <w:rFonts w:ascii="Arial" w:hAnsi="Arial"/>
      <w:sz w:val="28"/>
      <w:szCs w:val="28"/>
      <w:lang w:val="en-GB" w:eastAsia="en-GB"/>
    </w:rPr>
  </w:style>
  <w:style w:type="character" w:customStyle="1" w:styleId="trans">
    <w:name w:val="trans"/>
    <w:rsid w:val="002F2C8F"/>
  </w:style>
  <w:style w:type="character" w:customStyle="1" w:styleId="Head2A1">
    <w:name w:val="Head2A1"/>
    <w:rsid w:val="002F2C8F"/>
    <w:rPr>
      <w:rFonts w:ascii="Arial" w:eastAsia="ＭＳ 明朝" w:hAnsi="Arial" w:cs="Arial" w:hint="default"/>
      <w:sz w:val="32"/>
      <w:lang w:val="en-GB" w:eastAsia="en-US" w:bidi="ar-SA"/>
    </w:rPr>
  </w:style>
  <w:style w:type="character" w:customStyle="1" w:styleId="Heading7Char4">
    <w:name w:val="Heading 7 Char4"/>
    <w:rsid w:val="002F2C8F"/>
    <w:rPr>
      <w:rFonts w:ascii="Arial" w:eastAsia="Times New Roman" w:hAnsi="Arial"/>
    </w:rPr>
  </w:style>
  <w:style w:type="character" w:customStyle="1" w:styleId="Heading8Char4">
    <w:name w:val="Heading 8 Char4"/>
    <w:rsid w:val="002F2C8F"/>
    <w:rPr>
      <w:rFonts w:ascii="Arial" w:eastAsia="Times New Roman" w:hAnsi="Arial"/>
      <w:sz w:val="36"/>
    </w:rPr>
  </w:style>
  <w:style w:type="character" w:customStyle="1" w:styleId="Heading9Char3">
    <w:name w:val="Heading 9 Char3"/>
    <w:rsid w:val="002F2C8F"/>
    <w:rPr>
      <w:rFonts w:ascii="Arial" w:eastAsia="Times New Roman" w:hAnsi="Arial"/>
      <w:sz w:val="36"/>
    </w:rPr>
  </w:style>
  <w:style w:type="character" w:customStyle="1" w:styleId="FooterChar3">
    <w:name w:val="Footer Char3"/>
    <w:rsid w:val="002F2C8F"/>
    <w:rPr>
      <w:rFonts w:ascii="Arial" w:eastAsia="Times New Roman" w:hAnsi="Arial"/>
      <w:b/>
      <w:i/>
      <w:noProof/>
      <w:sz w:val="18"/>
    </w:rPr>
  </w:style>
  <w:style w:type="character" w:customStyle="1" w:styleId="CommentTextChar3">
    <w:name w:val="Comment Text Char3"/>
    <w:rsid w:val="002F2C8F"/>
    <w:rPr>
      <w:rFonts w:eastAsia="SimSun"/>
      <w:lang w:val="en-GB"/>
    </w:rPr>
  </w:style>
  <w:style w:type="character" w:customStyle="1" w:styleId="DocumentMapChar2">
    <w:name w:val="Document Map Char2"/>
    <w:uiPriority w:val="99"/>
    <w:rsid w:val="002F2C8F"/>
    <w:rPr>
      <w:rFonts w:ascii="Tahoma" w:eastAsia="Times New Roman" w:hAnsi="Tahoma" w:cs="Tahoma"/>
      <w:shd w:val="clear" w:color="auto" w:fill="000080"/>
      <w:lang w:val="en-GB"/>
    </w:rPr>
  </w:style>
  <w:style w:type="character" w:customStyle="1" w:styleId="NoteHeadingChar2">
    <w:name w:val="Note Heading Char2"/>
    <w:rsid w:val="002F2C8F"/>
    <w:rPr>
      <w:lang w:val="x-none" w:eastAsia="x-none"/>
    </w:rPr>
  </w:style>
  <w:style w:type="character" w:customStyle="1" w:styleId="PlainTextChar4">
    <w:name w:val="Plain Text Char4"/>
    <w:rsid w:val="002F2C8F"/>
    <w:rPr>
      <w:rFonts w:ascii="Courier New" w:eastAsia="SimSun" w:hAnsi="Courier New"/>
      <w:lang w:val="nb-NO"/>
    </w:rPr>
  </w:style>
  <w:style w:type="character" w:customStyle="1" w:styleId="BalloonTextChar2">
    <w:name w:val="Balloon Text Char2"/>
    <w:uiPriority w:val="99"/>
    <w:rsid w:val="002F2C8F"/>
    <w:rPr>
      <w:rFonts w:ascii="Tahoma" w:eastAsia="Times New Roman" w:hAnsi="Tahoma" w:cs="Tahoma"/>
      <w:sz w:val="16"/>
      <w:szCs w:val="16"/>
      <w:lang w:val="en-GB"/>
    </w:rPr>
  </w:style>
  <w:style w:type="character" w:customStyle="1" w:styleId="BodyTextIndentChar4">
    <w:name w:val="Body Text Indent Char4"/>
    <w:rsid w:val="002F2C8F"/>
    <w:rPr>
      <w:rFonts w:eastAsia="Batang"/>
      <w:lang w:val="en-GB"/>
    </w:rPr>
  </w:style>
  <w:style w:type="character" w:customStyle="1" w:styleId="BodyText2Char4">
    <w:name w:val="Body Text 2 Char4"/>
    <w:rsid w:val="002F2C8F"/>
    <w:rPr>
      <w:rFonts w:ascii="CG Times (WN)" w:eastAsia="Malgun Gothic" w:hAnsi="CG Times (WN)"/>
      <w:i/>
      <w:lang w:val="en-GB" w:eastAsia="ko-KR"/>
    </w:rPr>
  </w:style>
  <w:style w:type="character" w:customStyle="1" w:styleId="BodyText3Char4">
    <w:name w:val="Body Text 3 Char4"/>
    <w:rsid w:val="002F2C8F"/>
    <w:rPr>
      <w:rFonts w:ascii="CG Times (WN)" w:eastAsia="Osaka" w:hAnsi="CG Times (WN)"/>
      <w:color w:val="000000"/>
      <w:lang w:val="en-GB" w:eastAsia="ko-KR"/>
    </w:rPr>
  </w:style>
  <w:style w:type="character" w:customStyle="1" w:styleId="BodyTextIndent2Char4">
    <w:name w:val="Body Text Indent 2 Char4"/>
    <w:rsid w:val="002F2C8F"/>
    <w:rPr>
      <w:rFonts w:ascii="CG Times (WN)" w:hAnsi="CG Times (WN)"/>
      <w:lang w:val="en-GB"/>
    </w:rPr>
  </w:style>
  <w:style w:type="character" w:customStyle="1" w:styleId="HTMLPreformattedChar2">
    <w:name w:val="HTML Preformatted Char2"/>
    <w:rsid w:val="002F2C8F"/>
    <w:rPr>
      <w:rFonts w:ascii="Courier New" w:hAnsi="Courier New"/>
      <w:lang w:val="en-GB" w:eastAsia="x-none"/>
    </w:rPr>
  </w:style>
  <w:style w:type="paragraph" w:customStyle="1" w:styleId="wxs">
    <w:name w:val="wxs_正文"/>
    <w:basedOn w:val="a2"/>
    <w:qFormat/>
    <w:rsid w:val="002F2C8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2F2C8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F2C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F2C8F"/>
    <w:rPr>
      <w:rFonts w:ascii="Times New Roman" w:eastAsia="Times New Roman" w:hAnsi="Times New Roman"/>
      <w:b/>
      <w:bCs/>
      <w:kern w:val="44"/>
      <w:sz w:val="30"/>
      <w:lang w:val="en-GB" w:eastAsia="en-US"/>
    </w:rPr>
  </w:style>
  <w:style w:type="paragraph" w:customStyle="1" w:styleId="NOTE1">
    <w:name w:val="NOTE"/>
    <w:basedOn w:val="B30"/>
    <w:qFormat/>
    <w:rsid w:val="002F2C8F"/>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
    <w:qFormat/>
    <w:rsid w:val="002F2C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2F2C8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2F2C8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2F2C8F"/>
    <w:pPr>
      <w:spacing w:after="120"/>
      <w:ind w:left="0" w:firstLine="0"/>
    </w:pPr>
    <w:rPr>
      <w:rFonts w:eastAsia="Times New Roman"/>
      <w:b/>
      <w:lang w:eastAsia="en-GB"/>
    </w:rPr>
  </w:style>
  <w:style w:type="paragraph" w:customStyle="1" w:styleId="ReferenceLine">
    <w:name w:val="Reference Line"/>
    <w:basedOn w:val="aff4"/>
    <w:qFormat/>
    <w:rsid w:val="002F2C8F"/>
    <w:pPr>
      <w:widowControl w:val="0"/>
      <w:spacing w:after="120"/>
    </w:pPr>
    <w:rPr>
      <w:rFonts w:ascii="Arial" w:eastAsia="‚l‚r ‚oƒSƒVƒbƒN" w:hAnsi="Arial"/>
      <w:snapToGrid w:val="0"/>
      <w:lang w:eastAsia="ko-KR"/>
    </w:rPr>
  </w:style>
  <w:style w:type="paragraph" w:customStyle="1" w:styleId="L3">
    <w:name w:val="L3"/>
    <w:qFormat/>
    <w:rsid w:val="002F2C8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F2C8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F2C8F"/>
    <w:pPr>
      <w:spacing w:before="120" w:after="220"/>
    </w:pPr>
    <w:rPr>
      <w:rFonts w:ascii="Arial" w:eastAsia="ＭＳ 明朝" w:hAnsi="Arial"/>
      <w:noProof/>
      <w:lang w:val="en-US" w:eastAsia="en-US"/>
    </w:rPr>
  </w:style>
  <w:style w:type="paragraph" w:customStyle="1" w:styleId="nroaml">
    <w:name w:val="nroaml"/>
    <w:basedOn w:val="H6"/>
    <w:qFormat/>
    <w:rsid w:val="002F2C8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2F2C8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2F2C8F"/>
    <w:rPr>
      <w:b/>
    </w:rPr>
  </w:style>
  <w:style w:type="paragraph" w:customStyle="1" w:styleId="ActionPoint">
    <w:name w:val="ActionPoint"/>
    <w:basedOn w:val="a2"/>
    <w:qFormat/>
    <w:rsid w:val="002F2C8F"/>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F2C8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F2C8F"/>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F2C8F"/>
    <w:rPr>
      <w:rFonts w:ascii="Arial Unicode MS" w:eastAsia="Arial Unicode MS" w:hAnsi="Arial Unicode MS" w:cs="Arial Unicode MS"/>
      <w:sz w:val="20"/>
      <w:szCs w:val="20"/>
    </w:rPr>
  </w:style>
  <w:style w:type="paragraph" w:customStyle="1" w:styleId="NormalAfter0pt">
    <w:name w:val="Normal + After:  0 pt"/>
    <w:basedOn w:val="a2"/>
    <w:qFormat/>
    <w:rsid w:val="002F2C8F"/>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2F2C8F"/>
    <w:rPr>
      <w:rFonts w:ascii="Arial" w:hAnsi="Arial" w:cs="Arial"/>
      <w:color w:val="000080"/>
      <w:sz w:val="20"/>
      <w:szCs w:val="20"/>
    </w:rPr>
  </w:style>
  <w:style w:type="paragraph" w:customStyle="1" w:styleId="TdocList">
    <w:name w:val="Tdoc_List"/>
    <w:basedOn w:val="a2"/>
    <w:qFormat/>
    <w:rsid w:val="002F2C8F"/>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F2C8F"/>
    <w:pPr>
      <w:ind w:left="2836"/>
    </w:pPr>
    <w:rPr>
      <w:rFonts w:eastAsia="Times New Roman"/>
      <w:lang w:val="x-none"/>
    </w:rPr>
  </w:style>
  <w:style w:type="character" w:customStyle="1" w:styleId="Char24">
    <w:name w:val="批注文字 Char2"/>
    <w:qFormat/>
    <w:rsid w:val="002F2C8F"/>
    <w:rPr>
      <w:lang w:val="en-GB" w:eastAsia="en-US"/>
    </w:rPr>
  </w:style>
  <w:style w:type="paragraph" w:customStyle="1" w:styleId="T">
    <w:name w:val="T"/>
    <w:basedOn w:val="TAC"/>
    <w:rsid w:val="002F2C8F"/>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2F2C8F"/>
    <w:rPr>
      <w:rFonts w:ascii="Arial" w:hAnsi="Arial"/>
      <w:b/>
      <w:i/>
      <w:noProof/>
      <w:sz w:val="18"/>
    </w:rPr>
  </w:style>
  <w:style w:type="character" w:customStyle="1" w:styleId="Char35">
    <w:name w:val="批注文字 Char3"/>
    <w:uiPriority w:val="99"/>
    <w:qFormat/>
    <w:rsid w:val="002F2C8F"/>
    <w:rPr>
      <w:lang w:val="en-GB" w:eastAsia="en-US"/>
    </w:rPr>
  </w:style>
  <w:style w:type="paragraph" w:customStyle="1" w:styleId="Pl0">
    <w:name w:val="Pl"/>
    <w:basedOn w:val="a2"/>
    <w:qFormat/>
    <w:rsid w:val="002F2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2F2C8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2F2C8F"/>
    <w:rPr>
      <w:rFonts w:ascii="Arial" w:eastAsia="Times New Roman" w:hAnsi="Arial"/>
      <w:sz w:val="36"/>
      <w:lang w:val="en-GB" w:eastAsia="en-GB"/>
    </w:rPr>
  </w:style>
  <w:style w:type="character" w:customStyle="1" w:styleId="9Char2">
    <w:name w:val="标题 9 Char2"/>
    <w:aliases w:val="Figure Heading Char2,FH Char2"/>
    <w:rsid w:val="002F2C8F"/>
    <w:rPr>
      <w:rFonts w:ascii="Arial" w:eastAsia="Times New Roman" w:hAnsi="Arial"/>
      <w:sz w:val="36"/>
      <w:lang w:val="en-GB" w:eastAsia="en-GB"/>
    </w:rPr>
  </w:style>
  <w:style w:type="character" w:customStyle="1" w:styleId="Char26">
    <w:name w:val="批注框文本 Char2"/>
    <w:rsid w:val="002F2C8F"/>
    <w:rPr>
      <w:rFonts w:ascii="Segoe UI" w:eastAsia="Times New Roman" w:hAnsi="Segoe UI"/>
      <w:sz w:val="18"/>
      <w:szCs w:val="18"/>
      <w:lang w:val="x-none" w:eastAsia="en-GB"/>
    </w:rPr>
  </w:style>
  <w:style w:type="character" w:customStyle="1" w:styleId="Char27">
    <w:name w:val="文档结构图 Char2"/>
    <w:rsid w:val="002F2C8F"/>
    <w:rPr>
      <w:rFonts w:ascii="Tahoma" w:eastAsia="Times New Roman" w:hAnsi="Tahoma"/>
      <w:shd w:val="clear" w:color="auto" w:fill="000080"/>
      <w:lang w:val="en-GB" w:eastAsia="en-GB"/>
    </w:rPr>
  </w:style>
  <w:style w:type="character" w:customStyle="1" w:styleId="Char28">
    <w:name w:val="纯文本 Char2"/>
    <w:rsid w:val="002F2C8F"/>
    <w:rPr>
      <w:rFonts w:ascii="Courier New" w:eastAsia="Times New Roman" w:hAnsi="Courier New"/>
      <w:lang w:val="nb-NO" w:eastAsia="en-GB"/>
    </w:rPr>
  </w:style>
  <w:style w:type="character" w:styleId="HTML9">
    <w:name w:val="HTML Cite"/>
    <w:unhideWhenUsed/>
    <w:rsid w:val="002F2C8F"/>
    <w:rPr>
      <w:i w:val="0"/>
      <w:color w:val="008000"/>
    </w:rPr>
  </w:style>
  <w:style w:type="character" w:customStyle="1" w:styleId="opdict3lineoneresulttip">
    <w:name w:val="op_dict3_lineone_result_tip"/>
    <w:rsid w:val="002F2C8F"/>
    <w:rPr>
      <w:color w:val="999999"/>
    </w:rPr>
  </w:style>
  <w:style w:type="character" w:customStyle="1" w:styleId="c-icon">
    <w:name w:val="c-icon"/>
    <w:rsid w:val="002F2C8F"/>
  </w:style>
  <w:style w:type="paragraph" w:customStyle="1" w:styleId="StyleFPArialLatin9ptCentrGauche5cmDroite50">
    <w:name w:val="Style FP + Arial (Latin) 9 pt Centré Gauche? :  5 cm Droite :  5.."/>
    <w:basedOn w:val="FP"/>
    <w:qFormat/>
    <w:rsid w:val="002F2C8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2F2C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2C8F"/>
    <w:rPr>
      <w:rFonts w:ascii="Arial" w:hAnsi="Arial"/>
      <w:b/>
      <w:i/>
      <w:noProof/>
      <w:sz w:val="18"/>
      <w:lang w:val="en-GB"/>
    </w:rPr>
  </w:style>
  <w:style w:type="character" w:customStyle="1" w:styleId="CharChar181">
    <w:name w:val="Char Char181"/>
    <w:rsid w:val="002F2C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2C8F"/>
    <w:rPr>
      <w:rFonts w:ascii="Arial" w:eastAsia="ＭＳ 明朝" w:hAnsi="Arial"/>
      <w:lang w:val="en-GB" w:eastAsia="en-US"/>
    </w:rPr>
  </w:style>
  <w:style w:type="character" w:customStyle="1" w:styleId="CarCar81">
    <w:name w:val="Car Car81"/>
    <w:rsid w:val="002F2C8F"/>
    <w:rPr>
      <w:rFonts w:ascii="Arial" w:eastAsia="ＭＳ 明朝" w:hAnsi="Arial"/>
      <w:sz w:val="36"/>
      <w:lang w:val="en-GB" w:eastAsia="en-US"/>
    </w:rPr>
  </w:style>
  <w:style w:type="character" w:customStyle="1" w:styleId="CarCar31">
    <w:name w:val="Car Car31"/>
    <w:rsid w:val="002F2C8F"/>
    <w:rPr>
      <w:rFonts w:ascii="Arial" w:eastAsia="ＭＳ 明朝" w:hAnsi="Arial"/>
      <w:sz w:val="36"/>
      <w:lang w:val="en-GB" w:eastAsia="en-US"/>
    </w:rPr>
  </w:style>
  <w:style w:type="character" w:customStyle="1" w:styleId="CarCar71">
    <w:name w:val="Car Car71"/>
    <w:rsid w:val="002F2C8F"/>
    <w:rPr>
      <w:rFonts w:eastAsia="ＭＳ 明朝"/>
      <w:lang w:val="en-GB" w:eastAsia="en-US"/>
    </w:rPr>
  </w:style>
  <w:style w:type="character" w:customStyle="1" w:styleId="CarCar61">
    <w:name w:val="Car Car61"/>
    <w:rsid w:val="002F2C8F"/>
    <w:rPr>
      <w:rFonts w:ascii="Courier New" w:hAnsi="Courier New"/>
      <w:lang w:val="nb-NO" w:eastAsia="ja-JP"/>
    </w:rPr>
  </w:style>
  <w:style w:type="character" w:customStyle="1" w:styleId="CarCar21">
    <w:name w:val="Car Car21"/>
    <w:rsid w:val="002F2C8F"/>
    <w:rPr>
      <w:rFonts w:eastAsia="ＭＳ 明朝"/>
      <w:lang w:val="en-GB" w:eastAsia="ja-JP"/>
    </w:rPr>
  </w:style>
  <w:style w:type="character" w:customStyle="1" w:styleId="CarCar91">
    <w:name w:val="Car Car91"/>
    <w:rsid w:val="002F2C8F"/>
    <w:rPr>
      <w:rFonts w:ascii="Arial" w:hAnsi="Arial"/>
      <w:lang w:val="en-GB" w:eastAsia="ja-JP"/>
    </w:rPr>
  </w:style>
  <w:style w:type="character" w:customStyle="1" w:styleId="CarCar101">
    <w:name w:val="Car Car101"/>
    <w:rsid w:val="002F2C8F"/>
    <w:rPr>
      <w:rFonts w:ascii="Arial" w:hAnsi="Arial"/>
      <w:lang w:val="en-GB" w:eastAsia="ja-JP"/>
    </w:rPr>
  </w:style>
  <w:style w:type="character" w:customStyle="1" w:styleId="811">
    <w:name w:val="(文字) (文字)81"/>
    <w:rsid w:val="002F2C8F"/>
    <w:rPr>
      <w:rFonts w:ascii="Arial" w:eastAsia="ＭＳ 明朝" w:hAnsi="Arial"/>
      <w:lang w:val="en-GB" w:eastAsia="ar-SA" w:bidi="ar-SA"/>
    </w:rPr>
  </w:style>
  <w:style w:type="character" w:customStyle="1" w:styleId="710">
    <w:name w:val="(文字) (文字)71"/>
    <w:rsid w:val="002F2C8F"/>
    <w:rPr>
      <w:rFonts w:ascii="Arial" w:eastAsia="ＭＳ 明朝" w:hAnsi="Arial"/>
      <w:sz w:val="36"/>
      <w:lang w:val="en-GB" w:eastAsia="ar-SA" w:bidi="ar-SA"/>
    </w:rPr>
  </w:style>
  <w:style w:type="character" w:customStyle="1" w:styleId="610">
    <w:name w:val="(文字) (文字)61"/>
    <w:rsid w:val="002F2C8F"/>
    <w:rPr>
      <w:rFonts w:eastAsia="ＭＳ 明朝"/>
      <w:lang w:val="en-GB" w:eastAsia="ar-SA" w:bidi="ar-SA"/>
    </w:rPr>
  </w:style>
  <w:style w:type="character" w:customStyle="1" w:styleId="514">
    <w:name w:val="(文字) (文字)51"/>
    <w:rsid w:val="002F2C8F"/>
    <w:rPr>
      <w:rFonts w:ascii="Courier New" w:eastAsia="ＭＳ 明朝" w:hAnsi="Courier New"/>
      <w:lang w:val="nb-NO" w:eastAsia="ar-SA" w:bidi="ar-SA"/>
    </w:rPr>
  </w:style>
  <w:style w:type="character" w:customStyle="1" w:styleId="CharChar231">
    <w:name w:val="Char Char231"/>
    <w:rsid w:val="002F2C8F"/>
    <w:rPr>
      <w:rFonts w:ascii="Arial" w:hAnsi="Arial"/>
      <w:lang w:val="en-GB" w:eastAsia="en-US"/>
    </w:rPr>
  </w:style>
  <w:style w:type="character" w:customStyle="1" w:styleId="Titre33">
    <w:name w:val="Titre 33"/>
    <w:rsid w:val="002F2C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2F2C8F"/>
    <w:rPr>
      <w:rFonts w:ascii="Times New Roman" w:eastAsia="DengXian" w:hAnsi="Times New Roman" w:hint="eastAsia"/>
      <w:lang w:val="en-GB" w:eastAsia="en-GB"/>
    </w:rPr>
    <w:tblPr>
      <w:tblInd w:w="0" w:type="nil"/>
    </w:tblPr>
  </w:style>
  <w:style w:type="paragraph" w:customStyle="1" w:styleId="89">
    <w:name w:val="吹き出し8"/>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2F2C8F"/>
    <w:rPr>
      <w:rFonts w:ascii="Times New Roman" w:eastAsia="ＭＳ 明朝" w:hAnsi="Times New Roman"/>
      <w:lang w:val="en-GB" w:eastAsia="en-US"/>
    </w:rPr>
  </w:style>
  <w:style w:type="character" w:customStyle="1" w:styleId="69">
    <w:name w:val="段落フォント6"/>
    <w:rsid w:val="002F2C8F"/>
  </w:style>
  <w:style w:type="character" w:customStyle="1" w:styleId="6a">
    <w:name w:val="コメント参照6"/>
    <w:rsid w:val="002F2C8F"/>
    <w:rPr>
      <w:sz w:val="16"/>
    </w:rPr>
  </w:style>
  <w:style w:type="paragraph" w:customStyle="1" w:styleId="6b">
    <w:name w:val="図表番号6"/>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F2C8F"/>
    <w:pPr>
      <w:ind w:left="851" w:hanging="284"/>
    </w:pPr>
  </w:style>
  <w:style w:type="paragraph" w:customStyle="1" w:styleId="6d">
    <w:name w:val="箇条書き6"/>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F2C8F"/>
    <w:pPr>
      <w:tabs>
        <w:tab w:val="clear" w:pos="644"/>
        <w:tab w:val="num" w:pos="1494"/>
      </w:tabs>
      <w:ind w:left="851" w:hanging="284"/>
    </w:pPr>
  </w:style>
  <w:style w:type="paragraph" w:customStyle="1" w:styleId="360">
    <w:name w:val="箇条書き 36"/>
    <w:basedOn w:val="261"/>
    <w:qFormat/>
    <w:rsid w:val="002F2C8F"/>
    <w:pPr>
      <w:ind w:left="1135"/>
    </w:pPr>
  </w:style>
  <w:style w:type="paragraph" w:customStyle="1" w:styleId="262">
    <w:name w:val="一覧 26"/>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F2C8F"/>
    <w:pPr>
      <w:ind w:left="1135"/>
    </w:pPr>
  </w:style>
  <w:style w:type="paragraph" w:customStyle="1" w:styleId="460">
    <w:name w:val="一覧 46"/>
    <w:basedOn w:val="361"/>
    <w:qFormat/>
    <w:rsid w:val="002F2C8F"/>
    <w:pPr>
      <w:ind w:left="1418"/>
    </w:pPr>
  </w:style>
  <w:style w:type="paragraph" w:customStyle="1" w:styleId="560">
    <w:name w:val="一覧 56"/>
    <w:basedOn w:val="460"/>
    <w:qFormat/>
    <w:rsid w:val="002F2C8F"/>
  </w:style>
  <w:style w:type="paragraph" w:customStyle="1" w:styleId="461">
    <w:name w:val="箇条書き 46"/>
    <w:basedOn w:val="360"/>
    <w:qFormat/>
    <w:rsid w:val="002F2C8F"/>
    <w:pPr>
      <w:ind w:left="1418"/>
    </w:pPr>
  </w:style>
  <w:style w:type="paragraph" w:customStyle="1" w:styleId="561">
    <w:name w:val="箇条書き 56"/>
    <w:basedOn w:val="461"/>
    <w:qFormat/>
    <w:rsid w:val="002F2C8F"/>
    <w:pPr>
      <w:ind w:left="1702"/>
    </w:pPr>
  </w:style>
  <w:style w:type="paragraph" w:customStyle="1" w:styleId="6e">
    <w:name w:val="コメント文字列6"/>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F2C8F"/>
    <w:rPr>
      <w:b/>
      <w:bCs/>
    </w:rPr>
  </w:style>
  <w:style w:type="paragraph" w:customStyle="1" w:styleId="6f0">
    <w:name w:val="見出しマップ6"/>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F2C8F"/>
    <w:rPr>
      <w:rFonts w:ascii="Times New Roman" w:eastAsia="ＭＳ 明朝" w:hAnsi="Times New Roman"/>
      <w:lang w:val="sv-SE" w:eastAsia="sv-SE"/>
    </w:rPr>
    <w:tblPr/>
  </w:style>
  <w:style w:type="table" w:customStyle="1" w:styleId="218">
    <w:name w:val="表 (クラシック) 21"/>
    <w:basedOn w:val="a4"/>
    <w:next w:val="2f0"/>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2F2C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2F2C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F2C8F"/>
    <w:rPr>
      <w:rFonts w:ascii="Times New Roman" w:eastAsia="SimSun" w:hAnsi="Times New Roman"/>
      <w:lang w:val="sv-SE" w:eastAsia="sv-SE"/>
    </w:rPr>
    <w:tblPr/>
  </w:style>
  <w:style w:type="table" w:customStyle="1" w:styleId="TableColorful13">
    <w:name w:val="Table Colorful 13"/>
    <w:basedOn w:val="a4"/>
    <w:next w:val="1ff"/>
    <w:rsid w:val="002F2C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2F2C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
    <w:qFormat/>
    <w:rsid w:val="002F2C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F2C8F"/>
    <w:rPr>
      <w:rFonts w:ascii="Times New Roman" w:eastAsia="SimSun" w:hAnsi="Times New Roman"/>
      <w:lang w:val="sv-SE" w:eastAsia="sv-SE"/>
    </w:rPr>
    <w:tblPr/>
  </w:style>
  <w:style w:type="table" w:customStyle="1" w:styleId="TableGrid1122">
    <w:name w:val="Table Grid112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2F2C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
    <w:qFormat/>
    <w:rsid w:val="002F2C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qFormat/>
    <w:rsid w:val="002F2C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F2C8F"/>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F2C8F"/>
    <w:rPr>
      <w:rFonts w:ascii="Times New Roman" w:eastAsia="ＭＳ 明朝" w:hAnsi="Times New Roman"/>
      <w:lang w:val="sv-SE" w:eastAsia="sv-SE"/>
    </w:rPr>
    <w:tblPr/>
  </w:style>
  <w:style w:type="numbering" w:customStyle="1" w:styleId="Style131">
    <w:name w:val="Style131"/>
    <w:uiPriority w:val="99"/>
    <w:rsid w:val="002F2C8F"/>
    <w:pPr>
      <w:numPr>
        <w:numId w:val="16"/>
      </w:numPr>
    </w:pPr>
  </w:style>
  <w:style w:type="table" w:customStyle="1" w:styleId="2110">
    <w:name w:val="表 (クラシック) 211"/>
    <w:basedOn w:val="a4"/>
    <w:next w:val="2f0"/>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2F2C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2F2C8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
    <w:qFormat/>
    <w:rsid w:val="002F2C8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F2C8F"/>
    <w:pPr>
      <w:numPr>
        <w:numId w:val="17"/>
      </w:numPr>
    </w:pPr>
  </w:style>
  <w:style w:type="numbering" w:customStyle="1" w:styleId="SGS211">
    <w:name w:val="SGS211"/>
    <w:uiPriority w:val="99"/>
    <w:rsid w:val="002F2C8F"/>
    <w:pPr>
      <w:numPr>
        <w:numId w:val="18"/>
      </w:numPr>
    </w:pPr>
  </w:style>
  <w:style w:type="table" w:customStyle="1" w:styleId="TableClassic2211">
    <w:name w:val="Table Classic 2211"/>
    <w:basedOn w:val="a4"/>
    <w:next w:val="2f0"/>
    <w:qFormat/>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F2C8F"/>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F2C8F"/>
    <w:rPr>
      <w:rFonts w:ascii="Times New Roman" w:eastAsia="Times New Roman" w:hAnsi="Times New Roman"/>
      <w:lang w:eastAsia="en-GB"/>
    </w:rPr>
  </w:style>
  <w:style w:type="character" w:customStyle="1" w:styleId="1fff6">
    <w:name w:val="表題 (文字)1"/>
    <w:aliases w:val="Section Header (文字)1"/>
    <w:rsid w:val="002F2C8F"/>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F2C8F"/>
    <w:pPr>
      <w:autoSpaceDN w:val="0"/>
    </w:pPr>
    <w:rPr>
      <w:rFonts w:ascii="Times New Roman" w:eastAsia="ＭＳ 明朝" w:hAnsi="Times New Roman"/>
      <w:lang w:val="en-GB" w:eastAsia="en-US"/>
    </w:rPr>
  </w:style>
  <w:style w:type="paragraph" w:customStyle="1" w:styleId="9b">
    <w:name w:val="吹き出し9"/>
    <w:basedOn w:val="a2"/>
    <w:uiPriority w:val="99"/>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2F2C8F"/>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2F2C8F"/>
    <w:pPr>
      <w:ind w:left="851" w:hanging="284"/>
    </w:pPr>
  </w:style>
  <w:style w:type="paragraph" w:customStyle="1" w:styleId="7a">
    <w:name w:val="箇条書き7"/>
    <w:basedOn w:val="ad"/>
    <w:uiPriority w:val="99"/>
    <w:qFormat/>
    <w:rsid w:val="002F2C8F"/>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2F2C8F"/>
    <w:pPr>
      <w:tabs>
        <w:tab w:val="clear" w:pos="644"/>
        <w:tab w:val="num" w:pos="1494"/>
      </w:tabs>
      <w:ind w:left="851" w:hanging="284"/>
    </w:pPr>
  </w:style>
  <w:style w:type="paragraph" w:customStyle="1" w:styleId="370">
    <w:name w:val="箇条書き 37"/>
    <w:basedOn w:val="271"/>
    <w:uiPriority w:val="99"/>
    <w:qFormat/>
    <w:rsid w:val="002F2C8F"/>
    <w:pPr>
      <w:ind w:left="1135"/>
    </w:pPr>
  </w:style>
  <w:style w:type="paragraph" w:customStyle="1" w:styleId="272">
    <w:name w:val="一覧 27"/>
    <w:basedOn w:val="ad"/>
    <w:uiPriority w:val="99"/>
    <w:qFormat/>
    <w:rsid w:val="002F2C8F"/>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2F2C8F"/>
    <w:pPr>
      <w:ind w:left="1135"/>
    </w:pPr>
  </w:style>
  <w:style w:type="paragraph" w:customStyle="1" w:styleId="470">
    <w:name w:val="一覧 47"/>
    <w:basedOn w:val="371"/>
    <w:uiPriority w:val="99"/>
    <w:qFormat/>
    <w:rsid w:val="002F2C8F"/>
    <w:pPr>
      <w:ind w:left="1418"/>
    </w:pPr>
  </w:style>
  <w:style w:type="paragraph" w:customStyle="1" w:styleId="570">
    <w:name w:val="一覧 57"/>
    <w:basedOn w:val="470"/>
    <w:uiPriority w:val="99"/>
    <w:qFormat/>
    <w:rsid w:val="002F2C8F"/>
    <w:pPr>
      <w:ind w:left="1702"/>
    </w:pPr>
  </w:style>
  <w:style w:type="paragraph" w:customStyle="1" w:styleId="471">
    <w:name w:val="箇条書き 47"/>
    <w:basedOn w:val="370"/>
    <w:uiPriority w:val="99"/>
    <w:qFormat/>
    <w:rsid w:val="002F2C8F"/>
    <w:pPr>
      <w:ind w:left="1418"/>
    </w:pPr>
  </w:style>
  <w:style w:type="paragraph" w:customStyle="1" w:styleId="571">
    <w:name w:val="箇条書き 57"/>
    <w:basedOn w:val="471"/>
    <w:uiPriority w:val="99"/>
    <w:qFormat/>
    <w:rsid w:val="002F2C8F"/>
    <w:pPr>
      <w:ind w:left="1702"/>
    </w:pPr>
  </w:style>
  <w:style w:type="paragraph" w:customStyle="1" w:styleId="7b">
    <w:name w:val="コメント文字列7"/>
    <w:basedOn w:val="a2"/>
    <w:uiPriority w:val="99"/>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2F2C8F"/>
    <w:rPr>
      <w:b/>
      <w:bCs/>
    </w:rPr>
  </w:style>
  <w:style w:type="paragraph" w:customStyle="1" w:styleId="7d">
    <w:name w:val="見出しマップ7"/>
    <w:basedOn w:val="a2"/>
    <w:uiPriority w:val="99"/>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F2C8F"/>
  </w:style>
  <w:style w:type="character" w:customStyle="1" w:styleId="7f2">
    <w:name w:val="コメント参照7"/>
    <w:rsid w:val="002F2C8F"/>
    <w:rPr>
      <w:sz w:val="16"/>
    </w:rPr>
  </w:style>
  <w:style w:type="table" w:customStyle="1" w:styleId="TableGrid8">
    <w:name w:val="Table Grid8"/>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F2C8F"/>
  </w:style>
  <w:style w:type="paragraph" w:customStyle="1" w:styleId="Figuretitle0">
    <w:name w:val="Figure_title"/>
    <w:basedOn w:val="a2"/>
    <w:next w:val="a2"/>
    <w:qFormat/>
    <w:rsid w:val="002F2C8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2F2C8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2F2C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F2C8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2F2C8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2F2C8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2F2C8F"/>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2F2C8F"/>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2F2C8F"/>
    <w:pPr>
      <w:numPr>
        <w:numId w:val="29"/>
      </w:numPr>
    </w:pPr>
  </w:style>
  <w:style w:type="paragraph" w:customStyle="1" w:styleId="enumlev3">
    <w:name w:val="enumlev3"/>
    <w:basedOn w:val="enumlev2"/>
    <w:qFormat/>
    <w:rsid w:val="002F2C8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2F2C8F"/>
  </w:style>
  <w:style w:type="paragraph" w:customStyle="1" w:styleId="TdocHeader2">
    <w:name w:val="Tdoc_Header_2"/>
    <w:basedOn w:val="a2"/>
    <w:qFormat/>
    <w:rsid w:val="002F2C8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2F2C8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2F2C8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2F2C8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2C8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F2C8F"/>
    <w:rPr>
      <w:smallCaps/>
      <w:color w:val="5A5A5A"/>
    </w:rPr>
  </w:style>
  <w:style w:type="paragraph" w:customStyle="1" w:styleId="Style90">
    <w:name w:val="_Style 90"/>
    <w:uiPriority w:val="99"/>
    <w:semiHidden/>
    <w:qFormat/>
    <w:rsid w:val="002F2C8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F2C8F"/>
    <w:rPr>
      <w:smallCaps/>
      <w:color w:val="5A5A5A"/>
    </w:rPr>
  </w:style>
  <w:style w:type="character" w:customStyle="1" w:styleId="Char70">
    <w:name w:val="批注主题 Char7"/>
    <w:qFormat/>
    <w:rsid w:val="002F2C8F"/>
    <w:rPr>
      <w:rFonts w:eastAsia="ＭＳ 明朝"/>
      <w:b/>
      <w:bCs/>
      <w:lang w:val="x-none" w:eastAsia="zh-CN"/>
    </w:rPr>
  </w:style>
  <w:style w:type="character" w:customStyle="1" w:styleId="Char42">
    <w:name w:val="日期 Char4"/>
    <w:qFormat/>
    <w:rsid w:val="002F2C8F"/>
    <w:rPr>
      <w:lang w:eastAsia="x-none"/>
    </w:rPr>
  </w:style>
  <w:style w:type="character" w:customStyle="1" w:styleId="1fff7">
    <w:name w:val="文档结构图 字符1"/>
    <w:qFormat/>
    <w:rsid w:val="002F2C8F"/>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F2C8F"/>
    <w:rPr>
      <w:rFonts w:ascii="Arial" w:eastAsia="Times New Roman" w:hAnsi="Arial"/>
      <w:b/>
      <w:i/>
      <w:noProof/>
      <w:sz w:val="18"/>
    </w:rPr>
  </w:style>
  <w:style w:type="character" w:customStyle="1" w:styleId="1fff8">
    <w:name w:val="批注框文本 字符1"/>
    <w:qFormat/>
    <w:rsid w:val="002F2C8F"/>
    <w:rPr>
      <w:sz w:val="18"/>
      <w:szCs w:val="18"/>
      <w:lang w:val="en-GB" w:eastAsia="en-US"/>
    </w:rPr>
  </w:style>
  <w:style w:type="character" w:customStyle="1" w:styleId="1fff9">
    <w:name w:val="批注文字 字符1"/>
    <w:qFormat/>
    <w:rsid w:val="002F2C8F"/>
    <w:rPr>
      <w:rFonts w:eastAsia="ＭＳ 明朝"/>
      <w:lang w:val="x-none" w:eastAsia="en-US"/>
    </w:rPr>
  </w:style>
  <w:style w:type="character" w:customStyle="1" w:styleId="1fffa">
    <w:name w:val="批注主题 字符1"/>
    <w:qFormat/>
    <w:rsid w:val="002F2C8F"/>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F2C8F"/>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F2C8F"/>
    <w:rPr>
      <w:rFonts w:eastAsia="Times New Roman"/>
      <w:sz w:val="16"/>
    </w:rPr>
  </w:style>
  <w:style w:type="character" w:customStyle="1" w:styleId="1fffb">
    <w:name w:val="正文文本缩进 字符1"/>
    <w:qFormat/>
    <w:rsid w:val="002F2C8F"/>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F2C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F2C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F2C8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F2C8F"/>
    <w:rPr>
      <w:rFonts w:ascii="Arial" w:eastAsia="Times New Roman" w:hAnsi="Arial"/>
      <w:sz w:val="32"/>
    </w:rPr>
  </w:style>
  <w:style w:type="character" w:customStyle="1" w:styleId="611">
    <w:name w:val="标题 6 字符1"/>
    <w:aliases w:val="T1 字符1,Header 6 字符1"/>
    <w:qFormat/>
    <w:rsid w:val="002F2C8F"/>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F2C8F"/>
    <w:rPr>
      <w:rFonts w:ascii="Arial" w:eastAsia="Times New Roman" w:hAnsi="Arial"/>
      <w:b/>
      <w:noProof/>
      <w:sz w:val="18"/>
    </w:rPr>
  </w:style>
  <w:style w:type="character" w:customStyle="1" w:styleId="1fffc">
    <w:name w:val="纯文本 字符1"/>
    <w:qFormat/>
    <w:rsid w:val="002F2C8F"/>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F2C8F"/>
    <w:rPr>
      <w:rFonts w:eastAsia="SimSun"/>
      <w:lang w:val="en-GB" w:eastAsia="ja-JP"/>
    </w:rPr>
  </w:style>
  <w:style w:type="character" w:customStyle="1" w:styleId="21a">
    <w:name w:val="正文文本 2 字符1"/>
    <w:qFormat/>
    <w:rsid w:val="002F2C8F"/>
    <w:rPr>
      <w:rFonts w:eastAsia="SimSun"/>
      <w:i/>
      <w:lang w:val="en-GB" w:eastAsia="x-none"/>
    </w:rPr>
  </w:style>
  <w:style w:type="character" w:customStyle="1" w:styleId="317">
    <w:name w:val="正文文本 3 字符1"/>
    <w:qFormat/>
    <w:rsid w:val="002F2C8F"/>
    <w:rPr>
      <w:rFonts w:eastAsia="Osaka"/>
      <w:color w:val="000000"/>
      <w:lang w:val="en-GB" w:eastAsia="x-none"/>
    </w:rPr>
  </w:style>
  <w:style w:type="character" w:customStyle="1" w:styleId="21b">
    <w:name w:val="正文文本缩进 2 字符1"/>
    <w:qFormat/>
    <w:rsid w:val="002F2C8F"/>
    <w:rPr>
      <w:rFonts w:eastAsia="ＭＳ 明朝"/>
      <w:lang w:val="en-GB" w:eastAsia="en-GB"/>
    </w:rPr>
  </w:style>
  <w:style w:type="character" w:customStyle="1" w:styleId="1fffd">
    <w:name w:val="尾注文本 字符1"/>
    <w:qFormat/>
    <w:rsid w:val="002F2C8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F2C8F"/>
    <w:rPr>
      <w:rFonts w:eastAsia="ＭＳ 明朝"/>
      <w:b/>
      <w:lang w:val="en-GB" w:eastAsia="en-US"/>
    </w:rPr>
  </w:style>
  <w:style w:type="character" w:customStyle="1" w:styleId="711">
    <w:name w:val="标题 7 字符1"/>
    <w:aliases w:val="L7 字符1,Header 7 字符1"/>
    <w:qFormat/>
    <w:rsid w:val="002F2C8F"/>
    <w:rPr>
      <w:rFonts w:ascii="Arial" w:eastAsia="Times New Roman" w:hAnsi="Arial"/>
    </w:rPr>
  </w:style>
  <w:style w:type="character" w:customStyle="1" w:styleId="812">
    <w:name w:val="标题 8 字符1"/>
    <w:qFormat/>
    <w:rsid w:val="002F2C8F"/>
    <w:rPr>
      <w:rFonts w:ascii="Arial" w:eastAsia="Times New Roman" w:hAnsi="Arial"/>
      <w:sz w:val="36"/>
    </w:rPr>
  </w:style>
  <w:style w:type="character" w:customStyle="1" w:styleId="912">
    <w:name w:val="标题 9 字符1"/>
    <w:aliases w:val="Figure Heading 字符,FH 字符"/>
    <w:qFormat/>
    <w:rsid w:val="002F2C8F"/>
    <w:rPr>
      <w:rFonts w:ascii="Arial" w:eastAsia="Times New Roman" w:hAnsi="Arial"/>
      <w:sz w:val="36"/>
    </w:rPr>
  </w:style>
  <w:style w:type="character" w:customStyle="1" w:styleId="1ffff">
    <w:name w:val="注释标题 字符1"/>
    <w:qFormat/>
    <w:rsid w:val="002F2C8F"/>
    <w:rPr>
      <w:rFonts w:eastAsia="ＭＳ 明朝"/>
      <w:lang w:eastAsia="en-US"/>
    </w:rPr>
  </w:style>
  <w:style w:type="character" w:customStyle="1" w:styleId="HTML11">
    <w:name w:val="HTML 预设格式 字符1"/>
    <w:rsid w:val="002F2C8F"/>
    <w:rPr>
      <w:rFonts w:ascii="Courier New" w:eastAsia="ＭＳ 明朝" w:hAnsi="Courier New"/>
      <w:lang w:val="en-GB" w:eastAsia="ja-JP"/>
    </w:rPr>
  </w:style>
  <w:style w:type="character" w:customStyle="1" w:styleId="jlqj4b">
    <w:name w:val="jlqj4b"/>
    <w:basedOn w:val="a3"/>
    <w:rsid w:val="002F2C8F"/>
  </w:style>
  <w:style w:type="character" w:customStyle="1" w:styleId="yieifb">
    <w:name w:val="yieifb"/>
    <w:basedOn w:val="a3"/>
    <w:rsid w:val="002F2C8F"/>
  </w:style>
  <w:style w:type="character" w:customStyle="1" w:styleId="kihvae">
    <w:name w:val="kihvae"/>
    <w:basedOn w:val="a3"/>
    <w:rsid w:val="002F2C8F"/>
  </w:style>
  <w:style w:type="character" w:customStyle="1" w:styleId="viiyi">
    <w:name w:val="viiyi"/>
    <w:basedOn w:val="a3"/>
    <w:rsid w:val="002F2C8F"/>
  </w:style>
  <w:style w:type="character" w:customStyle="1" w:styleId="Heading8Char6">
    <w:name w:val="Heading 8 Char6"/>
    <w:basedOn w:val="a3"/>
    <w:rsid w:val="002F2C8F"/>
    <w:rPr>
      <w:rFonts w:ascii="Arial" w:hAnsi="Arial"/>
      <w:sz w:val="36"/>
      <w:lang w:val="en-GB" w:eastAsia="en-US"/>
    </w:rPr>
  </w:style>
  <w:style w:type="character" w:customStyle="1" w:styleId="Heading9Char5">
    <w:name w:val="Heading 9 Char5"/>
    <w:aliases w:val="Figure Heading Char4,FH Char4"/>
    <w:basedOn w:val="a3"/>
    <w:qFormat/>
    <w:rsid w:val="002F2C8F"/>
    <w:rPr>
      <w:rFonts w:ascii="Arial" w:hAnsi="Arial"/>
      <w:sz w:val="36"/>
      <w:lang w:val="en-GB" w:eastAsia="en-US"/>
    </w:rPr>
  </w:style>
  <w:style w:type="character" w:customStyle="1" w:styleId="FooterChar5">
    <w:name w:val="Footer Char5"/>
    <w:aliases w:val="footer odd Char4,footer Char4,fo Char4,pie de página Char4"/>
    <w:basedOn w:val="a3"/>
    <w:rsid w:val="002F2C8F"/>
    <w:rPr>
      <w:rFonts w:ascii="Arial" w:hAnsi="Arial"/>
      <w:b/>
      <w:i/>
      <w:noProof/>
      <w:sz w:val="18"/>
      <w:lang w:val="en-GB" w:eastAsia="en-US"/>
    </w:rPr>
  </w:style>
  <w:style w:type="character" w:customStyle="1" w:styleId="ListChar7">
    <w:name w:val="List Char7"/>
    <w:qFormat/>
    <w:rsid w:val="002F2C8F"/>
    <w:rPr>
      <w:rFonts w:ascii="Times New Roman" w:hAnsi="Times New Roman"/>
      <w:lang w:val="en-GB" w:eastAsia="en-US"/>
    </w:rPr>
  </w:style>
  <w:style w:type="character" w:customStyle="1" w:styleId="PlainTextChar7">
    <w:name w:val="Plain Text Char7"/>
    <w:basedOn w:val="a3"/>
    <w:rsid w:val="002F2C8F"/>
    <w:rPr>
      <w:rFonts w:ascii="Courier New" w:eastAsia="ＭＳ 明朝" w:hAnsi="Courier New"/>
      <w:lang w:val="nb-NO" w:eastAsia="ja-JP"/>
    </w:rPr>
  </w:style>
  <w:style w:type="character" w:customStyle="1" w:styleId="BodyText2Char7">
    <w:name w:val="Body Text 2 Char7"/>
    <w:basedOn w:val="a3"/>
    <w:rsid w:val="002F2C8F"/>
    <w:rPr>
      <w:rFonts w:ascii="Times New Roman" w:eastAsia="ＭＳ 明朝" w:hAnsi="Times New Roman"/>
      <w:i/>
      <w:lang w:val="en-GB" w:eastAsia="en-US"/>
    </w:rPr>
  </w:style>
  <w:style w:type="character" w:customStyle="1" w:styleId="BodyText3Char7">
    <w:name w:val="Body Text 3 Char7"/>
    <w:basedOn w:val="a3"/>
    <w:rsid w:val="002F2C8F"/>
    <w:rPr>
      <w:rFonts w:ascii="Times New Roman" w:eastAsia="Osaka" w:hAnsi="Times New Roman"/>
      <w:color w:val="000000"/>
      <w:lang w:val="en-GB" w:eastAsia="en-US"/>
    </w:rPr>
  </w:style>
  <w:style w:type="character" w:customStyle="1" w:styleId="BodyTextIndent2Char7">
    <w:name w:val="Body Text Indent 2 Char7"/>
    <w:basedOn w:val="a3"/>
    <w:rsid w:val="002F2C8F"/>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F2C8F"/>
    <w:rPr>
      <w:rFonts w:ascii="Times New Roman" w:eastAsia="游明朝" w:hAnsi="Times New Roman"/>
      <w:b/>
      <w:bCs/>
      <w:lang w:val="en-GB" w:eastAsia="en-US"/>
    </w:rPr>
  </w:style>
  <w:style w:type="character" w:customStyle="1" w:styleId="NoteHeadingChar5">
    <w:name w:val="Note Heading Char5"/>
    <w:basedOn w:val="a3"/>
    <w:rsid w:val="002F2C8F"/>
    <w:rPr>
      <w:rFonts w:ascii="Times New Roman" w:eastAsia="ＭＳ 明朝" w:hAnsi="Times New Roman"/>
      <w:lang w:val="x-none" w:eastAsia="zh-CN"/>
    </w:rPr>
  </w:style>
  <w:style w:type="character" w:customStyle="1" w:styleId="HTMLPreformattedChar5">
    <w:name w:val="HTML Preformatted Char5"/>
    <w:basedOn w:val="a3"/>
    <w:rsid w:val="002F2C8F"/>
    <w:rPr>
      <w:rFonts w:ascii="Courier New" w:eastAsia="ＭＳ 明朝" w:hAnsi="Courier New"/>
      <w:lang w:val="en-GB" w:eastAsia="ja-JP"/>
    </w:rPr>
  </w:style>
  <w:style w:type="numbering" w:customStyle="1" w:styleId="Style1">
    <w:name w:val="Style1"/>
    <w:uiPriority w:val="99"/>
    <w:rsid w:val="002F2C8F"/>
    <w:pPr>
      <w:numPr>
        <w:numId w:val="25"/>
      </w:numPr>
    </w:pPr>
  </w:style>
  <w:style w:type="table" w:styleId="1ffff0">
    <w:name w:val="Table Grid 1"/>
    <w:basedOn w:val="a4"/>
    <w:qFormat/>
    <w:rsid w:val="002F2C8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2F2C8F"/>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2F2C8F"/>
    <w:rPr>
      <w:rFonts w:eastAsia="ＭＳ 明朝"/>
      <w:lang w:val="en-GB" w:eastAsia="en-GB"/>
    </w:rPr>
  </w:style>
  <w:style w:type="character" w:customStyle="1" w:styleId="Titre34">
    <w:name w:val="Titre 34"/>
    <w:rsid w:val="002F2C8F"/>
    <w:rPr>
      <w:rFonts w:ascii="Arial" w:hAnsi="Arial"/>
      <w:sz w:val="28"/>
      <w:szCs w:val="28"/>
      <w:lang w:val="en-GB" w:eastAsia="en-GB"/>
    </w:rPr>
  </w:style>
  <w:style w:type="character" w:customStyle="1" w:styleId="6Char1">
    <w:name w:val="标题 6 Char1"/>
    <w:aliases w:val="T1 Char11,Header 6 Char2"/>
    <w:uiPriority w:val="9"/>
    <w:qFormat/>
    <w:rsid w:val="002F2C8F"/>
    <w:rPr>
      <w:rFonts w:ascii="Arial" w:eastAsia="Times New Roman" w:hAnsi="Arial" w:cs="Times New Roman"/>
      <w:sz w:val="20"/>
      <w:szCs w:val="20"/>
    </w:rPr>
  </w:style>
  <w:style w:type="character" w:customStyle="1" w:styleId="7Char1">
    <w:name w:val="标题 7 Char1"/>
    <w:aliases w:val="L7 Char1,Header 7 Char1"/>
    <w:uiPriority w:val="9"/>
    <w:qFormat/>
    <w:rsid w:val="002F2C8F"/>
    <w:rPr>
      <w:rFonts w:ascii="Arial" w:eastAsia="Times New Roman" w:hAnsi="Arial" w:cs="Times New Roman"/>
      <w:sz w:val="20"/>
      <w:szCs w:val="20"/>
    </w:rPr>
  </w:style>
  <w:style w:type="character" w:customStyle="1" w:styleId="EditorsNoteChar2">
    <w:name w:val="Editor's Note Char2"/>
    <w:aliases w:val="EN Char1"/>
    <w:rsid w:val="002F2C8F"/>
    <w:rPr>
      <w:color w:val="FF0000"/>
    </w:rPr>
  </w:style>
  <w:style w:type="character" w:customStyle="1" w:styleId="FootnoteTextChar2">
    <w:name w:val="Footnote Text Char2"/>
    <w:rsid w:val="002F2C8F"/>
    <w:rPr>
      <w:rFonts w:eastAsia="Times New Roman"/>
      <w:sz w:val="16"/>
      <w:lang w:val="en-GB"/>
    </w:rPr>
  </w:style>
  <w:style w:type="character" w:customStyle="1" w:styleId="Heading5Char2">
    <w:name w:val="Heading 5 Char2"/>
    <w:aliases w:val="M5 Cha"/>
    <w:rsid w:val="002F2C8F"/>
    <w:rPr>
      <w:rFonts w:ascii="Arial" w:eastAsia="Times New Roman" w:hAnsi="Arial"/>
      <w:sz w:val="22"/>
      <w:lang w:val="en-GB"/>
    </w:rPr>
  </w:style>
  <w:style w:type="paragraph" w:customStyle="1" w:styleId="Bulletedo1">
    <w:name w:val="Bulleted o 1"/>
    <w:basedOn w:val="a2"/>
    <w:uiPriority w:val="99"/>
    <w:rsid w:val="002F2C8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2F2C8F"/>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2F2C8F"/>
    <w:rPr>
      <w:rFonts w:ascii="Arial" w:eastAsia="Malgun Gothic" w:hAnsi="Arial"/>
      <w:spacing w:val="2"/>
      <w:lang w:val="en-GB" w:eastAsia="en-US"/>
    </w:rPr>
  </w:style>
  <w:style w:type="paragraph" w:customStyle="1" w:styleId="913">
    <w:name w:val="目次 91"/>
    <w:basedOn w:val="81"/>
    <w:rsid w:val="002F2C8F"/>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2F2C8F"/>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
    <w:rsid w:val="002F2C8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F2C8F"/>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2F2C8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2F2C8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F2C8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2F2C8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2F2C8F"/>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2F2C8F"/>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F2C8F"/>
    <w:pPr>
      <w:numPr>
        <w:numId w:val="30"/>
      </w:numPr>
    </w:pPr>
  </w:style>
  <w:style w:type="numbering" w:customStyle="1" w:styleId="SGS2">
    <w:name w:val="SGS2"/>
    <w:uiPriority w:val="99"/>
    <w:rsid w:val="002F2C8F"/>
    <w:pPr>
      <w:numPr>
        <w:numId w:val="32"/>
      </w:numPr>
    </w:pPr>
  </w:style>
  <w:style w:type="numbering" w:customStyle="1" w:styleId="Style111">
    <w:name w:val="Style111"/>
    <w:uiPriority w:val="99"/>
    <w:rsid w:val="002F2C8F"/>
    <w:pPr>
      <w:numPr>
        <w:numId w:val="31"/>
      </w:numPr>
    </w:pPr>
  </w:style>
  <w:style w:type="character" w:customStyle="1" w:styleId="Heading8Char5">
    <w:name w:val="Heading 8 Char5"/>
    <w:rsid w:val="002F2C8F"/>
    <w:rPr>
      <w:rFonts w:ascii="Arial" w:hAnsi="Arial"/>
      <w:sz w:val="36"/>
      <w:lang w:val="en-GB" w:eastAsia="en-US"/>
    </w:rPr>
  </w:style>
  <w:style w:type="character" w:customStyle="1" w:styleId="Heading9Char4">
    <w:name w:val="Heading 9 Char4"/>
    <w:aliases w:val="Figure Heading Char3,FH Char3"/>
    <w:rsid w:val="002F2C8F"/>
    <w:rPr>
      <w:rFonts w:ascii="Arial" w:hAnsi="Arial"/>
      <w:sz w:val="36"/>
      <w:lang w:val="en-GB" w:eastAsia="en-US"/>
    </w:rPr>
  </w:style>
  <w:style w:type="character" w:customStyle="1" w:styleId="FooterChar4">
    <w:name w:val="Footer Char4"/>
    <w:aliases w:val="footer odd Char3,footer Char3,fo Char3,pie de página Char3"/>
    <w:rsid w:val="002F2C8F"/>
    <w:rPr>
      <w:rFonts w:ascii="Arial" w:hAnsi="Arial"/>
      <w:b/>
      <w:i/>
      <w:noProof/>
      <w:sz w:val="18"/>
      <w:lang w:val="en-GB" w:eastAsia="en-US"/>
    </w:rPr>
  </w:style>
  <w:style w:type="character" w:customStyle="1" w:styleId="PlainTextChar5">
    <w:name w:val="Plain Text Char5"/>
    <w:rsid w:val="002F2C8F"/>
    <w:rPr>
      <w:rFonts w:ascii="Courier New" w:eastAsiaTheme="minorEastAsia" w:hAnsi="Courier New"/>
      <w:lang w:val="nb-NO" w:eastAsia="en-GB"/>
    </w:rPr>
  </w:style>
  <w:style w:type="character" w:customStyle="1" w:styleId="BodyText2Char5">
    <w:name w:val="Body Text 2 Char5"/>
    <w:basedOn w:val="a3"/>
    <w:uiPriority w:val="99"/>
    <w:rsid w:val="002F2C8F"/>
    <w:rPr>
      <w:rFonts w:ascii="Times New Roman" w:eastAsiaTheme="minorEastAsia" w:hAnsi="Times New Roman"/>
      <w:lang w:val="en-GB" w:eastAsia="ja-JP"/>
    </w:rPr>
  </w:style>
  <w:style w:type="character" w:customStyle="1" w:styleId="BodyText3Char5">
    <w:name w:val="Body Text 3 Char5"/>
    <w:basedOn w:val="a3"/>
    <w:uiPriority w:val="99"/>
    <w:rsid w:val="002F2C8F"/>
    <w:rPr>
      <w:rFonts w:ascii="Times New Roman" w:eastAsiaTheme="minorEastAsia" w:hAnsi="Times New Roman"/>
      <w:lang w:val="en-GB" w:eastAsia="ja-JP"/>
    </w:rPr>
  </w:style>
  <w:style w:type="character" w:customStyle="1" w:styleId="NoteHeadingChar3">
    <w:name w:val="Note Heading Char3"/>
    <w:basedOn w:val="a3"/>
    <w:rsid w:val="002F2C8F"/>
    <w:rPr>
      <w:rFonts w:ascii="Times New Roman" w:eastAsia="ＭＳ 明朝" w:hAnsi="Times New Roman"/>
      <w:lang w:val="x-none" w:eastAsia="x-none"/>
    </w:rPr>
  </w:style>
  <w:style w:type="character" w:customStyle="1" w:styleId="HTMLPreformattedChar3">
    <w:name w:val="HTML Preformatted Char3"/>
    <w:basedOn w:val="a3"/>
    <w:rsid w:val="002F2C8F"/>
    <w:rPr>
      <w:rFonts w:ascii="Courier New" w:eastAsia="ＭＳ 明朝" w:hAnsi="Courier New"/>
      <w:lang w:val="en-GB" w:eastAsia="x-none"/>
    </w:rPr>
  </w:style>
  <w:style w:type="character" w:customStyle="1" w:styleId="ListChar5">
    <w:name w:val="List Char5"/>
    <w:qFormat/>
    <w:rsid w:val="002F2C8F"/>
    <w:rPr>
      <w:rFonts w:ascii="Times New Roman" w:hAnsi="Times New Roman"/>
      <w:lang w:val="en-GB" w:eastAsia="en-US"/>
    </w:rPr>
  </w:style>
  <w:style w:type="paragraph" w:customStyle="1" w:styleId="123">
    <w:name w:val="修订12"/>
    <w:hidden/>
    <w:semiHidden/>
    <w:qFormat/>
    <w:rsid w:val="002F2C8F"/>
    <w:rPr>
      <w:rFonts w:ascii="Times New Roman" w:eastAsia="ＭＳ 明朝" w:hAnsi="Times New Roman"/>
      <w:lang w:val="en-GB" w:eastAsia="en-US"/>
    </w:rPr>
  </w:style>
  <w:style w:type="character" w:customStyle="1" w:styleId="wordsection1Char">
    <w:name w:val="wordsection1 Char"/>
    <w:link w:val="wordsection1"/>
    <w:locked/>
    <w:rsid w:val="002F2C8F"/>
    <w:rPr>
      <w:rFonts w:ascii="Calibri" w:eastAsia="Calibri" w:hAnsi="Calibri" w:cs="Calibri"/>
      <w:lang w:val="en-US" w:eastAsia="en-GB"/>
    </w:rPr>
  </w:style>
  <w:style w:type="paragraph" w:customStyle="1" w:styleId="xxxxxxxb1">
    <w:name w:val="x_x_x_xxxxb1"/>
    <w:basedOn w:val="a2"/>
    <w:rsid w:val="002F2C8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2F2C8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F2C8F"/>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2F2C8F"/>
    <w:pPr>
      <w:jc w:val="both"/>
    </w:pPr>
    <w:rPr>
      <w:rFonts w:ascii="Times New Roman" w:eastAsia="SimSun" w:hAnsi="Times New Roman"/>
      <w:kern w:val="2"/>
      <w:sz w:val="21"/>
      <w:szCs w:val="21"/>
      <w:lang w:val="en-US" w:eastAsia="zh-CN"/>
    </w:rPr>
  </w:style>
  <w:style w:type="character" w:customStyle="1" w:styleId="CharChar182">
    <w:name w:val="Char Char182"/>
    <w:rsid w:val="002F2C8F"/>
    <w:rPr>
      <w:rFonts w:ascii="Arial" w:hAnsi="Arial"/>
      <w:lang w:eastAsia="en-US"/>
    </w:rPr>
  </w:style>
  <w:style w:type="paragraph" w:customStyle="1" w:styleId="TOC912">
    <w:name w:val="TOC 912"/>
    <w:basedOn w:val="81"/>
    <w:rsid w:val="002F2C8F"/>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2C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2C8F"/>
    <w:rPr>
      <w:rFonts w:ascii="Arial" w:hAnsi="Arial"/>
      <w:lang w:val="en-GB" w:eastAsia="ja-JP" w:bidi="ar-SA"/>
    </w:rPr>
  </w:style>
  <w:style w:type="paragraph" w:customStyle="1" w:styleId="Caption12">
    <w:name w:val="Caption12"/>
    <w:basedOn w:val="a2"/>
    <w:next w:val="a2"/>
    <w:rsid w:val="002F2C8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2F2C8F"/>
    <w:rPr>
      <w:rFonts w:ascii="Arial" w:hAnsi="Arial"/>
      <w:lang w:val="en-GB"/>
    </w:rPr>
  </w:style>
  <w:style w:type="paragraph" w:customStyle="1" w:styleId="CharCharCharCharCharCharCharCharCharCharCharChar2">
    <w:name w:val="Char Char Char Char Char Char Char Char Char Char Char Char2"/>
    <w:semiHidden/>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2C8F"/>
    <w:rPr>
      <w:rFonts w:ascii="Arial" w:hAnsi="Arial"/>
      <w:lang w:val="en-GB" w:eastAsia="ja-JP" w:bidi="ar-SA"/>
    </w:rPr>
  </w:style>
  <w:style w:type="character" w:customStyle="1" w:styleId="CharChar232">
    <w:name w:val="Char Char232"/>
    <w:rsid w:val="002F2C8F"/>
    <w:rPr>
      <w:rFonts w:ascii="Arial" w:hAnsi="Arial"/>
      <w:lang w:val="en-GB" w:eastAsia="en-US"/>
    </w:rPr>
  </w:style>
  <w:style w:type="character" w:customStyle="1" w:styleId="CarCar42">
    <w:name w:val="Car Car42"/>
    <w:rsid w:val="002F2C8F"/>
    <w:rPr>
      <w:rFonts w:ascii="Arial" w:eastAsia="ＭＳ 明朝" w:hAnsi="Arial"/>
      <w:lang w:val="en-GB" w:eastAsia="en-US" w:bidi="ar-SA"/>
    </w:rPr>
  </w:style>
  <w:style w:type="character" w:customStyle="1" w:styleId="CarCar82">
    <w:name w:val="Car Car82"/>
    <w:rsid w:val="002F2C8F"/>
    <w:rPr>
      <w:rFonts w:ascii="Arial" w:eastAsia="ＭＳ 明朝" w:hAnsi="Arial"/>
      <w:sz w:val="36"/>
      <w:lang w:val="en-GB" w:eastAsia="en-US" w:bidi="ar-SA"/>
    </w:rPr>
  </w:style>
  <w:style w:type="character" w:customStyle="1" w:styleId="CarCar32">
    <w:name w:val="Car Car32"/>
    <w:rsid w:val="002F2C8F"/>
    <w:rPr>
      <w:rFonts w:ascii="Arial" w:eastAsia="ＭＳ 明朝" w:hAnsi="Arial"/>
      <w:sz w:val="36"/>
      <w:lang w:val="en-GB" w:eastAsia="en-US" w:bidi="ar-SA"/>
    </w:rPr>
  </w:style>
  <w:style w:type="character" w:customStyle="1" w:styleId="CarCar72">
    <w:name w:val="Car Car72"/>
    <w:rsid w:val="002F2C8F"/>
    <w:rPr>
      <w:rFonts w:eastAsia="ＭＳ 明朝"/>
      <w:lang w:val="en-GB" w:eastAsia="en-US" w:bidi="ar-SA"/>
    </w:rPr>
  </w:style>
  <w:style w:type="character" w:customStyle="1" w:styleId="CarCar62">
    <w:name w:val="Car Car62"/>
    <w:rsid w:val="002F2C8F"/>
    <w:rPr>
      <w:rFonts w:ascii="Courier New" w:hAnsi="Courier New"/>
      <w:lang w:val="nb-NO" w:eastAsia="ja-JP" w:bidi="ar-SA"/>
    </w:rPr>
  </w:style>
  <w:style w:type="paragraph" w:customStyle="1" w:styleId="21c">
    <w:name w:val="无间隔21"/>
    <w:qFormat/>
    <w:rsid w:val="002F2C8F"/>
    <w:rPr>
      <w:rFonts w:ascii="Times New Roman" w:eastAsia="SimSun" w:hAnsi="Times New Roman"/>
      <w:lang w:val="en-GB" w:eastAsia="en-US"/>
    </w:rPr>
  </w:style>
  <w:style w:type="paragraph" w:customStyle="1" w:styleId="TableofFigures12">
    <w:name w:val="Table of Figures12"/>
    <w:basedOn w:val="a2"/>
    <w:next w:val="a2"/>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2F2C8F"/>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F2C8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F2C8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F2C8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2F2C8F"/>
    <w:rPr>
      <w:rFonts w:ascii="Arial" w:eastAsia="Times New Roman" w:hAnsi="Arial" w:cs="Times New Roman"/>
      <w:szCs w:val="20"/>
      <w:lang w:eastAsia="en-GB"/>
    </w:rPr>
  </w:style>
  <w:style w:type="character" w:customStyle="1" w:styleId="620">
    <w:name w:val="标题 6 字符2"/>
    <w:aliases w:val="T1 字符2,Header 6 字符2"/>
    <w:basedOn w:val="a3"/>
    <w:qFormat/>
    <w:rsid w:val="002F2C8F"/>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2F2C8F"/>
    <w:rPr>
      <w:rFonts w:ascii="Arial" w:eastAsia="Times New Roman" w:hAnsi="Arial" w:cs="Times New Roman"/>
      <w:sz w:val="20"/>
      <w:szCs w:val="20"/>
      <w:lang w:eastAsia="ja-JP"/>
    </w:rPr>
  </w:style>
  <w:style w:type="character" w:customStyle="1" w:styleId="820">
    <w:name w:val="标题 8 字符2"/>
    <w:basedOn w:val="a3"/>
    <w:qFormat/>
    <w:rsid w:val="002F2C8F"/>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2F2C8F"/>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2F2C8F"/>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2F2C8F"/>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F2C8F"/>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2F2C8F"/>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2F2C8F"/>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2F2C8F"/>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2F2C8F"/>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2F2C8F"/>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2F2C8F"/>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F2C8F"/>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2F2C8F"/>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2F2C8F"/>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2F2C8F"/>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2F2C8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2F2C8F"/>
    <w:rPr>
      <w:rFonts w:ascii="Times New Roman" w:eastAsia="Times New Roman" w:hAnsi="Times New Roman" w:cs="Times New Roman"/>
      <w:sz w:val="20"/>
      <w:szCs w:val="20"/>
      <w:lang w:eastAsia="en-GB"/>
    </w:rPr>
  </w:style>
  <w:style w:type="character" w:customStyle="1" w:styleId="2fff7">
    <w:name w:val="注释标题 字符2"/>
    <w:basedOn w:val="a3"/>
    <w:qFormat/>
    <w:rsid w:val="002F2C8F"/>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2F2C8F"/>
    <w:rPr>
      <w:rFonts w:ascii="Courier New" w:eastAsia="ＭＳ 明朝" w:hAnsi="Courier New" w:cs="Times New Roman"/>
      <w:color w:val="000000"/>
      <w:sz w:val="20"/>
      <w:szCs w:val="20"/>
      <w:lang w:eastAsia="ja-JP"/>
    </w:rPr>
  </w:style>
  <w:style w:type="numbering" w:customStyle="1" w:styleId="SGS21">
    <w:name w:val="SGS21"/>
    <w:uiPriority w:val="99"/>
    <w:rsid w:val="002F2C8F"/>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2C8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2C8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2C8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2C8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2F2C8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2F2C8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2F2C8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F2C8F"/>
    <w:rPr>
      <w:rFonts w:ascii="Times New Roman" w:eastAsia="Times New Roman" w:hAnsi="Times New Roman"/>
      <w:lang w:val="en-GB" w:eastAsia="ko-KR"/>
    </w:rPr>
  </w:style>
  <w:style w:type="paragraph" w:customStyle="1" w:styleId="713">
    <w:name w:val="目录 71"/>
    <w:basedOn w:val="a2"/>
    <w:next w:val="a2"/>
    <w:uiPriority w:val="39"/>
    <w:qFormat/>
    <w:rsid w:val="002F2C8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F2C8F"/>
    <w:rPr>
      <w:color w:val="808080"/>
      <w:shd w:val="clear" w:color="auto" w:fill="E6E6E6"/>
    </w:rPr>
  </w:style>
  <w:style w:type="paragraph" w:customStyle="1" w:styleId="Style95">
    <w:name w:val="_Style 95"/>
    <w:uiPriority w:val="99"/>
    <w:semiHidden/>
    <w:qFormat/>
    <w:rsid w:val="002F2C8F"/>
    <w:pPr>
      <w:autoSpaceDN w:val="0"/>
      <w:spacing w:after="160" w:line="254" w:lineRule="auto"/>
    </w:pPr>
    <w:rPr>
      <w:rFonts w:eastAsia="Times New Roman"/>
      <w:lang w:val="en-GB" w:eastAsia="en-US"/>
    </w:rPr>
  </w:style>
  <w:style w:type="paragraph" w:customStyle="1" w:styleId="Style91">
    <w:name w:val="_Style 91"/>
    <w:uiPriority w:val="99"/>
    <w:semiHidden/>
    <w:qFormat/>
    <w:rsid w:val="002F2C8F"/>
    <w:pPr>
      <w:autoSpaceDN w:val="0"/>
      <w:spacing w:after="160" w:line="256" w:lineRule="auto"/>
    </w:pPr>
    <w:rPr>
      <w:rFonts w:eastAsia="Times New Roman"/>
      <w:lang w:val="en-GB" w:eastAsia="en-US"/>
    </w:rPr>
  </w:style>
  <w:style w:type="character" w:customStyle="1" w:styleId="Style115">
    <w:name w:val="_Style 115"/>
    <w:uiPriority w:val="31"/>
    <w:qFormat/>
    <w:rsid w:val="002F2C8F"/>
    <w:rPr>
      <w:smallCaps/>
      <w:color w:val="5A5A5A"/>
    </w:rPr>
  </w:style>
  <w:style w:type="character" w:customStyle="1" w:styleId="Style104">
    <w:name w:val="_Style 104"/>
    <w:uiPriority w:val="31"/>
    <w:qFormat/>
    <w:rsid w:val="002F2C8F"/>
    <w:rPr>
      <w:smallCaps/>
      <w:color w:val="5A5A5A"/>
    </w:rPr>
  </w:style>
  <w:style w:type="character" w:customStyle="1" w:styleId="2Char11">
    <w:name w:val="标题 2 Char1"/>
    <w:aliases w:val="I2 Char"/>
    <w:basedOn w:val="a3"/>
    <w:qFormat/>
    <w:rsid w:val="002F2C8F"/>
    <w:rPr>
      <w:rFonts w:ascii="Arial" w:eastAsia="Times New Roman" w:hAnsi="Arial" w:cs="Times New Roman"/>
      <w:sz w:val="32"/>
      <w:szCs w:val="20"/>
      <w:lang w:eastAsia="en-GB"/>
    </w:rPr>
  </w:style>
  <w:style w:type="character" w:customStyle="1" w:styleId="3Char2">
    <w:name w:val="标题 3 Char2"/>
    <w:basedOn w:val="a3"/>
    <w:qFormat/>
    <w:rsid w:val="002F2C8F"/>
    <w:rPr>
      <w:rFonts w:ascii="Arial" w:eastAsia="Times New Roman" w:hAnsi="Arial" w:cs="Times New Roman"/>
      <w:sz w:val="28"/>
      <w:szCs w:val="20"/>
      <w:lang w:eastAsia="en-GB"/>
    </w:rPr>
  </w:style>
  <w:style w:type="character" w:customStyle="1" w:styleId="8Char4">
    <w:name w:val="标题 8 Char4"/>
    <w:basedOn w:val="a3"/>
    <w:qFormat/>
    <w:rsid w:val="002F2C8F"/>
    <w:rPr>
      <w:rFonts w:ascii="Arial" w:eastAsia="Times New Roman" w:hAnsi="Arial" w:cs="Times New Roman"/>
      <w:sz w:val="36"/>
      <w:szCs w:val="20"/>
      <w:lang w:eastAsia="en-GB"/>
    </w:rPr>
  </w:style>
  <w:style w:type="character" w:customStyle="1" w:styleId="9Char4">
    <w:name w:val="标题 9 Char4"/>
    <w:basedOn w:val="a3"/>
    <w:qFormat/>
    <w:rsid w:val="002F2C8F"/>
    <w:rPr>
      <w:rFonts w:ascii="Arial" w:eastAsia="Times New Roman" w:hAnsi="Arial" w:cs="Times New Roman"/>
      <w:sz w:val="36"/>
      <w:szCs w:val="20"/>
      <w:lang w:eastAsia="en-GB"/>
    </w:rPr>
  </w:style>
  <w:style w:type="character" w:customStyle="1" w:styleId="Char43">
    <w:name w:val="文档结构图 Char4"/>
    <w:basedOn w:val="a3"/>
    <w:uiPriority w:val="99"/>
    <w:qFormat/>
    <w:rsid w:val="002F2C8F"/>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2F2C8F"/>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2F2C8F"/>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2F2C8F"/>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2F2C8F"/>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2F2C8F"/>
    <w:rPr>
      <w:rFonts w:ascii="Times New Roman" w:eastAsia="Times New Roman" w:hAnsi="Times New Roman" w:cs="Times New Roman"/>
      <w:color w:val="000000"/>
      <w:sz w:val="20"/>
      <w:szCs w:val="20"/>
      <w:lang w:eastAsia="x-none"/>
    </w:rPr>
  </w:style>
  <w:style w:type="character" w:customStyle="1" w:styleId="Char29">
    <w:name w:val="列表 Char2"/>
    <w:qFormat/>
    <w:rsid w:val="002F2C8F"/>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F2C8F"/>
    <w:pPr>
      <w:spacing w:after="160" w:line="259" w:lineRule="auto"/>
    </w:pPr>
    <w:rPr>
      <w:rFonts w:ascii="Times New Roman" w:eastAsia="ＭＳ 明朝" w:hAnsi="Times New Roman"/>
      <w:lang w:val="en-GB" w:eastAsia="en-US"/>
    </w:rPr>
  </w:style>
  <w:style w:type="paragraph" w:customStyle="1" w:styleId="CharChar39">
    <w:name w:val="Char Char39"/>
    <w:semiHidden/>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2F2C8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2F2C8F"/>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2F2C8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F2C8F"/>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2F2C8F"/>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2F2C8F"/>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F2C8F"/>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2F2C8F"/>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F2C8F"/>
    <w:rPr>
      <w:rFonts w:ascii="Times New Roman" w:eastAsia="ＭＳ 明朝" w:hAnsi="Times New Roman" w:cs="Times New Roman"/>
      <w:b/>
      <w:color w:val="000000"/>
      <w:sz w:val="20"/>
      <w:szCs w:val="20"/>
      <w:lang w:eastAsia="ja-JP"/>
    </w:rPr>
  </w:style>
  <w:style w:type="character" w:customStyle="1" w:styleId="ListChar6">
    <w:name w:val="List Char6"/>
    <w:rsid w:val="002F2C8F"/>
    <w:rPr>
      <w:rFonts w:ascii="Times New Roman" w:hAnsi="Times New Roman"/>
      <w:lang w:val="en-GB" w:eastAsia="en-US"/>
    </w:rPr>
  </w:style>
  <w:style w:type="character" w:customStyle="1" w:styleId="PlainTextChar6">
    <w:name w:val="Plain Text Char6"/>
    <w:basedOn w:val="a3"/>
    <w:rsid w:val="002F2C8F"/>
    <w:rPr>
      <w:rFonts w:ascii="Courier New" w:eastAsia="SimSun" w:hAnsi="Courier New"/>
      <w:lang w:val="nb-NO" w:eastAsia="ja-JP"/>
    </w:rPr>
  </w:style>
  <w:style w:type="character" w:customStyle="1" w:styleId="BodyText2Char6">
    <w:name w:val="Body Text 2 Char6"/>
    <w:basedOn w:val="a3"/>
    <w:qFormat/>
    <w:rsid w:val="002F2C8F"/>
    <w:rPr>
      <w:rFonts w:ascii="Times New Roman" w:eastAsia="SimSun" w:hAnsi="Times New Roman"/>
      <w:i/>
      <w:lang w:val="en-GB" w:eastAsia="zh-CN"/>
    </w:rPr>
  </w:style>
  <w:style w:type="character" w:customStyle="1" w:styleId="BodyText3Char6">
    <w:name w:val="Body Text 3 Char6"/>
    <w:basedOn w:val="a3"/>
    <w:qFormat/>
    <w:rsid w:val="002F2C8F"/>
    <w:rPr>
      <w:rFonts w:ascii="Times New Roman" w:eastAsia="Osaka" w:hAnsi="Times New Roman"/>
      <w:color w:val="000000"/>
      <w:lang w:val="en-GB" w:eastAsia="zh-CN"/>
    </w:rPr>
  </w:style>
  <w:style w:type="character" w:customStyle="1" w:styleId="BodyTextIndent2Char6">
    <w:name w:val="Body Text Indent 2 Char6"/>
    <w:basedOn w:val="a3"/>
    <w:qFormat/>
    <w:rsid w:val="002F2C8F"/>
    <w:rPr>
      <w:rFonts w:ascii="Times New Roman" w:eastAsia="SimSun" w:hAnsi="Times New Roman"/>
      <w:lang w:val="en-GB" w:eastAsia="zh-CN"/>
    </w:rPr>
  </w:style>
  <w:style w:type="character" w:customStyle="1" w:styleId="NoteHeadingChar4">
    <w:name w:val="Note Heading Char4"/>
    <w:basedOn w:val="a3"/>
    <w:qFormat/>
    <w:rsid w:val="002F2C8F"/>
    <w:rPr>
      <w:rFonts w:ascii="Times New Roman" w:eastAsia="SimSun" w:hAnsi="Times New Roman"/>
      <w:lang w:val="en-GB" w:eastAsia="zh-CN"/>
    </w:rPr>
  </w:style>
  <w:style w:type="character" w:customStyle="1" w:styleId="HTMLPreformattedChar4">
    <w:name w:val="HTML Preformatted Char4"/>
    <w:basedOn w:val="a3"/>
    <w:rsid w:val="002F2C8F"/>
    <w:rPr>
      <w:rFonts w:ascii="Courier New" w:eastAsia="ＭＳ 明朝" w:hAnsi="Courier New"/>
      <w:lang w:val="en-GB" w:eastAsia="ja-JP"/>
    </w:rPr>
  </w:style>
  <w:style w:type="paragraph" w:customStyle="1" w:styleId="119">
    <w:name w:val="无间隔11"/>
    <w:uiPriority w:val="99"/>
    <w:qFormat/>
    <w:rsid w:val="002F2C8F"/>
    <w:rPr>
      <w:rFonts w:ascii="Times New Roman" w:eastAsia="SimSun" w:hAnsi="Times New Roman"/>
      <w:lang w:val="en-GB" w:eastAsia="en-US"/>
    </w:rPr>
  </w:style>
  <w:style w:type="character" w:customStyle="1" w:styleId="search-word-mail">
    <w:name w:val="search-word-mail"/>
    <w:qFormat/>
    <w:rsid w:val="002F2C8F"/>
  </w:style>
  <w:style w:type="character" w:customStyle="1" w:styleId="H53GPPChar">
    <w:name w:val="H5 3GPP Char"/>
    <w:link w:val="H53GPP"/>
    <w:locked/>
    <w:rsid w:val="002F2C8F"/>
    <w:rPr>
      <w:rFonts w:ascii="Arial" w:hAnsi="Arial" w:cs="Arial"/>
    </w:rPr>
  </w:style>
  <w:style w:type="paragraph" w:customStyle="1" w:styleId="H53GPP">
    <w:name w:val="H5 3GPP"/>
    <w:basedOn w:val="a2"/>
    <w:link w:val="H53GPPChar"/>
    <w:qFormat/>
    <w:rsid w:val="002F2C8F"/>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2F2C8F"/>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2F2C8F"/>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2F2C8F"/>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F2C8F"/>
    <w:rPr>
      <w:rFonts w:ascii="Arial" w:hAnsi="Arial"/>
      <w:b/>
      <w:noProof/>
      <w:sz w:val="18"/>
      <w:lang w:eastAsia="en-US"/>
    </w:rPr>
  </w:style>
  <w:style w:type="character" w:customStyle="1" w:styleId="EditorsNoteChar3">
    <w:name w:val="Editor's Note Char3"/>
    <w:locked/>
    <w:rsid w:val="002F2C8F"/>
    <w:rPr>
      <w:rFonts w:ascii="Times New Roman" w:eastAsia="Times New Roman" w:hAnsi="Times New Roman" w:cs="Times New Roman"/>
      <w:color w:val="FF0000"/>
      <w:sz w:val="20"/>
      <w:szCs w:val="20"/>
    </w:rPr>
  </w:style>
  <w:style w:type="character" w:customStyle="1" w:styleId="821">
    <w:name w:val="(文字) (文字)82"/>
    <w:rsid w:val="002F2C8F"/>
    <w:rPr>
      <w:rFonts w:ascii="Arial" w:eastAsia="ＭＳ 明朝" w:hAnsi="Arial"/>
      <w:lang w:val="en-GB" w:eastAsia="ar-SA" w:bidi="ar-SA"/>
    </w:rPr>
  </w:style>
  <w:style w:type="character" w:customStyle="1" w:styleId="721">
    <w:name w:val="(文字) (文字)72"/>
    <w:rsid w:val="002F2C8F"/>
    <w:rPr>
      <w:rFonts w:ascii="Arial" w:eastAsia="ＭＳ 明朝" w:hAnsi="Arial"/>
      <w:sz w:val="36"/>
      <w:lang w:val="en-GB" w:eastAsia="ar-SA" w:bidi="ar-SA"/>
    </w:rPr>
  </w:style>
  <w:style w:type="character" w:customStyle="1" w:styleId="621">
    <w:name w:val="(文字) (文字)62"/>
    <w:rsid w:val="002F2C8F"/>
    <w:rPr>
      <w:rFonts w:eastAsia="ＭＳ 明朝"/>
      <w:lang w:val="en-GB" w:eastAsia="ar-SA" w:bidi="ar-SA"/>
    </w:rPr>
  </w:style>
  <w:style w:type="character" w:customStyle="1" w:styleId="523">
    <w:name w:val="(文字) (文字)52"/>
    <w:rsid w:val="002F2C8F"/>
    <w:rPr>
      <w:rFonts w:ascii="Courier New" w:eastAsia="ＭＳ 明朝" w:hAnsi="Courier New"/>
      <w:lang w:val="nb-NO" w:eastAsia="ar-SA" w:bidi="ar-SA"/>
    </w:rPr>
  </w:style>
  <w:style w:type="paragraph" w:customStyle="1" w:styleId="151">
    <w:name w:val="15"/>
    <w:basedOn w:val="a2"/>
    <w:qFormat/>
    <w:rsid w:val="002F2C8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2F2C8F"/>
    <w:rPr>
      <w:rFonts w:ascii="Arial" w:eastAsia="Times New Roman" w:hAnsi="Arial" w:cs="Times New Roman"/>
      <w:sz w:val="28"/>
      <w:szCs w:val="20"/>
      <w:lang w:eastAsia="en-GB"/>
    </w:rPr>
  </w:style>
  <w:style w:type="numbering" w:customStyle="1" w:styleId="1ffff6">
    <w:name w:val="无列表1"/>
    <w:next w:val="a5"/>
    <w:semiHidden/>
    <w:rsid w:val="002F2C8F"/>
  </w:style>
  <w:style w:type="numbering" w:customStyle="1" w:styleId="1ffff7">
    <w:name w:val="リストなし1"/>
    <w:next w:val="a5"/>
    <w:uiPriority w:val="99"/>
    <w:semiHidden/>
    <w:unhideWhenUsed/>
    <w:rsid w:val="002F2C8F"/>
  </w:style>
  <w:style w:type="numbering" w:customStyle="1" w:styleId="NoList1">
    <w:name w:val="No List1"/>
    <w:next w:val="a5"/>
    <w:semiHidden/>
    <w:unhideWhenUsed/>
    <w:rsid w:val="002F2C8F"/>
  </w:style>
  <w:style w:type="numbering" w:customStyle="1" w:styleId="11a">
    <w:name w:val="无列表11"/>
    <w:next w:val="a5"/>
    <w:semiHidden/>
    <w:rsid w:val="002F2C8F"/>
  </w:style>
  <w:style w:type="numbering" w:customStyle="1" w:styleId="11b">
    <w:name w:val="リストなし11"/>
    <w:next w:val="a5"/>
    <w:uiPriority w:val="99"/>
    <w:semiHidden/>
    <w:unhideWhenUsed/>
    <w:rsid w:val="002F2C8F"/>
  </w:style>
  <w:style w:type="numbering" w:customStyle="1" w:styleId="NoList2">
    <w:name w:val="No List2"/>
    <w:next w:val="a5"/>
    <w:semiHidden/>
    <w:unhideWhenUsed/>
    <w:rsid w:val="002F2C8F"/>
  </w:style>
  <w:style w:type="numbering" w:customStyle="1" w:styleId="NoList3">
    <w:name w:val="No List3"/>
    <w:next w:val="a5"/>
    <w:semiHidden/>
    <w:unhideWhenUsed/>
    <w:rsid w:val="002F2C8F"/>
  </w:style>
  <w:style w:type="numbering" w:customStyle="1" w:styleId="NoList11">
    <w:name w:val="No List11"/>
    <w:next w:val="a5"/>
    <w:semiHidden/>
    <w:unhideWhenUsed/>
    <w:rsid w:val="002F2C8F"/>
  </w:style>
  <w:style w:type="numbering" w:customStyle="1" w:styleId="NoList4">
    <w:name w:val="No List4"/>
    <w:next w:val="a5"/>
    <w:semiHidden/>
    <w:unhideWhenUsed/>
    <w:rsid w:val="002F2C8F"/>
  </w:style>
  <w:style w:type="numbering" w:customStyle="1" w:styleId="NoList5">
    <w:name w:val="No List5"/>
    <w:next w:val="a5"/>
    <w:semiHidden/>
    <w:unhideWhenUsed/>
    <w:rsid w:val="002F2C8F"/>
  </w:style>
  <w:style w:type="numbering" w:customStyle="1" w:styleId="NoList111">
    <w:name w:val="No List111"/>
    <w:next w:val="a5"/>
    <w:semiHidden/>
    <w:unhideWhenUsed/>
    <w:rsid w:val="002F2C8F"/>
  </w:style>
  <w:style w:type="numbering" w:customStyle="1" w:styleId="NoList21">
    <w:name w:val="No List21"/>
    <w:next w:val="a5"/>
    <w:semiHidden/>
    <w:unhideWhenUsed/>
    <w:rsid w:val="002F2C8F"/>
  </w:style>
  <w:style w:type="numbering" w:customStyle="1" w:styleId="NoList31">
    <w:name w:val="No List31"/>
    <w:next w:val="a5"/>
    <w:semiHidden/>
    <w:unhideWhenUsed/>
    <w:rsid w:val="002F2C8F"/>
  </w:style>
  <w:style w:type="numbering" w:customStyle="1" w:styleId="NoList41">
    <w:name w:val="No List41"/>
    <w:next w:val="a5"/>
    <w:semiHidden/>
    <w:unhideWhenUsed/>
    <w:rsid w:val="002F2C8F"/>
  </w:style>
  <w:style w:type="numbering" w:customStyle="1" w:styleId="NoList6">
    <w:name w:val="No List6"/>
    <w:next w:val="a5"/>
    <w:semiHidden/>
    <w:unhideWhenUsed/>
    <w:rsid w:val="002F2C8F"/>
  </w:style>
  <w:style w:type="numbering" w:customStyle="1" w:styleId="NoList7">
    <w:name w:val="No List7"/>
    <w:next w:val="a5"/>
    <w:semiHidden/>
    <w:unhideWhenUsed/>
    <w:rsid w:val="002F2C8F"/>
  </w:style>
  <w:style w:type="numbering" w:customStyle="1" w:styleId="NoList12">
    <w:name w:val="No List12"/>
    <w:next w:val="a5"/>
    <w:semiHidden/>
    <w:unhideWhenUsed/>
    <w:rsid w:val="002F2C8F"/>
  </w:style>
  <w:style w:type="numbering" w:customStyle="1" w:styleId="NoList22">
    <w:name w:val="No List22"/>
    <w:next w:val="a5"/>
    <w:semiHidden/>
    <w:unhideWhenUsed/>
    <w:rsid w:val="002F2C8F"/>
  </w:style>
  <w:style w:type="numbering" w:customStyle="1" w:styleId="NoList32">
    <w:name w:val="No List32"/>
    <w:next w:val="a5"/>
    <w:uiPriority w:val="99"/>
    <w:semiHidden/>
    <w:unhideWhenUsed/>
    <w:rsid w:val="002F2C8F"/>
  </w:style>
  <w:style w:type="numbering" w:customStyle="1" w:styleId="NoList8">
    <w:name w:val="No List8"/>
    <w:next w:val="a5"/>
    <w:semiHidden/>
    <w:rsid w:val="002F2C8F"/>
  </w:style>
  <w:style w:type="numbering" w:customStyle="1" w:styleId="NoList9">
    <w:name w:val="No List9"/>
    <w:next w:val="a5"/>
    <w:semiHidden/>
    <w:rsid w:val="002F2C8F"/>
  </w:style>
  <w:style w:type="numbering" w:customStyle="1" w:styleId="NoList13">
    <w:name w:val="No List13"/>
    <w:next w:val="a5"/>
    <w:semiHidden/>
    <w:rsid w:val="002F2C8F"/>
  </w:style>
  <w:style w:type="numbering" w:customStyle="1" w:styleId="NoList23">
    <w:name w:val="No List23"/>
    <w:next w:val="a5"/>
    <w:semiHidden/>
    <w:rsid w:val="002F2C8F"/>
  </w:style>
  <w:style w:type="numbering" w:customStyle="1" w:styleId="NoList10">
    <w:name w:val="No List10"/>
    <w:next w:val="a5"/>
    <w:semiHidden/>
    <w:rsid w:val="002F2C8F"/>
  </w:style>
  <w:style w:type="numbering" w:customStyle="1" w:styleId="NoList14">
    <w:name w:val="No List14"/>
    <w:next w:val="a5"/>
    <w:semiHidden/>
    <w:rsid w:val="002F2C8F"/>
  </w:style>
  <w:style w:type="numbering" w:customStyle="1" w:styleId="NoList24">
    <w:name w:val="No List24"/>
    <w:next w:val="a5"/>
    <w:semiHidden/>
    <w:rsid w:val="002F2C8F"/>
  </w:style>
  <w:style w:type="numbering" w:customStyle="1" w:styleId="NoList51">
    <w:name w:val="No List51"/>
    <w:next w:val="a5"/>
    <w:semiHidden/>
    <w:rsid w:val="002F2C8F"/>
  </w:style>
  <w:style w:type="numbering" w:customStyle="1" w:styleId="NoList15">
    <w:name w:val="No List15"/>
    <w:next w:val="a5"/>
    <w:semiHidden/>
    <w:rsid w:val="002F2C8F"/>
  </w:style>
  <w:style w:type="numbering" w:customStyle="1" w:styleId="NoList16">
    <w:name w:val="No List16"/>
    <w:next w:val="a5"/>
    <w:semiHidden/>
    <w:rsid w:val="002F2C8F"/>
  </w:style>
  <w:style w:type="numbering" w:customStyle="1" w:styleId="1ffff8">
    <w:name w:val="목록 없음1"/>
    <w:next w:val="a5"/>
    <w:semiHidden/>
    <w:unhideWhenUsed/>
    <w:rsid w:val="002F2C8F"/>
  </w:style>
  <w:style w:type="numbering" w:customStyle="1" w:styleId="2fff9">
    <w:name w:val="목록 없음2"/>
    <w:next w:val="a5"/>
    <w:semiHidden/>
    <w:rsid w:val="002F2C8F"/>
  </w:style>
  <w:style w:type="numbering" w:customStyle="1" w:styleId="NoList17">
    <w:name w:val="No List17"/>
    <w:next w:val="a5"/>
    <w:uiPriority w:val="99"/>
    <w:semiHidden/>
    <w:unhideWhenUsed/>
    <w:rsid w:val="002F2C8F"/>
  </w:style>
  <w:style w:type="numbering" w:customStyle="1" w:styleId="NoList19">
    <w:name w:val="No List19"/>
    <w:next w:val="a5"/>
    <w:uiPriority w:val="99"/>
    <w:semiHidden/>
    <w:unhideWhenUsed/>
    <w:rsid w:val="002F2C8F"/>
  </w:style>
  <w:style w:type="numbering" w:customStyle="1" w:styleId="124">
    <w:name w:val="无列表12"/>
    <w:next w:val="a5"/>
    <w:semiHidden/>
    <w:rsid w:val="002F2C8F"/>
  </w:style>
  <w:style w:type="numbering" w:customStyle="1" w:styleId="NoList18">
    <w:name w:val="No List18"/>
    <w:next w:val="a5"/>
    <w:semiHidden/>
    <w:rsid w:val="002F2C8F"/>
  </w:style>
  <w:style w:type="numbering" w:customStyle="1" w:styleId="NoList110">
    <w:name w:val="No List110"/>
    <w:next w:val="a5"/>
    <w:uiPriority w:val="99"/>
    <w:semiHidden/>
    <w:rsid w:val="002F2C8F"/>
  </w:style>
  <w:style w:type="numbering" w:customStyle="1" w:styleId="134">
    <w:name w:val="无列表13"/>
    <w:next w:val="a5"/>
    <w:semiHidden/>
    <w:rsid w:val="002F2C8F"/>
  </w:style>
  <w:style w:type="numbering" w:customStyle="1" w:styleId="125">
    <w:name w:val="リストなし12"/>
    <w:next w:val="a5"/>
    <w:uiPriority w:val="99"/>
    <w:semiHidden/>
    <w:unhideWhenUsed/>
    <w:rsid w:val="002F2C8F"/>
  </w:style>
  <w:style w:type="numbering" w:customStyle="1" w:styleId="NoList25">
    <w:name w:val="No List25"/>
    <w:next w:val="a5"/>
    <w:uiPriority w:val="99"/>
    <w:semiHidden/>
    <w:rsid w:val="002F2C8F"/>
  </w:style>
  <w:style w:type="numbering" w:customStyle="1" w:styleId="1111">
    <w:name w:val="无列表111"/>
    <w:next w:val="a5"/>
    <w:semiHidden/>
    <w:rsid w:val="002F2C8F"/>
  </w:style>
  <w:style w:type="numbering" w:customStyle="1" w:styleId="1112">
    <w:name w:val="リストなし111"/>
    <w:next w:val="a5"/>
    <w:uiPriority w:val="99"/>
    <w:semiHidden/>
    <w:unhideWhenUsed/>
    <w:rsid w:val="002F2C8F"/>
  </w:style>
  <w:style w:type="numbering" w:customStyle="1" w:styleId="1210">
    <w:name w:val="无列表121"/>
    <w:next w:val="a5"/>
    <w:semiHidden/>
    <w:rsid w:val="002F2C8F"/>
  </w:style>
  <w:style w:type="numbering" w:customStyle="1" w:styleId="1211">
    <w:name w:val="リストなし121"/>
    <w:next w:val="a5"/>
    <w:uiPriority w:val="99"/>
    <w:semiHidden/>
    <w:unhideWhenUsed/>
    <w:rsid w:val="002F2C8F"/>
  </w:style>
  <w:style w:type="numbering" w:customStyle="1" w:styleId="NoList112">
    <w:name w:val="No List112"/>
    <w:next w:val="a5"/>
    <w:uiPriority w:val="99"/>
    <w:semiHidden/>
    <w:unhideWhenUsed/>
    <w:rsid w:val="002F2C8F"/>
  </w:style>
  <w:style w:type="numbering" w:customStyle="1" w:styleId="11110">
    <w:name w:val="无列表1111"/>
    <w:next w:val="a5"/>
    <w:semiHidden/>
    <w:rsid w:val="002F2C8F"/>
  </w:style>
  <w:style w:type="numbering" w:customStyle="1" w:styleId="11111">
    <w:name w:val="リストなし1111"/>
    <w:next w:val="a5"/>
    <w:uiPriority w:val="99"/>
    <w:semiHidden/>
    <w:unhideWhenUsed/>
    <w:rsid w:val="002F2C8F"/>
  </w:style>
  <w:style w:type="numbering" w:customStyle="1" w:styleId="NoList42">
    <w:name w:val="No List42"/>
    <w:next w:val="a5"/>
    <w:uiPriority w:val="99"/>
    <w:semiHidden/>
    <w:unhideWhenUsed/>
    <w:rsid w:val="002F2C8F"/>
  </w:style>
  <w:style w:type="numbering" w:customStyle="1" w:styleId="1310">
    <w:name w:val="无列表131"/>
    <w:next w:val="a5"/>
    <w:semiHidden/>
    <w:rsid w:val="002F2C8F"/>
  </w:style>
  <w:style w:type="numbering" w:customStyle="1" w:styleId="135">
    <w:name w:val="リストなし13"/>
    <w:next w:val="a5"/>
    <w:uiPriority w:val="99"/>
    <w:semiHidden/>
    <w:unhideWhenUsed/>
    <w:rsid w:val="002F2C8F"/>
  </w:style>
  <w:style w:type="numbering" w:customStyle="1" w:styleId="NoList121">
    <w:name w:val="No List121"/>
    <w:next w:val="a5"/>
    <w:uiPriority w:val="99"/>
    <w:semiHidden/>
    <w:unhideWhenUsed/>
    <w:rsid w:val="002F2C8F"/>
  </w:style>
  <w:style w:type="numbering" w:customStyle="1" w:styleId="1120">
    <w:name w:val="无列表112"/>
    <w:next w:val="a5"/>
    <w:semiHidden/>
    <w:rsid w:val="002F2C8F"/>
  </w:style>
  <w:style w:type="numbering" w:customStyle="1" w:styleId="1121">
    <w:name w:val="リストなし112"/>
    <w:next w:val="a5"/>
    <w:uiPriority w:val="99"/>
    <w:semiHidden/>
    <w:unhideWhenUsed/>
    <w:rsid w:val="002F2C8F"/>
  </w:style>
  <w:style w:type="numbering" w:customStyle="1" w:styleId="NoList20">
    <w:name w:val="No List20"/>
    <w:next w:val="a5"/>
    <w:uiPriority w:val="99"/>
    <w:semiHidden/>
    <w:unhideWhenUsed/>
    <w:rsid w:val="002F2C8F"/>
  </w:style>
  <w:style w:type="numbering" w:customStyle="1" w:styleId="NoList113">
    <w:name w:val="No List113"/>
    <w:next w:val="a5"/>
    <w:uiPriority w:val="99"/>
    <w:semiHidden/>
    <w:rsid w:val="002F2C8F"/>
  </w:style>
  <w:style w:type="numbering" w:customStyle="1" w:styleId="143">
    <w:name w:val="无列表14"/>
    <w:next w:val="a5"/>
    <w:semiHidden/>
    <w:rsid w:val="002F2C8F"/>
  </w:style>
  <w:style w:type="numbering" w:customStyle="1" w:styleId="144">
    <w:name w:val="リストなし14"/>
    <w:next w:val="a5"/>
    <w:uiPriority w:val="99"/>
    <w:semiHidden/>
    <w:unhideWhenUsed/>
    <w:rsid w:val="002F2C8F"/>
  </w:style>
  <w:style w:type="numbering" w:customStyle="1" w:styleId="NoList26">
    <w:name w:val="No List26"/>
    <w:next w:val="a5"/>
    <w:uiPriority w:val="99"/>
    <w:semiHidden/>
    <w:rsid w:val="002F2C8F"/>
  </w:style>
  <w:style w:type="numbering" w:customStyle="1" w:styleId="1130">
    <w:name w:val="无列表113"/>
    <w:next w:val="a5"/>
    <w:semiHidden/>
    <w:rsid w:val="002F2C8F"/>
  </w:style>
  <w:style w:type="numbering" w:customStyle="1" w:styleId="1131">
    <w:name w:val="リストなし113"/>
    <w:next w:val="a5"/>
    <w:uiPriority w:val="99"/>
    <w:semiHidden/>
    <w:unhideWhenUsed/>
    <w:rsid w:val="002F2C8F"/>
  </w:style>
  <w:style w:type="numbering" w:customStyle="1" w:styleId="NoList33">
    <w:name w:val="No List33"/>
    <w:next w:val="a5"/>
    <w:uiPriority w:val="99"/>
    <w:semiHidden/>
    <w:unhideWhenUsed/>
    <w:rsid w:val="002F2C8F"/>
  </w:style>
  <w:style w:type="numbering" w:customStyle="1" w:styleId="1220">
    <w:name w:val="无列表122"/>
    <w:next w:val="a5"/>
    <w:semiHidden/>
    <w:rsid w:val="002F2C8F"/>
  </w:style>
  <w:style w:type="numbering" w:customStyle="1" w:styleId="1221">
    <w:name w:val="リストなし122"/>
    <w:next w:val="a5"/>
    <w:uiPriority w:val="99"/>
    <w:semiHidden/>
    <w:unhideWhenUsed/>
    <w:rsid w:val="002F2C8F"/>
  </w:style>
  <w:style w:type="numbering" w:customStyle="1" w:styleId="NoList114">
    <w:name w:val="No List114"/>
    <w:next w:val="a5"/>
    <w:uiPriority w:val="99"/>
    <w:semiHidden/>
    <w:unhideWhenUsed/>
    <w:rsid w:val="002F2C8F"/>
  </w:style>
  <w:style w:type="numbering" w:customStyle="1" w:styleId="11120">
    <w:name w:val="无列表1112"/>
    <w:next w:val="a5"/>
    <w:semiHidden/>
    <w:rsid w:val="002F2C8F"/>
  </w:style>
  <w:style w:type="numbering" w:customStyle="1" w:styleId="11121">
    <w:name w:val="リストなし1112"/>
    <w:next w:val="a5"/>
    <w:uiPriority w:val="99"/>
    <w:semiHidden/>
    <w:unhideWhenUsed/>
    <w:rsid w:val="002F2C8F"/>
  </w:style>
  <w:style w:type="numbering" w:customStyle="1" w:styleId="NoList43">
    <w:name w:val="No List43"/>
    <w:next w:val="a5"/>
    <w:uiPriority w:val="99"/>
    <w:semiHidden/>
    <w:unhideWhenUsed/>
    <w:rsid w:val="002F2C8F"/>
  </w:style>
  <w:style w:type="numbering" w:customStyle="1" w:styleId="1320">
    <w:name w:val="无列表132"/>
    <w:next w:val="a5"/>
    <w:semiHidden/>
    <w:rsid w:val="002F2C8F"/>
  </w:style>
  <w:style w:type="numbering" w:customStyle="1" w:styleId="1311">
    <w:name w:val="リストなし131"/>
    <w:next w:val="a5"/>
    <w:uiPriority w:val="99"/>
    <w:semiHidden/>
    <w:unhideWhenUsed/>
    <w:rsid w:val="002F2C8F"/>
  </w:style>
  <w:style w:type="numbering" w:customStyle="1" w:styleId="NoList122">
    <w:name w:val="No List122"/>
    <w:next w:val="a5"/>
    <w:uiPriority w:val="99"/>
    <w:semiHidden/>
    <w:unhideWhenUsed/>
    <w:rsid w:val="002F2C8F"/>
  </w:style>
  <w:style w:type="numbering" w:customStyle="1" w:styleId="11210">
    <w:name w:val="无列表1121"/>
    <w:next w:val="a5"/>
    <w:semiHidden/>
    <w:rsid w:val="002F2C8F"/>
  </w:style>
  <w:style w:type="numbering" w:customStyle="1" w:styleId="11211">
    <w:name w:val="リストなし1121"/>
    <w:next w:val="a5"/>
    <w:uiPriority w:val="99"/>
    <w:semiHidden/>
    <w:unhideWhenUsed/>
    <w:rsid w:val="002F2C8F"/>
  </w:style>
  <w:style w:type="numbering" w:customStyle="1" w:styleId="NoList27">
    <w:name w:val="No List27"/>
    <w:next w:val="a5"/>
    <w:uiPriority w:val="99"/>
    <w:semiHidden/>
    <w:unhideWhenUsed/>
    <w:rsid w:val="002F2C8F"/>
  </w:style>
  <w:style w:type="numbering" w:customStyle="1" w:styleId="NoList115">
    <w:name w:val="No List115"/>
    <w:next w:val="a5"/>
    <w:uiPriority w:val="99"/>
    <w:semiHidden/>
    <w:rsid w:val="002F2C8F"/>
  </w:style>
  <w:style w:type="numbering" w:customStyle="1" w:styleId="152">
    <w:name w:val="无列表15"/>
    <w:next w:val="a5"/>
    <w:semiHidden/>
    <w:rsid w:val="002F2C8F"/>
  </w:style>
  <w:style w:type="numbering" w:customStyle="1" w:styleId="153">
    <w:name w:val="リストなし15"/>
    <w:next w:val="a5"/>
    <w:uiPriority w:val="99"/>
    <w:semiHidden/>
    <w:unhideWhenUsed/>
    <w:rsid w:val="002F2C8F"/>
  </w:style>
  <w:style w:type="numbering" w:customStyle="1" w:styleId="NoList28">
    <w:name w:val="No List28"/>
    <w:next w:val="a5"/>
    <w:uiPriority w:val="99"/>
    <w:semiHidden/>
    <w:rsid w:val="002F2C8F"/>
  </w:style>
  <w:style w:type="numbering" w:customStyle="1" w:styleId="1140">
    <w:name w:val="无列表114"/>
    <w:next w:val="a5"/>
    <w:semiHidden/>
    <w:rsid w:val="002F2C8F"/>
  </w:style>
  <w:style w:type="numbering" w:customStyle="1" w:styleId="1141">
    <w:name w:val="リストなし114"/>
    <w:next w:val="a5"/>
    <w:uiPriority w:val="99"/>
    <w:semiHidden/>
    <w:unhideWhenUsed/>
    <w:rsid w:val="002F2C8F"/>
  </w:style>
  <w:style w:type="numbering" w:customStyle="1" w:styleId="NoList34">
    <w:name w:val="No List34"/>
    <w:next w:val="a5"/>
    <w:uiPriority w:val="99"/>
    <w:semiHidden/>
    <w:unhideWhenUsed/>
    <w:rsid w:val="002F2C8F"/>
  </w:style>
  <w:style w:type="numbering" w:customStyle="1" w:styleId="1230">
    <w:name w:val="无列表123"/>
    <w:next w:val="a5"/>
    <w:semiHidden/>
    <w:rsid w:val="002F2C8F"/>
  </w:style>
  <w:style w:type="numbering" w:customStyle="1" w:styleId="1231">
    <w:name w:val="リストなし123"/>
    <w:next w:val="a5"/>
    <w:uiPriority w:val="99"/>
    <w:semiHidden/>
    <w:unhideWhenUsed/>
    <w:rsid w:val="002F2C8F"/>
  </w:style>
  <w:style w:type="numbering" w:customStyle="1" w:styleId="NoList116">
    <w:name w:val="No List116"/>
    <w:next w:val="a5"/>
    <w:uiPriority w:val="99"/>
    <w:semiHidden/>
    <w:unhideWhenUsed/>
    <w:rsid w:val="002F2C8F"/>
  </w:style>
  <w:style w:type="numbering" w:customStyle="1" w:styleId="1113">
    <w:name w:val="无列表1113"/>
    <w:next w:val="a5"/>
    <w:semiHidden/>
    <w:rsid w:val="002F2C8F"/>
  </w:style>
  <w:style w:type="numbering" w:customStyle="1" w:styleId="11130">
    <w:name w:val="リストなし1113"/>
    <w:next w:val="a5"/>
    <w:uiPriority w:val="99"/>
    <w:semiHidden/>
    <w:unhideWhenUsed/>
    <w:rsid w:val="002F2C8F"/>
  </w:style>
  <w:style w:type="numbering" w:customStyle="1" w:styleId="NoList44">
    <w:name w:val="No List44"/>
    <w:next w:val="a5"/>
    <w:uiPriority w:val="99"/>
    <w:semiHidden/>
    <w:unhideWhenUsed/>
    <w:rsid w:val="002F2C8F"/>
  </w:style>
  <w:style w:type="numbering" w:customStyle="1" w:styleId="1330">
    <w:name w:val="无列表133"/>
    <w:next w:val="a5"/>
    <w:semiHidden/>
    <w:rsid w:val="002F2C8F"/>
  </w:style>
  <w:style w:type="numbering" w:customStyle="1" w:styleId="1321">
    <w:name w:val="リストなし132"/>
    <w:next w:val="a5"/>
    <w:uiPriority w:val="99"/>
    <w:semiHidden/>
    <w:unhideWhenUsed/>
    <w:rsid w:val="002F2C8F"/>
  </w:style>
  <w:style w:type="numbering" w:customStyle="1" w:styleId="NoList123">
    <w:name w:val="No List123"/>
    <w:next w:val="a5"/>
    <w:uiPriority w:val="99"/>
    <w:semiHidden/>
    <w:unhideWhenUsed/>
    <w:rsid w:val="002F2C8F"/>
  </w:style>
  <w:style w:type="numbering" w:customStyle="1" w:styleId="1122">
    <w:name w:val="无列表1122"/>
    <w:next w:val="a5"/>
    <w:semiHidden/>
    <w:rsid w:val="002F2C8F"/>
  </w:style>
  <w:style w:type="numbering" w:customStyle="1" w:styleId="11220">
    <w:name w:val="リストなし1122"/>
    <w:next w:val="a5"/>
    <w:uiPriority w:val="99"/>
    <w:semiHidden/>
    <w:unhideWhenUsed/>
    <w:rsid w:val="002F2C8F"/>
  </w:style>
  <w:style w:type="numbering" w:customStyle="1" w:styleId="NoList29">
    <w:name w:val="No List29"/>
    <w:next w:val="a5"/>
    <w:uiPriority w:val="99"/>
    <w:semiHidden/>
    <w:unhideWhenUsed/>
    <w:rsid w:val="002F2C8F"/>
  </w:style>
  <w:style w:type="numbering" w:customStyle="1" w:styleId="NoList117">
    <w:name w:val="No List117"/>
    <w:next w:val="a5"/>
    <w:uiPriority w:val="99"/>
    <w:semiHidden/>
    <w:rsid w:val="002F2C8F"/>
  </w:style>
  <w:style w:type="numbering" w:customStyle="1" w:styleId="161">
    <w:name w:val="无列表16"/>
    <w:next w:val="a5"/>
    <w:semiHidden/>
    <w:rsid w:val="002F2C8F"/>
  </w:style>
  <w:style w:type="numbering" w:customStyle="1" w:styleId="162">
    <w:name w:val="リストなし16"/>
    <w:next w:val="a5"/>
    <w:uiPriority w:val="99"/>
    <w:semiHidden/>
    <w:unhideWhenUsed/>
    <w:rsid w:val="002F2C8F"/>
  </w:style>
  <w:style w:type="numbering" w:customStyle="1" w:styleId="NoList210">
    <w:name w:val="No List210"/>
    <w:next w:val="a5"/>
    <w:uiPriority w:val="99"/>
    <w:semiHidden/>
    <w:rsid w:val="002F2C8F"/>
  </w:style>
  <w:style w:type="numbering" w:customStyle="1" w:styleId="1150">
    <w:name w:val="无列表115"/>
    <w:next w:val="a5"/>
    <w:semiHidden/>
    <w:rsid w:val="002F2C8F"/>
  </w:style>
  <w:style w:type="numbering" w:customStyle="1" w:styleId="1151">
    <w:name w:val="リストなし115"/>
    <w:next w:val="a5"/>
    <w:uiPriority w:val="99"/>
    <w:semiHidden/>
    <w:unhideWhenUsed/>
    <w:rsid w:val="002F2C8F"/>
  </w:style>
  <w:style w:type="numbering" w:customStyle="1" w:styleId="NoList35">
    <w:name w:val="No List35"/>
    <w:next w:val="a5"/>
    <w:uiPriority w:val="99"/>
    <w:semiHidden/>
    <w:unhideWhenUsed/>
    <w:rsid w:val="002F2C8F"/>
  </w:style>
  <w:style w:type="numbering" w:customStyle="1" w:styleId="1240">
    <w:name w:val="无列表124"/>
    <w:next w:val="a5"/>
    <w:semiHidden/>
    <w:rsid w:val="002F2C8F"/>
  </w:style>
  <w:style w:type="numbering" w:customStyle="1" w:styleId="1241">
    <w:name w:val="リストなし124"/>
    <w:next w:val="a5"/>
    <w:uiPriority w:val="99"/>
    <w:semiHidden/>
    <w:unhideWhenUsed/>
    <w:rsid w:val="002F2C8F"/>
  </w:style>
  <w:style w:type="numbering" w:customStyle="1" w:styleId="NoList118">
    <w:name w:val="No List118"/>
    <w:next w:val="a5"/>
    <w:uiPriority w:val="99"/>
    <w:semiHidden/>
    <w:unhideWhenUsed/>
    <w:rsid w:val="002F2C8F"/>
  </w:style>
  <w:style w:type="numbering" w:customStyle="1" w:styleId="1114">
    <w:name w:val="无列表1114"/>
    <w:next w:val="a5"/>
    <w:semiHidden/>
    <w:rsid w:val="002F2C8F"/>
  </w:style>
  <w:style w:type="numbering" w:customStyle="1" w:styleId="11140">
    <w:name w:val="リストなし1114"/>
    <w:next w:val="a5"/>
    <w:uiPriority w:val="99"/>
    <w:semiHidden/>
    <w:unhideWhenUsed/>
    <w:rsid w:val="002F2C8F"/>
  </w:style>
  <w:style w:type="numbering" w:customStyle="1" w:styleId="NoList45">
    <w:name w:val="No List45"/>
    <w:next w:val="a5"/>
    <w:uiPriority w:val="99"/>
    <w:semiHidden/>
    <w:unhideWhenUsed/>
    <w:rsid w:val="002F2C8F"/>
  </w:style>
  <w:style w:type="numbering" w:customStyle="1" w:styleId="1340">
    <w:name w:val="无列表134"/>
    <w:next w:val="a5"/>
    <w:semiHidden/>
    <w:rsid w:val="002F2C8F"/>
  </w:style>
  <w:style w:type="numbering" w:customStyle="1" w:styleId="1331">
    <w:name w:val="リストなし133"/>
    <w:next w:val="a5"/>
    <w:uiPriority w:val="99"/>
    <w:semiHidden/>
    <w:unhideWhenUsed/>
    <w:rsid w:val="002F2C8F"/>
  </w:style>
  <w:style w:type="numbering" w:customStyle="1" w:styleId="NoList124">
    <w:name w:val="No List124"/>
    <w:next w:val="a5"/>
    <w:uiPriority w:val="99"/>
    <w:semiHidden/>
    <w:unhideWhenUsed/>
    <w:rsid w:val="002F2C8F"/>
  </w:style>
  <w:style w:type="numbering" w:customStyle="1" w:styleId="1123">
    <w:name w:val="无列表1123"/>
    <w:next w:val="a5"/>
    <w:semiHidden/>
    <w:rsid w:val="002F2C8F"/>
  </w:style>
  <w:style w:type="numbering" w:customStyle="1" w:styleId="11230">
    <w:name w:val="リストなし1123"/>
    <w:next w:val="a5"/>
    <w:uiPriority w:val="99"/>
    <w:semiHidden/>
    <w:unhideWhenUsed/>
    <w:rsid w:val="002F2C8F"/>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2F2C8F"/>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2F2C8F"/>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2F2C8F"/>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2F2C8F"/>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2F2C8F"/>
    <w:rPr>
      <w:rFonts w:ascii="Arial" w:eastAsia="SimSun" w:hAnsi="Arial" w:cs="Times New Roman"/>
      <w:szCs w:val="20"/>
      <w:lang w:eastAsia="zh-CN"/>
    </w:rPr>
  </w:style>
  <w:style w:type="character" w:customStyle="1" w:styleId="630">
    <w:name w:val="标题 6 字符3"/>
    <w:aliases w:val="T1 字符3,Header 6 字符3"/>
    <w:basedOn w:val="a3"/>
    <w:qFormat/>
    <w:rsid w:val="002F2C8F"/>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2F2C8F"/>
    <w:rPr>
      <w:rFonts w:ascii="Arial" w:eastAsia="SimSun" w:hAnsi="Arial" w:cs="Times New Roman"/>
      <w:sz w:val="20"/>
      <w:szCs w:val="20"/>
      <w:lang w:eastAsia="zh-CN"/>
    </w:rPr>
  </w:style>
  <w:style w:type="character" w:customStyle="1" w:styleId="830">
    <w:name w:val="标题 8 字符3"/>
    <w:basedOn w:val="a3"/>
    <w:qFormat/>
    <w:rsid w:val="002F2C8F"/>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2F2C8F"/>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2F2C8F"/>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2F2C8F"/>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2F2C8F"/>
    <w:rPr>
      <w:rFonts w:ascii="Arial" w:eastAsia="SimSun" w:hAnsi="Arial" w:cs="Times New Roman"/>
      <w:b/>
      <w:i/>
      <w:noProof/>
      <w:sz w:val="18"/>
      <w:szCs w:val="20"/>
      <w:lang w:val="en-US" w:eastAsia="zh-CN"/>
    </w:rPr>
  </w:style>
  <w:style w:type="character" w:customStyle="1" w:styleId="3ff8">
    <w:name w:val="文档结构图 字符3"/>
    <w:basedOn w:val="a3"/>
    <w:qFormat/>
    <w:rsid w:val="002F2C8F"/>
    <w:rPr>
      <w:rFonts w:ascii="SimSun" w:eastAsia="SimSun" w:hAnsi="Times New Roman" w:cs="Times New Roman"/>
      <w:sz w:val="18"/>
      <w:szCs w:val="18"/>
      <w:lang w:eastAsia="zh-CN"/>
    </w:rPr>
  </w:style>
  <w:style w:type="character" w:customStyle="1" w:styleId="3ff9">
    <w:name w:val="批注框文本 字符3"/>
    <w:basedOn w:val="a3"/>
    <w:qFormat/>
    <w:rsid w:val="002F2C8F"/>
    <w:rPr>
      <w:rFonts w:ascii="Times New Roman" w:eastAsia="SimSun" w:hAnsi="Times New Roman" w:cs="Times New Roman"/>
      <w:sz w:val="18"/>
      <w:szCs w:val="18"/>
      <w:lang w:eastAsia="zh-CN"/>
    </w:rPr>
  </w:style>
  <w:style w:type="character" w:customStyle="1" w:styleId="3ffa">
    <w:name w:val="批注文字 字符3"/>
    <w:basedOn w:val="a3"/>
    <w:qFormat/>
    <w:rsid w:val="002F2C8F"/>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2F2C8F"/>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2F2C8F"/>
    <w:rPr>
      <w:rFonts w:ascii="Times New Roman" w:eastAsia="ＭＳ 明朝" w:hAnsi="Times New Roman" w:cs="Times New Roman"/>
      <w:sz w:val="20"/>
      <w:szCs w:val="20"/>
      <w:lang w:eastAsia="zh-CN"/>
    </w:rPr>
  </w:style>
  <w:style w:type="character" w:customStyle="1" w:styleId="3ffd">
    <w:name w:val="纯文本 字符3"/>
    <w:basedOn w:val="a3"/>
    <w:qFormat/>
    <w:rsid w:val="002F2C8F"/>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F2C8F"/>
    <w:rPr>
      <w:rFonts w:ascii="Times New Roman" w:eastAsia="SimSun" w:hAnsi="Times New Roman" w:cs="Times New Roman"/>
      <w:sz w:val="20"/>
      <w:szCs w:val="20"/>
      <w:lang w:eastAsia="zh-CN"/>
    </w:rPr>
  </w:style>
  <w:style w:type="character" w:customStyle="1" w:styleId="237">
    <w:name w:val="正文文本 2 字符3"/>
    <w:basedOn w:val="a3"/>
    <w:qFormat/>
    <w:rsid w:val="002F2C8F"/>
    <w:rPr>
      <w:rFonts w:ascii="Times New Roman" w:eastAsia="SimSun" w:hAnsi="Times New Roman" w:cs="Times New Roman"/>
      <w:i/>
      <w:sz w:val="20"/>
      <w:szCs w:val="20"/>
      <w:lang w:eastAsia="x-none"/>
    </w:rPr>
  </w:style>
  <w:style w:type="character" w:customStyle="1" w:styleId="336">
    <w:name w:val="正文文本 3 字符3"/>
    <w:basedOn w:val="a3"/>
    <w:qFormat/>
    <w:rsid w:val="002F2C8F"/>
    <w:rPr>
      <w:rFonts w:ascii="Times New Roman" w:eastAsia="Osaka" w:hAnsi="Times New Roman" w:cs="Times New Roman"/>
      <w:sz w:val="20"/>
      <w:szCs w:val="20"/>
      <w:lang w:eastAsia="x-none"/>
    </w:rPr>
  </w:style>
  <w:style w:type="character" w:customStyle="1" w:styleId="238">
    <w:name w:val="正文文本缩进 2 字符3"/>
    <w:basedOn w:val="a3"/>
    <w:qFormat/>
    <w:rsid w:val="002F2C8F"/>
    <w:rPr>
      <w:rFonts w:ascii="Times New Roman" w:eastAsia="ＭＳ 明朝" w:hAnsi="Times New Roman" w:cs="Times New Roman"/>
      <w:sz w:val="20"/>
      <w:szCs w:val="20"/>
      <w:lang w:eastAsia="zh-CN"/>
    </w:rPr>
  </w:style>
  <w:style w:type="character" w:customStyle="1" w:styleId="3ffe">
    <w:name w:val="尾注文本 字符3"/>
    <w:basedOn w:val="a3"/>
    <w:qFormat/>
    <w:rsid w:val="002F2C8F"/>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F2C8F"/>
    <w:rPr>
      <w:rFonts w:ascii="Times New Roman" w:eastAsia="ＭＳ 明朝" w:hAnsi="Times New Roman" w:cs="Times New Roman"/>
      <w:b/>
      <w:sz w:val="20"/>
      <w:szCs w:val="20"/>
      <w:lang w:eastAsia="zh-CN"/>
    </w:rPr>
  </w:style>
  <w:style w:type="character" w:customStyle="1" w:styleId="3fff0">
    <w:name w:val="注释标题 字符3"/>
    <w:basedOn w:val="a3"/>
    <w:qFormat/>
    <w:rsid w:val="002F2C8F"/>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2F2C8F"/>
    <w:rPr>
      <w:rFonts w:ascii="Courier New" w:eastAsia="ＭＳ 明朝" w:hAnsi="Courier New" w:cs="Times New Roman"/>
      <w:sz w:val="20"/>
      <w:szCs w:val="20"/>
      <w:lang w:eastAsia="zh-CN"/>
    </w:rPr>
  </w:style>
  <w:style w:type="character" w:styleId="affffff4">
    <w:name w:val="Unresolved Mention"/>
    <w:basedOn w:val="a3"/>
    <w:uiPriority w:val="99"/>
    <w:unhideWhenUsed/>
    <w:rsid w:val="002F2C8F"/>
    <w:rPr>
      <w:color w:val="605E5C"/>
      <w:shd w:val="clear" w:color="auto" w:fill="E1DFDD"/>
    </w:rPr>
  </w:style>
  <w:style w:type="numbering" w:customStyle="1" w:styleId="NoList211">
    <w:name w:val="No List211"/>
    <w:next w:val="a5"/>
    <w:uiPriority w:val="99"/>
    <w:semiHidden/>
    <w:unhideWhenUsed/>
    <w:rsid w:val="002F2C8F"/>
  </w:style>
  <w:style w:type="numbering" w:customStyle="1" w:styleId="NoList311">
    <w:name w:val="No List311"/>
    <w:next w:val="a5"/>
    <w:uiPriority w:val="99"/>
    <w:semiHidden/>
    <w:unhideWhenUsed/>
    <w:rsid w:val="002F2C8F"/>
  </w:style>
  <w:style w:type="numbering" w:customStyle="1" w:styleId="NoList411">
    <w:name w:val="No List411"/>
    <w:next w:val="a5"/>
    <w:uiPriority w:val="99"/>
    <w:semiHidden/>
    <w:unhideWhenUsed/>
    <w:rsid w:val="002F2C8F"/>
  </w:style>
  <w:style w:type="numbering" w:customStyle="1" w:styleId="NoList61">
    <w:name w:val="No List61"/>
    <w:next w:val="a5"/>
    <w:uiPriority w:val="99"/>
    <w:semiHidden/>
    <w:unhideWhenUsed/>
    <w:rsid w:val="002F2C8F"/>
  </w:style>
  <w:style w:type="numbering" w:customStyle="1" w:styleId="NoList1111">
    <w:name w:val="No List1111"/>
    <w:next w:val="a5"/>
    <w:uiPriority w:val="99"/>
    <w:semiHidden/>
    <w:unhideWhenUsed/>
    <w:rsid w:val="002F2C8F"/>
  </w:style>
  <w:style w:type="numbering" w:customStyle="1" w:styleId="NoList71">
    <w:name w:val="No List71"/>
    <w:next w:val="a5"/>
    <w:uiPriority w:val="99"/>
    <w:semiHidden/>
    <w:unhideWhenUsed/>
    <w:rsid w:val="002F2C8F"/>
  </w:style>
  <w:style w:type="numbering" w:customStyle="1" w:styleId="NoList221">
    <w:name w:val="No List221"/>
    <w:next w:val="a5"/>
    <w:uiPriority w:val="99"/>
    <w:semiHidden/>
    <w:unhideWhenUsed/>
    <w:rsid w:val="002F2C8F"/>
  </w:style>
  <w:style w:type="numbering" w:customStyle="1" w:styleId="NoList321">
    <w:name w:val="No List321"/>
    <w:next w:val="a5"/>
    <w:uiPriority w:val="99"/>
    <w:semiHidden/>
    <w:unhideWhenUsed/>
    <w:rsid w:val="002F2C8F"/>
  </w:style>
  <w:style w:type="numbering" w:customStyle="1" w:styleId="NoList52">
    <w:name w:val="No List52"/>
    <w:next w:val="a5"/>
    <w:uiPriority w:val="99"/>
    <w:semiHidden/>
    <w:unhideWhenUsed/>
    <w:rsid w:val="002F2C8F"/>
  </w:style>
  <w:style w:type="numbering" w:customStyle="1" w:styleId="NoList62">
    <w:name w:val="No List62"/>
    <w:next w:val="a5"/>
    <w:uiPriority w:val="99"/>
    <w:semiHidden/>
    <w:unhideWhenUsed/>
    <w:rsid w:val="002F2C8F"/>
  </w:style>
  <w:style w:type="numbering" w:customStyle="1" w:styleId="NoList72">
    <w:name w:val="No List72"/>
    <w:next w:val="a5"/>
    <w:uiPriority w:val="99"/>
    <w:semiHidden/>
    <w:unhideWhenUsed/>
    <w:rsid w:val="002F2C8F"/>
  </w:style>
  <w:style w:type="numbering" w:customStyle="1" w:styleId="NoList81">
    <w:name w:val="No List81"/>
    <w:next w:val="a5"/>
    <w:uiPriority w:val="99"/>
    <w:semiHidden/>
    <w:unhideWhenUsed/>
    <w:rsid w:val="002F2C8F"/>
  </w:style>
  <w:style w:type="numbering" w:customStyle="1" w:styleId="NoList212">
    <w:name w:val="No List212"/>
    <w:next w:val="a5"/>
    <w:uiPriority w:val="99"/>
    <w:semiHidden/>
    <w:unhideWhenUsed/>
    <w:rsid w:val="002F2C8F"/>
  </w:style>
  <w:style w:type="numbering" w:customStyle="1" w:styleId="NoList312">
    <w:name w:val="No List312"/>
    <w:next w:val="a5"/>
    <w:uiPriority w:val="99"/>
    <w:semiHidden/>
    <w:unhideWhenUsed/>
    <w:rsid w:val="002F2C8F"/>
  </w:style>
  <w:style w:type="numbering" w:customStyle="1" w:styleId="NoList412">
    <w:name w:val="No List412"/>
    <w:next w:val="a5"/>
    <w:uiPriority w:val="99"/>
    <w:semiHidden/>
    <w:unhideWhenUsed/>
    <w:rsid w:val="002F2C8F"/>
  </w:style>
  <w:style w:type="numbering" w:customStyle="1" w:styleId="NoList511">
    <w:name w:val="No List511"/>
    <w:next w:val="a5"/>
    <w:uiPriority w:val="99"/>
    <w:semiHidden/>
    <w:unhideWhenUsed/>
    <w:rsid w:val="002F2C8F"/>
  </w:style>
  <w:style w:type="numbering" w:customStyle="1" w:styleId="NoList611">
    <w:name w:val="No List611"/>
    <w:next w:val="a5"/>
    <w:uiPriority w:val="99"/>
    <w:semiHidden/>
    <w:unhideWhenUsed/>
    <w:rsid w:val="002F2C8F"/>
  </w:style>
  <w:style w:type="numbering" w:customStyle="1" w:styleId="NoList711">
    <w:name w:val="No List711"/>
    <w:next w:val="a5"/>
    <w:uiPriority w:val="99"/>
    <w:semiHidden/>
    <w:unhideWhenUsed/>
    <w:rsid w:val="002F2C8F"/>
  </w:style>
  <w:style w:type="numbering" w:customStyle="1" w:styleId="NoList811">
    <w:name w:val="No List811"/>
    <w:next w:val="a5"/>
    <w:uiPriority w:val="99"/>
    <w:semiHidden/>
    <w:unhideWhenUsed/>
    <w:rsid w:val="002F2C8F"/>
  </w:style>
  <w:style w:type="numbering" w:customStyle="1" w:styleId="NoList91">
    <w:name w:val="No List91"/>
    <w:next w:val="a5"/>
    <w:uiPriority w:val="99"/>
    <w:semiHidden/>
    <w:unhideWhenUsed/>
    <w:rsid w:val="002F2C8F"/>
  </w:style>
  <w:style w:type="numbering" w:customStyle="1" w:styleId="LFO191">
    <w:name w:val="LFO191"/>
    <w:basedOn w:val="a5"/>
    <w:rsid w:val="002F2C8F"/>
  </w:style>
  <w:style w:type="numbering" w:customStyle="1" w:styleId="NoList1112">
    <w:name w:val="No List1112"/>
    <w:next w:val="a5"/>
    <w:uiPriority w:val="99"/>
    <w:semiHidden/>
    <w:unhideWhenUsed/>
    <w:rsid w:val="002F2C8F"/>
  </w:style>
  <w:style w:type="numbering" w:customStyle="1" w:styleId="NoList222">
    <w:name w:val="No List222"/>
    <w:next w:val="a5"/>
    <w:uiPriority w:val="99"/>
    <w:semiHidden/>
    <w:unhideWhenUsed/>
    <w:rsid w:val="002F2C8F"/>
  </w:style>
  <w:style w:type="numbering" w:customStyle="1" w:styleId="NoList322">
    <w:name w:val="No List322"/>
    <w:next w:val="a5"/>
    <w:uiPriority w:val="99"/>
    <w:semiHidden/>
    <w:unhideWhenUsed/>
    <w:rsid w:val="002F2C8F"/>
  </w:style>
  <w:style w:type="numbering" w:customStyle="1" w:styleId="NoList421">
    <w:name w:val="No List421"/>
    <w:next w:val="a5"/>
    <w:uiPriority w:val="99"/>
    <w:semiHidden/>
    <w:unhideWhenUsed/>
    <w:rsid w:val="002F2C8F"/>
  </w:style>
  <w:style w:type="numbering" w:customStyle="1" w:styleId="NoList2111">
    <w:name w:val="No List2111"/>
    <w:next w:val="a5"/>
    <w:uiPriority w:val="99"/>
    <w:semiHidden/>
    <w:unhideWhenUsed/>
    <w:rsid w:val="002F2C8F"/>
  </w:style>
  <w:style w:type="numbering" w:customStyle="1" w:styleId="NoList3111">
    <w:name w:val="No List3111"/>
    <w:next w:val="a5"/>
    <w:uiPriority w:val="99"/>
    <w:semiHidden/>
    <w:unhideWhenUsed/>
    <w:rsid w:val="002F2C8F"/>
  </w:style>
  <w:style w:type="numbering" w:customStyle="1" w:styleId="NoList4111">
    <w:name w:val="No List4111"/>
    <w:next w:val="a5"/>
    <w:uiPriority w:val="99"/>
    <w:semiHidden/>
    <w:unhideWhenUsed/>
    <w:rsid w:val="002F2C8F"/>
  </w:style>
  <w:style w:type="numbering" w:customStyle="1" w:styleId="NoList11111">
    <w:name w:val="No List11111"/>
    <w:next w:val="a5"/>
    <w:uiPriority w:val="99"/>
    <w:semiHidden/>
    <w:unhideWhenUsed/>
    <w:rsid w:val="002F2C8F"/>
  </w:style>
  <w:style w:type="numbering" w:customStyle="1" w:styleId="NoList1211">
    <w:name w:val="No List1211"/>
    <w:next w:val="a5"/>
    <w:uiPriority w:val="99"/>
    <w:semiHidden/>
    <w:unhideWhenUsed/>
    <w:rsid w:val="002F2C8F"/>
  </w:style>
  <w:style w:type="numbering" w:customStyle="1" w:styleId="NoList2211">
    <w:name w:val="No List2211"/>
    <w:next w:val="a5"/>
    <w:uiPriority w:val="99"/>
    <w:semiHidden/>
    <w:unhideWhenUsed/>
    <w:rsid w:val="002F2C8F"/>
  </w:style>
  <w:style w:type="numbering" w:customStyle="1" w:styleId="NoList3211">
    <w:name w:val="No List3211"/>
    <w:next w:val="a5"/>
    <w:uiPriority w:val="99"/>
    <w:semiHidden/>
    <w:unhideWhenUsed/>
    <w:rsid w:val="002F2C8F"/>
  </w:style>
  <w:style w:type="numbering" w:customStyle="1" w:styleId="NoList53">
    <w:name w:val="No List53"/>
    <w:next w:val="a5"/>
    <w:uiPriority w:val="99"/>
    <w:semiHidden/>
    <w:unhideWhenUsed/>
    <w:rsid w:val="002F2C8F"/>
  </w:style>
  <w:style w:type="numbering" w:customStyle="1" w:styleId="NoList63">
    <w:name w:val="No List63"/>
    <w:next w:val="a5"/>
    <w:uiPriority w:val="99"/>
    <w:semiHidden/>
    <w:unhideWhenUsed/>
    <w:rsid w:val="002F2C8F"/>
  </w:style>
  <w:style w:type="numbering" w:customStyle="1" w:styleId="NoList73">
    <w:name w:val="No List73"/>
    <w:next w:val="a5"/>
    <w:uiPriority w:val="99"/>
    <w:semiHidden/>
    <w:unhideWhenUsed/>
    <w:rsid w:val="002F2C8F"/>
  </w:style>
  <w:style w:type="numbering" w:customStyle="1" w:styleId="NoList82">
    <w:name w:val="No List82"/>
    <w:next w:val="a5"/>
    <w:uiPriority w:val="99"/>
    <w:semiHidden/>
    <w:unhideWhenUsed/>
    <w:rsid w:val="002F2C8F"/>
  </w:style>
  <w:style w:type="numbering" w:customStyle="1" w:styleId="NoList92">
    <w:name w:val="No List92"/>
    <w:next w:val="a5"/>
    <w:uiPriority w:val="99"/>
    <w:semiHidden/>
    <w:unhideWhenUsed/>
    <w:rsid w:val="002F2C8F"/>
  </w:style>
  <w:style w:type="numbering" w:customStyle="1" w:styleId="NoList213">
    <w:name w:val="No List213"/>
    <w:next w:val="a5"/>
    <w:uiPriority w:val="99"/>
    <w:semiHidden/>
    <w:unhideWhenUsed/>
    <w:rsid w:val="002F2C8F"/>
  </w:style>
  <w:style w:type="numbering" w:customStyle="1" w:styleId="NoList313">
    <w:name w:val="No List313"/>
    <w:next w:val="a5"/>
    <w:uiPriority w:val="99"/>
    <w:semiHidden/>
    <w:unhideWhenUsed/>
    <w:rsid w:val="002F2C8F"/>
  </w:style>
  <w:style w:type="numbering" w:customStyle="1" w:styleId="NoList413">
    <w:name w:val="No List413"/>
    <w:next w:val="a5"/>
    <w:uiPriority w:val="99"/>
    <w:semiHidden/>
    <w:unhideWhenUsed/>
    <w:rsid w:val="002F2C8F"/>
  </w:style>
  <w:style w:type="numbering" w:customStyle="1" w:styleId="NoList512">
    <w:name w:val="No List512"/>
    <w:next w:val="a5"/>
    <w:uiPriority w:val="99"/>
    <w:semiHidden/>
    <w:unhideWhenUsed/>
    <w:rsid w:val="002F2C8F"/>
  </w:style>
  <w:style w:type="numbering" w:customStyle="1" w:styleId="NoList612">
    <w:name w:val="No List612"/>
    <w:next w:val="a5"/>
    <w:uiPriority w:val="99"/>
    <w:semiHidden/>
    <w:unhideWhenUsed/>
    <w:rsid w:val="002F2C8F"/>
  </w:style>
  <w:style w:type="numbering" w:customStyle="1" w:styleId="NoList712">
    <w:name w:val="No List712"/>
    <w:next w:val="a5"/>
    <w:uiPriority w:val="99"/>
    <w:semiHidden/>
    <w:unhideWhenUsed/>
    <w:rsid w:val="002F2C8F"/>
  </w:style>
  <w:style w:type="numbering" w:customStyle="1" w:styleId="NoList812">
    <w:name w:val="No List812"/>
    <w:next w:val="a5"/>
    <w:uiPriority w:val="99"/>
    <w:semiHidden/>
    <w:unhideWhenUsed/>
    <w:rsid w:val="002F2C8F"/>
  </w:style>
  <w:style w:type="numbering" w:customStyle="1" w:styleId="NoList911">
    <w:name w:val="No List911"/>
    <w:next w:val="a5"/>
    <w:uiPriority w:val="99"/>
    <w:semiHidden/>
    <w:unhideWhenUsed/>
    <w:rsid w:val="002F2C8F"/>
  </w:style>
  <w:style w:type="numbering" w:customStyle="1" w:styleId="LFO192">
    <w:name w:val="LFO192"/>
    <w:basedOn w:val="a5"/>
    <w:rsid w:val="002F2C8F"/>
  </w:style>
  <w:style w:type="numbering" w:customStyle="1" w:styleId="NoList101">
    <w:name w:val="No List101"/>
    <w:next w:val="a5"/>
    <w:uiPriority w:val="99"/>
    <w:semiHidden/>
    <w:unhideWhenUsed/>
    <w:rsid w:val="002F2C8F"/>
  </w:style>
  <w:style w:type="numbering" w:customStyle="1" w:styleId="LFO1911">
    <w:name w:val="LFO1911"/>
    <w:basedOn w:val="a5"/>
    <w:rsid w:val="002F2C8F"/>
  </w:style>
  <w:style w:type="numbering" w:customStyle="1" w:styleId="NoList1113">
    <w:name w:val="No List1113"/>
    <w:next w:val="a5"/>
    <w:uiPriority w:val="99"/>
    <w:semiHidden/>
    <w:unhideWhenUsed/>
    <w:rsid w:val="002F2C8F"/>
  </w:style>
  <w:style w:type="numbering" w:customStyle="1" w:styleId="NoList223">
    <w:name w:val="No List223"/>
    <w:next w:val="a5"/>
    <w:uiPriority w:val="99"/>
    <w:semiHidden/>
    <w:unhideWhenUsed/>
    <w:rsid w:val="002F2C8F"/>
  </w:style>
  <w:style w:type="numbering" w:customStyle="1" w:styleId="NoList323">
    <w:name w:val="No List323"/>
    <w:next w:val="a5"/>
    <w:uiPriority w:val="99"/>
    <w:semiHidden/>
    <w:unhideWhenUsed/>
    <w:rsid w:val="002F2C8F"/>
  </w:style>
  <w:style w:type="numbering" w:customStyle="1" w:styleId="NoList422">
    <w:name w:val="No List422"/>
    <w:next w:val="a5"/>
    <w:uiPriority w:val="99"/>
    <w:semiHidden/>
    <w:unhideWhenUsed/>
    <w:rsid w:val="002F2C8F"/>
  </w:style>
  <w:style w:type="numbering" w:customStyle="1" w:styleId="NoList2112">
    <w:name w:val="No List2112"/>
    <w:next w:val="a5"/>
    <w:uiPriority w:val="99"/>
    <w:semiHidden/>
    <w:unhideWhenUsed/>
    <w:rsid w:val="002F2C8F"/>
  </w:style>
  <w:style w:type="numbering" w:customStyle="1" w:styleId="NoList3112">
    <w:name w:val="No List3112"/>
    <w:next w:val="a5"/>
    <w:uiPriority w:val="99"/>
    <w:semiHidden/>
    <w:unhideWhenUsed/>
    <w:rsid w:val="002F2C8F"/>
  </w:style>
  <w:style w:type="numbering" w:customStyle="1" w:styleId="NoList4112">
    <w:name w:val="No List4112"/>
    <w:next w:val="a5"/>
    <w:uiPriority w:val="99"/>
    <w:semiHidden/>
    <w:unhideWhenUsed/>
    <w:rsid w:val="002F2C8F"/>
  </w:style>
  <w:style w:type="numbering" w:customStyle="1" w:styleId="NoList11112">
    <w:name w:val="No List11112"/>
    <w:next w:val="a5"/>
    <w:uiPriority w:val="99"/>
    <w:semiHidden/>
    <w:unhideWhenUsed/>
    <w:rsid w:val="002F2C8F"/>
  </w:style>
  <w:style w:type="numbering" w:customStyle="1" w:styleId="NoList1212">
    <w:name w:val="No List1212"/>
    <w:next w:val="a5"/>
    <w:uiPriority w:val="99"/>
    <w:semiHidden/>
    <w:unhideWhenUsed/>
    <w:rsid w:val="002F2C8F"/>
  </w:style>
  <w:style w:type="numbering" w:customStyle="1" w:styleId="NoList2212">
    <w:name w:val="No List2212"/>
    <w:next w:val="a5"/>
    <w:uiPriority w:val="99"/>
    <w:semiHidden/>
    <w:unhideWhenUsed/>
    <w:rsid w:val="002F2C8F"/>
  </w:style>
  <w:style w:type="numbering" w:customStyle="1" w:styleId="NoList3212">
    <w:name w:val="No List3212"/>
    <w:next w:val="a5"/>
    <w:uiPriority w:val="99"/>
    <w:semiHidden/>
    <w:unhideWhenUsed/>
    <w:rsid w:val="002F2C8F"/>
  </w:style>
  <w:style w:type="numbering" w:customStyle="1" w:styleId="NoList54">
    <w:name w:val="No List54"/>
    <w:next w:val="a5"/>
    <w:uiPriority w:val="99"/>
    <w:semiHidden/>
    <w:unhideWhenUsed/>
    <w:rsid w:val="002F2C8F"/>
  </w:style>
  <w:style w:type="numbering" w:customStyle="1" w:styleId="NoList64">
    <w:name w:val="No List64"/>
    <w:next w:val="a5"/>
    <w:uiPriority w:val="99"/>
    <w:semiHidden/>
    <w:unhideWhenUsed/>
    <w:rsid w:val="002F2C8F"/>
  </w:style>
  <w:style w:type="numbering" w:customStyle="1" w:styleId="NoList74">
    <w:name w:val="No List74"/>
    <w:next w:val="a5"/>
    <w:uiPriority w:val="99"/>
    <w:semiHidden/>
    <w:unhideWhenUsed/>
    <w:rsid w:val="002F2C8F"/>
  </w:style>
  <w:style w:type="numbering" w:customStyle="1" w:styleId="NoList83">
    <w:name w:val="No List83"/>
    <w:next w:val="a5"/>
    <w:uiPriority w:val="99"/>
    <w:semiHidden/>
    <w:unhideWhenUsed/>
    <w:rsid w:val="002F2C8F"/>
  </w:style>
  <w:style w:type="numbering" w:customStyle="1" w:styleId="NoList93">
    <w:name w:val="No List93"/>
    <w:next w:val="a5"/>
    <w:uiPriority w:val="99"/>
    <w:semiHidden/>
    <w:unhideWhenUsed/>
    <w:rsid w:val="002F2C8F"/>
  </w:style>
  <w:style w:type="numbering" w:customStyle="1" w:styleId="NoList214">
    <w:name w:val="No List214"/>
    <w:next w:val="a5"/>
    <w:uiPriority w:val="99"/>
    <w:semiHidden/>
    <w:unhideWhenUsed/>
    <w:rsid w:val="002F2C8F"/>
  </w:style>
  <w:style w:type="numbering" w:customStyle="1" w:styleId="NoList314">
    <w:name w:val="No List314"/>
    <w:next w:val="a5"/>
    <w:uiPriority w:val="99"/>
    <w:semiHidden/>
    <w:unhideWhenUsed/>
    <w:rsid w:val="002F2C8F"/>
  </w:style>
  <w:style w:type="numbering" w:customStyle="1" w:styleId="NoList414">
    <w:name w:val="No List414"/>
    <w:next w:val="a5"/>
    <w:uiPriority w:val="99"/>
    <w:semiHidden/>
    <w:unhideWhenUsed/>
    <w:rsid w:val="002F2C8F"/>
  </w:style>
  <w:style w:type="numbering" w:customStyle="1" w:styleId="NoList513">
    <w:name w:val="No List513"/>
    <w:next w:val="a5"/>
    <w:uiPriority w:val="99"/>
    <w:semiHidden/>
    <w:unhideWhenUsed/>
    <w:rsid w:val="002F2C8F"/>
  </w:style>
  <w:style w:type="numbering" w:customStyle="1" w:styleId="NoList613">
    <w:name w:val="No List613"/>
    <w:next w:val="a5"/>
    <w:uiPriority w:val="99"/>
    <w:semiHidden/>
    <w:unhideWhenUsed/>
    <w:rsid w:val="002F2C8F"/>
  </w:style>
  <w:style w:type="numbering" w:customStyle="1" w:styleId="NoList713">
    <w:name w:val="No List713"/>
    <w:next w:val="a5"/>
    <w:uiPriority w:val="99"/>
    <w:semiHidden/>
    <w:unhideWhenUsed/>
    <w:rsid w:val="002F2C8F"/>
  </w:style>
  <w:style w:type="numbering" w:customStyle="1" w:styleId="NoList813">
    <w:name w:val="No List813"/>
    <w:next w:val="a5"/>
    <w:uiPriority w:val="99"/>
    <w:semiHidden/>
    <w:unhideWhenUsed/>
    <w:rsid w:val="002F2C8F"/>
  </w:style>
  <w:style w:type="numbering" w:customStyle="1" w:styleId="NoList912">
    <w:name w:val="No List912"/>
    <w:next w:val="a5"/>
    <w:uiPriority w:val="99"/>
    <w:semiHidden/>
    <w:unhideWhenUsed/>
    <w:rsid w:val="002F2C8F"/>
  </w:style>
  <w:style w:type="numbering" w:customStyle="1" w:styleId="LFO193">
    <w:name w:val="LFO193"/>
    <w:basedOn w:val="a5"/>
    <w:rsid w:val="002F2C8F"/>
  </w:style>
  <w:style w:type="numbering" w:customStyle="1" w:styleId="NoList102">
    <w:name w:val="No List102"/>
    <w:next w:val="a5"/>
    <w:uiPriority w:val="99"/>
    <w:semiHidden/>
    <w:unhideWhenUsed/>
    <w:rsid w:val="002F2C8F"/>
  </w:style>
  <w:style w:type="numbering" w:customStyle="1" w:styleId="LFO1912">
    <w:name w:val="LFO1912"/>
    <w:basedOn w:val="a5"/>
    <w:rsid w:val="002F2C8F"/>
  </w:style>
  <w:style w:type="numbering" w:customStyle="1" w:styleId="NoList1114">
    <w:name w:val="No List1114"/>
    <w:next w:val="a5"/>
    <w:uiPriority w:val="99"/>
    <w:semiHidden/>
    <w:unhideWhenUsed/>
    <w:rsid w:val="002F2C8F"/>
  </w:style>
  <w:style w:type="numbering" w:customStyle="1" w:styleId="NoList224">
    <w:name w:val="No List224"/>
    <w:next w:val="a5"/>
    <w:uiPriority w:val="99"/>
    <w:semiHidden/>
    <w:unhideWhenUsed/>
    <w:rsid w:val="002F2C8F"/>
  </w:style>
  <w:style w:type="numbering" w:customStyle="1" w:styleId="NoList324">
    <w:name w:val="No List324"/>
    <w:next w:val="a5"/>
    <w:uiPriority w:val="99"/>
    <w:semiHidden/>
    <w:unhideWhenUsed/>
    <w:rsid w:val="002F2C8F"/>
  </w:style>
  <w:style w:type="numbering" w:customStyle="1" w:styleId="NoList423">
    <w:name w:val="No List423"/>
    <w:next w:val="a5"/>
    <w:uiPriority w:val="99"/>
    <w:semiHidden/>
    <w:unhideWhenUsed/>
    <w:rsid w:val="002F2C8F"/>
  </w:style>
  <w:style w:type="numbering" w:customStyle="1" w:styleId="NoList2113">
    <w:name w:val="No List2113"/>
    <w:next w:val="a5"/>
    <w:uiPriority w:val="99"/>
    <w:semiHidden/>
    <w:unhideWhenUsed/>
    <w:rsid w:val="002F2C8F"/>
  </w:style>
  <w:style w:type="numbering" w:customStyle="1" w:styleId="NoList3113">
    <w:name w:val="No List3113"/>
    <w:next w:val="a5"/>
    <w:uiPriority w:val="99"/>
    <w:semiHidden/>
    <w:unhideWhenUsed/>
    <w:rsid w:val="002F2C8F"/>
  </w:style>
  <w:style w:type="numbering" w:customStyle="1" w:styleId="NoList4113">
    <w:name w:val="No List4113"/>
    <w:next w:val="a5"/>
    <w:uiPriority w:val="99"/>
    <w:semiHidden/>
    <w:unhideWhenUsed/>
    <w:rsid w:val="002F2C8F"/>
  </w:style>
  <w:style w:type="numbering" w:customStyle="1" w:styleId="NoList11113">
    <w:name w:val="No List11113"/>
    <w:next w:val="a5"/>
    <w:uiPriority w:val="99"/>
    <w:semiHidden/>
    <w:unhideWhenUsed/>
    <w:rsid w:val="002F2C8F"/>
  </w:style>
  <w:style w:type="numbering" w:customStyle="1" w:styleId="NoList1213">
    <w:name w:val="No List1213"/>
    <w:next w:val="a5"/>
    <w:uiPriority w:val="99"/>
    <w:semiHidden/>
    <w:unhideWhenUsed/>
    <w:rsid w:val="002F2C8F"/>
  </w:style>
  <w:style w:type="numbering" w:customStyle="1" w:styleId="NoList2213">
    <w:name w:val="No List2213"/>
    <w:next w:val="a5"/>
    <w:uiPriority w:val="99"/>
    <w:semiHidden/>
    <w:unhideWhenUsed/>
    <w:rsid w:val="002F2C8F"/>
  </w:style>
  <w:style w:type="numbering" w:customStyle="1" w:styleId="NoList3213">
    <w:name w:val="No List3213"/>
    <w:next w:val="a5"/>
    <w:uiPriority w:val="99"/>
    <w:semiHidden/>
    <w:unhideWhenUsed/>
    <w:rsid w:val="002F2C8F"/>
  </w:style>
  <w:style w:type="table" w:customStyle="1" w:styleId="TableGrid25">
    <w:name w:val="Table Grid25"/>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2F2C8F"/>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2F2C8F"/>
    <w:rPr>
      <w:rFonts w:ascii="Arial" w:hAnsi="Arial" w:cs="Arial" w:hint="default"/>
      <w:color w:val="000000"/>
      <w:sz w:val="18"/>
      <w:szCs w:val="18"/>
      <w:u w:val="none"/>
      <w:vertAlign w:val="superscript"/>
    </w:rPr>
  </w:style>
  <w:style w:type="character" w:customStyle="1" w:styleId="font31">
    <w:name w:val="font31"/>
    <w:basedOn w:val="a3"/>
    <w:qFormat/>
    <w:rsid w:val="002F2C8F"/>
    <w:rPr>
      <w:rFonts w:ascii="Arial" w:hAnsi="Arial" w:cs="Arial" w:hint="default"/>
      <w:color w:val="000000"/>
      <w:sz w:val="18"/>
      <w:szCs w:val="18"/>
      <w:u w:val="none"/>
    </w:rPr>
  </w:style>
  <w:style w:type="character" w:customStyle="1" w:styleId="font21">
    <w:name w:val="font21"/>
    <w:basedOn w:val="a3"/>
    <w:qFormat/>
    <w:rsid w:val="002F2C8F"/>
    <w:rPr>
      <w:rFonts w:ascii="Arial" w:hAnsi="Arial" w:cs="Arial" w:hint="default"/>
      <w:color w:val="000000"/>
      <w:sz w:val="18"/>
      <w:szCs w:val="18"/>
      <w:u w:val="none"/>
    </w:rPr>
  </w:style>
  <w:style w:type="paragraph" w:styleId="affffff5">
    <w:name w:val="macro"/>
    <w:link w:val="affffff6"/>
    <w:unhideWhenUsed/>
    <w:qFormat/>
    <w:rsid w:val="002F2C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2F2C8F"/>
    <w:rPr>
      <w:rFonts w:ascii="Courier New" w:eastAsia="SimSun" w:hAnsi="Courier New"/>
      <w:kern w:val="2"/>
      <w:sz w:val="24"/>
      <w:lang w:val="en-US" w:eastAsia="zh-CN"/>
    </w:rPr>
  </w:style>
  <w:style w:type="paragraph" w:styleId="8a">
    <w:name w:val="index 8"/>
    <w:basedOn w:val="a2"/>
    <w:next w:val="a2"/>
    <w:unhideWhenUsed/>
    <w:qFormat/>
    <w:rsid w:val="002F2C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2F2C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2F2C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2F2C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2F2C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2F2C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2F2C8F"/>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2F2C8F"/>
    <w:rPr>
      <w:rFonts w:ascii="Times New Roman" w:eastAsia="Batang" w:hAnsi="Times New Roman"/>
      <w:lang w:val="en-GB" w:eastAsia="en-US"/>
    </w:rPr>
  </w:style>
  <w:style w:type="character" w:customStyle="1" w:styleId="2fffa">
    <w:name w:val="明显强调2"/>
    <w:uiPriority w:val="21"/>
    <w:qFormat/>
    <w:rsid w:val="002F2C8F"/>
    <w:rPr>
      <w:b/>
      <w:bCs/>
      <w:i/>
      <w:iCs/>
      <w:color w:val="4F81BD"/>
    </w:rPr>
  </w:style>
  <w:style w:type="table" w:customStyle="1" w:styleId="2fffb">
    <w:name w:val="网格型2"/>
    <w:basedOn w:val="a4"/>
    <w:qFormat/>
    <w:rsid w:val="002F2C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F2C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F2C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標準インデント (文字)"/>
    <w:aliases w:val="d (文字)"/>
    <w:link w:val="aff7"/>
    <w:qFormat/>
    <w:locked/>
    <w:rsid w:val="002F2C8F"/>
    <w:rPr>
      <w:rFonts w:ascii="Times New Roman" w:eastAsia="ＭＳ 明朝" w:hAnsi="Times New Roman"/>
      <w:lang w:val="it-IT" w:eastAsia="en-GB"/>
    </w:rPr>
  </w:style>
  <w:style w:type="character" w:customStyle="1" w:styleId="Charf0">
    <w:name w:val="参考资料列表 Char"/>
    <w:link w:val="affffff7"/>
    <w:qFormat/>
    <w:locked/>
    <w:rsid w:val="002F2C8F"/>
    <w:rPr>
      <w:rFonts w:ascii="Calibri" w:eastAsia="SimSun" w:hAnsi="Calibri"/>
      <w:kern w:val="2"/>
      <w:sz w:val="21"/>
    </w:rPr>
  </w:style>
  <w:style w:type="paragraph" w:customStyle="1" w:styleId="affffff7">
    <w:name w:val="参考资料列表"/>
    <w:basedOn w:val="ad"/>
    <w:link w:val="Charf0"/>
    <w:qFormat/>
    <w:rsid w:val="002F2C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2C8F"/>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2F2C8F"/>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2F2C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2C8F"/>
    <w:rPr>
      <w:rFonts w:ascii="Arial" w:eastAsia="ＭＳ 明朝" w:hAnsi="Arial"/>
      <w:kern w:val="2"/>
      <w:szCs w:val="24"/>
    </w:rPr>
  </w:style>
  <w:style w:type="paragraph" w:customStyle="1" w:styleId="Doc-text2">
    <w:name w:val="Doc-text2"/>
    <w:basedOn w:val="a2"/>
    <w:link w:val="Doc-text2Char"/>
    <w:qFormat/>
    <w:rsid w:val="002F2C8F"/>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2F2C8F"/>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2F2C8F"/>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2F2C8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2F2C8F"/>
    <w:rPr>
      <w:rFonts w:ascii="Calibri" w:eastAsia="ＭＳ 明朝" w:hAnsi="Calibri"/>
      <w:kern w:val="2"/>
      <w:szCs w:val="24"/>
      <w:lang w:val="en-US" w:eastAsia="en-GB"/>
    </w:rPr>
  </w:style>
  <w:style w:type="paragraph" w:customStyle="1" w:styleId="1">
    <w:name w:val="样式 标题 1 + 小三"/>
    <w:basedOn w:val="11"/>
    <w:qFormat/>
    <w:rsid w:val="002F2C8F"/>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2F2C8F"/>
    <w:pPr>
      <w:jc w:val="center"/>
    </w:pPr>
    <w:rPr>
      <w:rFonts w:ascii="Times New Roman" w:eastAsia="SimSun" w:hAnsi="Times New Roman"/>
      <w:lang w:val="en-US" w:eastAsia="en-US"/>
    </w:rPr>
  </w:style>
  <w:style w:type="paragraph" w:customStyle="1" w:styleId="Title2">
    <w:name w:val="Title 2"/>
    <w:basedOn w:val="Normal0"/>
    <w:next w:val="affd"/>
    <w:qFormat/>
    <w:rsid w:val="002F2C8F"/>
    <w:pPr>
      <w:spacing w:before="120" w:after="120"/>
    </w:pPr>
    <w:rPr>
      <w:rFonts w:ascii="Book Antiqua" w:hAnsi="Book Antiqua"/>
      <w:b/>
    </w:rPr>
  </w:style>
  <w:style w:type="paragraph" w:customStyle="1" w:styleId="abstract">
    <w:name w:val="abstract"/>
    <w:basedOn w:val="a2"/>
    <w:next w:val="a2"/>
    <w:qFormat/>
    <w:rsid w:val="002F2C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2F2C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2F2C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2F2C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2F2C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2C8F"/>
  </w:style>
  <w:style w:type="paragraph" w:customStyle="1" w:styleId="2ChapterXXStatementh22Header2l2Level2Headhea">
    <w:name w:val="样式 标题 2Chapter X.X. Statementh22Header 2l2Level 2 Headhea..."/>
    <w:basedOn w:val="2"/>
    <w:qFormat/>
    <w:rsid w:val="002F2C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2F2C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2F2C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2C8F"/>
    <w:rPr>
      <w:rFonts w:ascii="Calibri" w:eastAsia="SimSun" w:hAnsi="Calibri"/>
      <w:b/>
      <w:kern w:val="2"/>
      <w:sz w:val="24"/>
      <w:u w:val="single"/>
      <w:lang w:eastAsia="ko-KR"/>
    </w:rPr>
  </w:style>
  <w:style w:type="paragraph" w:customStyle="1" w:styleId="TJ">
    <w:name w:val="TJ"/>
    <w:basedOn w:val="a2"/>
    <w:link w:val="TJChar"/>
    <w:qFormat/>
    <w:rsid w:val="002F2C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2F2C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2F2C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2F2C8F"/>
    <w:pPr>
      <w:keepNext/>
      <w:widowControl w:val="0"/>
      <w:numPr>
        <w:numId w:val="35"/>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2F2C8F"/>
    <w:rPr>
      <w:rFonts w:ascii="Times New Roman" w:eastAsia="Malgun Gothic" w:hAnsi="Times New Roman"/>
      <w:caps/>
      <w:lang w:val="en-GB" w:eastAsia="en-US"/>
    </w:rPr>
  </w:style>
  <w:style w:type="paragraph" w:customStyle="1" w:styleId="Agreement">
    <w:name w:val="Agreement"/>
    <w:basedOn w:val="a2"/>
    <w:next w:val="a2"/>
    <w:qFormat/>
    <w:rsid w:val="002F2C8F"/>
    <w:pPr>
      <w:widowControl w:val="0"/>
      <w:numPr>
        <w:numId w:val="36"/>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2F2C8F"/>
    <w:rPr>
      <w:rFonts w:ascii="Arial" w:eastAsia="ＭＳ 明朝" w:hAnsi="Arial" w:cs="Arial"/>
      <w:b/>
      <w:szCs w:val="24"/>
    </w:rPr>
  </w:style>
  <w:style w:type="paragraph" w:customStyle="1" w:styleId="EmailDiscussion">
    <w:name w:val="EmailDiscussion"/>
    <w:basedOn w:val="a2"/>
    <w:next w:val="a2"/>
    <w:link w:val="EmailDiscussionChar"/>
    <w:qFormat/>
    <w:rsid w:val="002F2C8F"/>
    <w:pPr>
      <w:widowControl w:val="0"/>
      <w:numPr>
        <w:numId w:val="37"/>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2F2C8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2F2C8F"/>
    <w:rPr>
      <w:rFonts w:ascii="ＭＳ 明朝" w:eastAsia="ＭＳ 明朝" w:hAnsi="ＭＳ 明朝" w:hint="eastAsia"/>
      <w:b/>
      <w:bCs/>
      <w:sz w:val="24"/>
    </w:rPr>
  </w:style>
  <w:style w:type="character" w:customStyle="1" w:styleId="font41">
    <w:name w:val="font41"/>
    <w:basedOn w:val="a3"/>
    <w:qFormat/>
    <w:rsid w:val="002F2C8F"/>
    <w:rPr>
      <w:rFonts w:ascii="Arial" w:hAnsi="Arial" w:cs="Arial" w:hint="default"/>
      <w:color w:val="000000"/>
      <w:sz w:val="18"/>
      <w:szCs w:val="18"/>
      <w:u w:val="none"/>
    </w:rPr>
  </w:style>
  <w:style w:type="table" w:customStyle="1" w:styleId="265">
    <w:name w:val="古典型 26"/>
    <w:basedOn w:val="a4"/>
    <w:semiHidden/>
    <w:unhideWhenUsed/>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2F2C8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F2C8F"/>
    <w:rPr>
      <w:smallCaps/>
      <w:color w:val="C0504D"/>
      <w:u w:val="single"/>
    </w:rPr>
  </w:style>
  <w:style w:type="table" w:customStyle="1" w:styleId="417">
    <w:name w:val="无格式表格 41"/>
    <w:basedOn w:val="a4"/>
    <w:uiPriority w:val="44"/>
    <w:qFormat/>
    <w:rsid w:val="002F2C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2F2C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F2C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2F2C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2F2C8F"/>
  </w:style>
  <w:style w:type="paragraph" w:customStyle="1" w:styleId="TOCHeading1">
    <w:name w:val="TOC Heading1"/>
    <w:basedOn w:val="11"/>
    <w:next w:val="a2"/>
    <w:uiPriority w:val="39"/>
    <w:qFormat/>
    <w:rsid w:val="002F2C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F2C8F"/>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2F2C8F"/>
    <w:rPr>
      <w:rFonts w:ascii="Arial" w:hAnsi="Arial" w:cs="Arial" w:hint="default"/>
      <w:lang w:val="en-GB" w:eastAsia="en-US" w:bidi="ar-SA"/>
    </w:rPr>
  </w:style>
  <w:style w:type="character" w:customStyle="1" w:styleId="p1">
    <w:name w:val="p1"/>
    <w:qFormat/>
    <w:rsid w:val="002F2C8F"/>
  </w:style>
  <w:style w:type="character" w:customStyle="1" w:styleId="e-031">
    <w:name w:val="e-031"/>
    <w:qFormat/>
    <w:rsid w:val="002F2C8F"/>
    <w:rPr>
      <w:i/>
      <w:iCs/>
    </w:rPr>
  </w:style>
  <w:style w:type="character" w:customStyle="1" w:styleId="IntenseEmphasis1">
    <w:name w:val="Intense Emphasis1"/>
    <w:basedOn w:val="a3"/>
    <w:uiPriority w:val="21"/>
    <w:qFormat/>
    <w:rsid w:val="002F2C8F"/>
    <w:rPr>
      <w:b/>
      <w:bCs/>
      <w:i/>
      <w:iCs/>
      <w:color w:val="4F81BD"/>
    </w:rPr>
  </w:style>
  <w:style w:type="character" w:customStyle="1" w:styleId="TAHChar">
    <w:name w:val="TAH Char"/>
    <w:qFormat/>
    <w:locked/>
    <w:rsid w:val="002F2C8F"/>
    <w:rPr>
      <w:rFonts w:ascii="Arial" w:hAnsi="Arial" w:cs="Arial" w:hint="default"/>
      <w:b/>
      <w:bCs w:val="0"/>
      <w:sz w:val="18"/>
      <w:lang w:val="en-GB"/>
    </w:rPr>
  </w:style>
  <w:style w:type="character" w:customStyle="1" w:styleId="IntenseEmphasis2">
    <w:name w:val="Intense Emphasis2"/>
    <w:uiPriority w:val="21"/>
    <w:qFormat/>
    <w:rsid w:val="002F2C8F"/>
    <w:rPr>
      <w:b/>
      <w:bCs/>
      <w:i/>
      <w:iCs/>
      <w:color w:val="4F81BD"/>
    </w:rPr>
  </w:style>
  <w:style w:type="character" w:customStyle="1" w:styleId="normaltextrun">
    <w:name w:val="normaltextrun"/>
    <w:basedOn w:val="a3"/>
    <w:qFormat/>
    <w:rsid w:val="002F2C8F"/>
  </w:style>
  <w:style w:type="character" w:customStyle="1" w:styleId="word">
    <w:name w:val="word"/>
    <w:basedOn w:val="a3"/>
    <w:qFormat/>
    <w:rsid w:val="002F2C8F"/>
  </w:style>
  <w:style w:type="character" w:customStyle="1" w:styleId="affffffc">
    <w:name w:val="首标题"/>
    <w:qFormat/>
    <w:rsid w:val="002F2C8F"/>
    <w:rPr>
      <w:rFonts w:ascii="Arial" w:eastAsia="SimSun" w:hAnsi="Arial" w:cs="Arial" w:hint="default"/>
      <w:sz w:val="24"/>
      <w:lang w:val="en-US" w:eastAsia="zh-CN" w:bidi="ar-SA"/>
    </w:rPr>
  </w:style>
  <w:style w:type="table" w:customStyle="1" w:styleId="280">
    <w:name w:val="古典型 28"/>
    <w:basedOn w:val="a4"/>
    <w:next w:val="2f0"/>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2F2C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F2C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2F2C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2F2C8F"/>
  </w:style>
  <w:style w:type="table" w:customStyle="1" w:styleId="8b">
    <w:name w:val="网格型8"/>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
    <w:qFormat/>
    <w:rsid w:val="002F2C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2F2C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2F2C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2F2C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
    <w:uiPriority w:val="39"/>
    <w:qFormat/>
    <w:rsid w:val="002F2C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2F2C8F"/>
  </w:style>
  <w:style w:type="table" w:customStyle="1" w:styleId="TableGrid107">
    <w:name w:val="Table Grid10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F2C8F"/>
  </w:style>
  <w:style w:type="numbering" w:customStyle="1" w:styleId="LFO19111">
    <w:name w:val="LFO19111"/>
    <w:basedOn w:val="a5"/>
    <w:rsid w:val="002F2C8F"/>
  </w:style>
  <w:style w:type="table" w:customStyle="1" w:styleId="TableGrid1232">
    <w:name w:val="Table Grid123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2F2C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2F2C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F2C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F2C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F2C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2F2C8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F2C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2F2C8F"/>
    <w:rPr>
      <w:smallCaps/>
      <w:color w:val="5A5A5A"/>
    </w:rPr>
  </w:style>
  <w:style w:type="paragraph" w:customStyle="1" w:styleId="TOC11">
    <w:name w:val="TOC 标题11"/>
    <w:basedOn w:val="11"/>
    <w:next w:val="a2"/>
    <w:uiPriority w:val="39"/>
    <w:unhideWhenUsed/>
    <w:qFormat/>
    <w:rsid w:val="002F2C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2F2C8F"/>
  </w:style>
  <w:style w:type="numbering" w:customStyle="1" w:styleId="NoList46">
    <w:name w:val="No List46"/>
    <w:next w:val="a5"/>
    <w:uiPriority w:val="99"/>
    <w:semiHidden/>
    <w:unhideWhenUsed/>
    <w:rsid w:val="002F2C8F"/>
  </w:style>
  <w:style w:type="numbering" w:customStyle="1" w:styleId="NoList55">
    <w:name w:val="No List55"/>
    <w:next w:val="a5"/>
    <w:uiPriority w:val="99"/>
    <w:semiHidden/>
    <w:unhideWhenUsed/>
    <w:rsid w:val="002F2C8F"/>
  </w:style>
  <w:style w:type="numbering" w:customStyle="1" w:styleId="NoList1115">
    <w:name w:val="No List1115"/>
    <w:next w:val="a5"/>
    <w:uiPriority w:val="99"/>
    <w:semiHidden/>
    <w:unhideWhenUsed/>
    <w:rsid w:val="002F2C8F"/>
  </w:style>
  <w:style w:type="numbering" w:customStyle="1" w:styleId="NoList215">
    <w:name w:val="No List215"/>
    <w:next w:val="a5"/>
    <w:uiPriority w:val="99"/>
    <w:semiHidden/>
    <w:unhideWhenUsed/>
    <w:rsid w:val="002F2C8F"/>
  </w:style>
  <w:style w:type="numbering" w:customStyle="1" w:styleId="NoList315">
    <w:name w:val="No List315"/>
    <w:next w:val="a5"/>
    <w:uiPriority w:val="99"/>
    <w:semiHidden/>
    <w:unhideWhenUsed/>
    <w:rsid w:val="002F2C8F"/>
  </w:style>
  <w:style w:type="numbering" w:customStyle="1" w:styleId="NoList415">
    <w:name w:val="No List415"/>
    <w:next w:val="a5"/>
    <w:uiPriority w:val="99"/>
    <w:semiHidden/>
    <w:unhideWhenUsed/>
    <w:rsid w:val="002F2C8F"/>
  </w:style>
  <w:style w:type="numbering" w:customStyle="1" w:styleId="NoList65">
    <w:name w:val="No List65"/>
    <w:next w:val="a5"/>
    <w:uiPriority w:val="99"/>
    <w:semiHidden/>
    <w:unhideWhenUsed/>
    <w:rsid w:val="002F2C8F"/>
  </w:style>
  <w:style w:type="numbering" w:customStyle="1" w:styleId="NoList75">
    <w:name w:val="No List75"/>
    <w:next w:val="a5"/>
    <w:uiPriority w:val="99"/>
    <w:semiHidden/>
    <w:unhideWhenUsed/>
    <w:rsid w:val="002F2C8F"/>
  </w:style>
  <w:style w:type="numbering" w:customStyle="1" w:styleId="NoList125">
    <w:name w:val="No List125"/>
    <w:next w:val="a5"/>
    <w:uiPriority w:val="99"/>
    <w:semiHidden/>
    <w:unhideWhenUsed/>
    <w:rsid w:val="002F2C8F"/>
  </w:style>
  <w:style w:type="numbering" w:customStyle="1" w:styleId="NoList225">
    <w:name w:val="No List225"/>
    <w:next w:val="a5"/>
    <w:uiPriority w:val="99"/>
    <w:semiHidden/>
    <w:unhideWhenUsed/>
    <w:rsid w:val="002F2C8F"/>
  </w:style>
  <w:style w:type="numbering" w:customStyle="1" w:styleId="NoList325">
    <w:name w:val="No List325"/>
    <w:next w:val="a5"/>
    <w:uiPriority w:val="99"/>
    <w:semiHidden/>
    <w:unhideWhenUsed/>
    <w:rsid w:val="002F2C8F"/>
  </w:style>
  <w:style w:type="numbering" w:customStyle="1" w:styleId="NoList424">
    <w:name w:val="No List424"/>
    <w:next w:val="a5"/>
    <w:uiPriority w:val="99"/>
    <w:semiHidden/>
    <w:unhideWhenUsed/>
    <w:rsid w:val="002F2C8F"/>
  </w:style>
  <w:style w:type="numbering" w:customStyle="1" w:styleId="NoList514">
    <w:name w:val="No List514"/>
    <w:next w:val="a5"/>
    <w:uiPriority w:val="99"/>
    <w:semiHidden/>
    <w:unhideWhenUsed/>
    <w:rsid w:val="002F2C8F"/>
  </w:style>
  <w:style w:type="numbering" w:customStyle="1" w:styleId="NoList2114">
    <w:name w:val="No List2114"/>
    <w:next w:val="a5"/>
    <w:uiPriority w:val="99"/>
    <w:semiHidden/>
    <w:unhideWhenUsed/>
    <w:rsid w:val="002F2C8F"/>
  </w:style>
  <w:style w:type="numbering" w:customStyle="1" w:styleId="NoList3114">
    <w:name w:val="No List3114"/>
    <w:next w:val="a5"/>
    <w:uiPriority w:val="99"/>
    <w:semiHidden/>
    <w:unhideWhenUsed/>
    <w:rsid w:val="002F2C8F"/>
  </w:style>
  <w:style w:type="numbering" w:customStyle="1" w:styleId="NoList4114">
    <w:name w:val="No List4114"/>
    <w:next w:val="a5"/>
    <w:uiPriority w:val="99"/>
    <w:semiHidden/>
    <w:unhideWhenUsed/>
    <w:rsid w:val="002F2C8F"/>
  </w:style>
  <w:style w:type="numbering" w:customStyle="1" w:styleId="NoList614">
    <w:name w:val="No List614"/>
    <w:next w:val="a5"/>
    <w:uiPriority w:val="99"/>
    <w:semiHidden/>
    <w:unhideWhenUsed/>
    <w:rsid w:val="002F2C8F"/>
  </w:style>
  <w:style w:type="numbering" w:customStyle="1" w:styleId="NoList11114">
    <w:name w:val="No List11114"/>
    <w:next w:val="a5"/>
    <w:uiPriority w:val="99"/>
    <w:semiHidden/>
    <w:unhideWhenUsed/>
    <w:rsid w:val="002F2C8F"/>
  </w:style>
  <w:style w:type="numbering" w:customStyle="1" w:styleId="NoList714">
    <w:name w:val="No List714"/>
    <w:next w:val="a5"/>
    <w:uiPriority w:val="99"/>
    <w:semiHidden/>
    <w:unhideWhenUsed/>
    <w:rsid w:val="002F2C8F"/>
  </w:style>
  <w:style w:type="numbering" w:customStyle="1" w:styleId="NoList1214">
    <w:name w:val="No List1214"/>
    <w:next w:val="a5"/>
    <w:uiPriority w:val="99"/>
    <w:semiHidden/>
    <w:unhideWhenUsed/>
    <w:rsid w:val="002F2C8F"/>
  </w:style>
  <w:style w:type="numbering" w:customStyle="1" w:styleId="NoList2214">
    <w:name w:val="No List2214"/>
    <w:next w:val="a5"/>
    <w:uiPriority w:val="99"/>
    <w:semiHidden/>
    <w:unhideWhenUsed/>
    <w:rsid w:val="002F2C8F"/>
  </w:style>
  <w:style w:type="numbering" w:customStyle="1" w:styleId="NoList3214">
    <w:name w:val="No List3214"/>
    <w:next w:val="a5"/>
    <w:uiPriority w:val="99"/>
    <w:semiHidden/>
    <w:unhideWhenUsed/>
    <w:rsid w:val="002F2C8F"/>
  </w:style>
  <w:style w:type="numbering" w:customStyle="1" w:styleId="NoList84">
    <w:name w:val="No List84"/>
    <w:next w:val="a5"/>
    <w:uiPriority w:val="99"/>
    <w:semiHidden/>
    <w:unhideWhenUsed/>
    <w:rsid w:val="002F2C8F"/>
  </w:style>
  <w:style w:type="numbering" w:customStyle="1" w:styleId="NoList94">
    <w:name w:val="No List94"/>
    <w:next w:val="a5"/>
    <w:uiPriority w:val="99"/>
    <w:semiHidden/>
    <w:unhideWhenUsed/>
    <w:rsid w:val="002F2C8F"/>
  </w:style>
  <w:style w:type="numbering" w:customStyle="1" w:styleId="NoList814">
    <w:name w:val="No List814"/>
    <w:next w:val="a5"/>
    <w:uiPriority w:val="99"/>
    <w:semiHidden/>
    <w:unhideWhenUsed/>
    <w:rsid w:val="002F2C8F"/>
  </w:style>
  <w:style w:type="numbering" w:customStyle="1" w:styleId="NoList913">
    <w:name w:val="No List913"/>
    <w:next w:val="a5"/>
    <w:uiPriority w:val="99"/>
    <w:semiHidden/>
    <w:unhideWhenUsed/>
    <w:rsid w:val="002F2C8F"/>
  </w:style>
  <w:style w:type="numbering" w:customStyle="1" w:styleId="LFO194">
    <w:name w:val="LFO194"/>
    <w:basedOn w:val="a5"/>
    <w:rsid w:val="002F2C8F"/>
  </w:style>
  <w:style w:type="numbering" w:customStyle="1" w:styleId="NoList103">
    <w:name w:val="No List103"/>
    <w:next w:val="a5"/>
    <w:uiPriority w:val="99"/>
    <w:semiHidden/>
    <w:unhideWhenUsed/>
    <w:rsid w:val="002F2C8F"/>
  </w:style>
  <w:style w:type="numbering" w:customStyle="1" w:styleId="LFO1913">
    <w:name w:val="LFO1913"/>
    <w:basedOn w:val="a5"/>
    <w:rsid w:val="002F2C8F"/>
  </w:style>
  <w:style w:type="numbering" w:customStyle="1" w:styleId="NoList131">
    <w:name w:val="No List131"/>
    <w:next w:val="a5"/>
    <w:uiPriority w:val="99"/>
    <w:semiHidden/>
    <w:unhideWhenUsed/>
    <w:rsid w:val="002F2C8F"/>
  </w:style>
  <w:style w:type="numbering" w:customStyle="1" w:styleId="NoList231">
    <w:name w:val="No List231"/>
    <w:next w:val="a5"/>
    <w:uiPriority w:val="99"/>
    <w:semiHidden/>
    <w:unhideWhenUsed/>
    <w:rsid w:val="002F2C8F"/>
  </w:style>
  <w:style w:type="numbering" w:customStyle="1" w:styleId="NoList331">
    <w:name w:val="No List331"/>
    <w:next w:val="a5"/>
    <w:uiPriority w:val="99"/>
    <w:semiHidden/>
    <w:unhideWhenUsed/>
    <w:rsid w:val="002F2C8F"/>
  </w:style>
  <w:style w:type="numbering" w:customStyle="1" w:styleId="NoList431">
    <w:name w:val="No List431"/>
    <w:next w:val="a5"/>
    <w:uiPriority w:val="99"/>
    <w:semiHidden/>
    <w:unhideWhenUsed/>
    <w:rsid w:val="002F2C8F"/>
  </w:style>
  <w:style w:type="numbering" w:customStyle="1" w:styleId="NoList521">
    <w:name w:val="No List521"/>
    <w:next w:val="a5"/>
    <w:uiPriority w:val="99"/>
    <w:semiHidden/>
    <w:unhideWhenUsed/>
    <w:rsid w:val="002F2C8F"/>
  </w:style>
  <w:style w:type="numbering" w:customStyle="1" w:styleId="NoList621">
    <w:name w:val="No List621"/>
    <w:next w:val="a5"/>
    <w:uiPriority w:val="99"/>
    <w:semiHidden/>
    <w:unhideWhenUsed/>
    <w:rsid w:val="002F2C8F"/>
  </w:style>
  <w:style w:type="numbering" w:customStyle="1" w:styleId="NoList721">
    <w:name w:val="No List721"/>
    <w:next w:val="a5"/>
    <w:uiPriority w:val="99"/>
    <w:semiHidden/>
    <w:unhideWhenUsed/>
    <w:rsid w:val="002F2C8F"/>
  </w:style>
  <w:style w:type="numbering" w:customStyle="1" w:styleId="NoList1121">
    <w:name w:val="No List1121"/>
    <w:next w:val="a5"/>
    <w:uiPriority w:val="99"/>
    <w:semiHidden/>
    <w:unhideWhenUsed/>
    <w:rsid w:val="002F2C8F"/>
  </w:style>
  <w:style w:type="numbering" w:customStyle="1" w:styleId="NoList2121">
    <w:name w:val="No List2121"/>
    <w:next w:val="a5"/>
    <w:uiPriority w:val="99"/>
    <w:semiHidden/>
    <w:unhideWhenUsed/>
    <w:rsid w:val="002F2C8F"/>
  </w:style>
  <w:style w:type="numbering" w:customStyle="1" w:styleId="NoList3121">
    <w:name w:val="No List3121"/>
    <w:next w:val="a5"/>
    <w:uiPriority w:val="99"/>
    <w:semiHidden/>
    <w:unhideWhenUsed/>
    <w:rsid w:val="002F2C8F"/>
  </w:style>
  <w:style w:type="numbering" w:customStyle="1" w:styleId="NoList4121">
    <w:name w:val="No List4121"/>
    <w:next w:val="a5"/>
    <w:uiPriority w:val="99"/>
    <w:semiHidden/>
    <w:unhideWhenUsed/>
    <w:rsid w:val="002F2C8F"/>
  </w:style>
  <w:style w:type="numbering" w:customStyle="1" w:styleId="NoList5111">
    <w:name w:val="No List5111"/>
    <w:next w:val="a5"/>
    <w:uiPriority w:val="99"/>
    <w:semiHidden/>
    <w:unhideWhenUsed/>
    <w:rsid w:val="002F2C8F"/>
  </w:style>
  <w:style w:type="numbering" w:customStyle="1" w:styleId="NoList6111">
    <w:name w:val="No List6111"/>
    <w:next w:val="a5"/>
    <w:uiPriority w:val="99"/>
    <w:semiHidden/>
    <w:unhideWhenUsed/>
    <w:rsid w:val="002F2C8F"/>
  </w:style>
  <w:style w:type="numbering" w:customStyle="1" w:styleId="NoList7111">
    <w:name w:val="No List7111"/>
    <w:next w:val="a5"/>
    <w:uiPriority w:val="99"/>
    <w:semiHidden/>
    <w:unhideWhenUsed/>
    <w:rsid w:val="002F2C8F"/>
  </w:style>
  <w:style w:type="numbering" w:customStyle="1" w:styleId="NoList8111">
    <w:name w:val="No List8111"/>
    <w:next w:val="a5"/>
    <w:uiPriority w:val="99"/>
    <w:semiHidden/>
    <w:unhideWhenUsed/>
    <w:rsid w:val="002F2C8F"/>
  </w:style>
  <w:style w:type="numbering" w:customStyle="1" w:styleId="NoList1221">
    <w:name w:val="No List1221"/>
    <w:next w:val="a5"/>
    <w:uiPriority w:val="99"/>
    <w:semiHidden/>
    <w:rsid w:val="002F2C8F"/>
  </w:style>
  <w:style w:type="numbering" w:customStyle="1" w:styleId="NoList11121">
    <w:name w:val="No List11121"/>
    <w:next w:val="a5"/>
    <w:uiPriority w:val="99"/>
    <w:semiHidden/>
    <w:unhideWhenUsed/>
    <w:rsid w:val="002F2C8F"/>
  </w:style>
  <w:style w:type="numbering" w:customStyle="1" w:styleId="NoList2221">
    <w:name w:val="No List2221"/>
    <w:next w:val="a5"/>
    <w:uiPriority w:val="99"/>
    <w:semiHidden/>
    <w:unhideWhenUsed/>
    <w:rsid w:val="002F2C8F"/>
  </w:style>
  <w:style w:type="numbering" w:customStyle="1" w:styleId="NoList3221">
    <w:name w:val="No List3221"/>
    <w:next w:val="a5"/>
    <w:uiPriority w:val="99"/>
    <w:semiHidden/>
    <w:unhideWhenUsed/>
    <w:rsid w:val="002F2C8F"/>
  </w:style>
  <w:style w:type="numbering" w:customStyle="1" w:styleId="NoList4211">
    <w:name w:val="No List4211"/>
    <w:next w:val="a5"/>
    <w:uiPriority w:val="99"/>
    <w:semiHidden/>
    <w:unhideWhenUsed/>
    <w:rsid w:val="002F2C8F"/>
  </w:style>
  <w:style w:type="numbering" w:customStyle="1" w:styleId="NoList21111">
    <w:name w:val="No List21111"/>
    <w:next w:val="a5"/>
    <w:uiPriority w:val="99"/>
    <w:semiHidden/>
    <w:unhideWhenUsed/>
    <w:rsid w:val="002F2C8F"/>
  </w:style>
  <w:style w:type="numbering" w:customStyle="1" w:styleId="NoList31111">
    <w:name w:val="No List31111"/>
    <w:next w:val="a5"/>
    <w:uiPriority w:val="99"/>
    <w:semiHidden/>
    <w:unhideWhenUsed/>
    <w:rsid w:val="002F2C8F"/>
  </w:style>
  <w:style w:type="numbering" w:customStyle="1" w:styleId="NoList41111">
    <w:name w:val="No List41111"/>
    <w:next w:val="a5"/>
    <w:uiPriority w:val="99"/>
    <w:semiHidden/>
    <w:unhideWhenUsed/>
    <w:rsid w:val="002F2C8F"/>
  </w:style>
  <w:style w:type="numbering" w:customStyle="1" w:styleId="NoList111111">
    <w:name w:val="No List111111"/>
    <w:next w:val="a5"/>
    <w:uiPriority w:val="99"/>
    <w:semiHidden/>
    <w:unhideWhenUsed/>
    <w:rsid w:val="002F2C8F"/>
  </w:style>
  <w:style w:type="numbering" w:customStyle="1" w:styleId="NoList12111">
    <w:name w:val="No List12111"/>
    <w:next w:val="a5"/>
    <w:uiPriority w:val="99"/>
    <w:semiHidden/>
    <w:unhideWhenUsed/>
    <w:rsid w:val="002F2C8F"/>
  </w:style>
  <w:style w:type="numbering" w:customStyle="1" w:styleId="NoList22111">
    <w:name w:val="No List22111"/>
    <w:next w:val="a5"/>
    <w:uiPriority w:val="99"/>
    <w:semiHidden/>
    <w:unhideWhenUsed/>
    <w:rsid w:val="002F2C8F"/>
  </w:style>
  <w:style w:type="numbering" w:customStyle="1" w:styleId="NoList32111">
    <w:name w:val="No List32111"/>
    <w:next w:val="a5"/>
    <w:uiPriority w:val="99"/>
    <w:semiHidden/>
    <w:unhideWhenUsed/>
    <w:rsid w:val="002F2C8F"/>
  </w:style>
  <w:style w:type="numbering" w:customStyle="1" w:styleId="NoList141">
    <w:name w:val="No List141"/>
    <w:next w:val="a5"/>
    <w:uiPriority w:val="99"/>
    <w:semiHidden/>
    <w:unhideWhenUsed/>
    <w:rsid w:val="002F2C8F"/>
  </w:style>
  <w:style w:type="numbering" w:customStyle="1" w:styleId="NoList151">
    <w:name w:val="No List151"/>
    <w:next w:val="a5"/>
    <w:uiPriority w:val="99"/>
    <w:semiHidden/>
    <w:unhideWhenUsed/>
    <w:rsid w:val="002F2C8F"/>
  </w:style>
  <w:style w:type="numbering" w:customStyle="1" w:styleId="NoList241">
    <w:name w:val="No List241"/>
    <w:next w:val="a5"/>
    <w:uiPriority w:val="99"/>
    <w:semiHidden/>
    <w:unhideWhenUsed/>
    <w:rsid w:val="002F2C8F"/>
  </w:style>
  <w:style w:type="numbering" w:customStyle="1" w:styleId="NoList341">
    <w:name w:val="No List341"/>
    <w:next w:val="a5"/>
    <w:uiPriority w:val="99"/>
    <w:semiHidden/>
    <w:unhideWhenUsed/>
    <w:rsid w:val="002F2C8F"/>
  </w:style>
  <w:style w:type="numbering" w:customStyle="1" w:styleId="NoList441">
    <w:name w:val="No List441"/>
    <w:next w:val="a5"/>
    <w:uiPriority w:val="99"/>
    <w:semiHidden/>
    <w:unhideWhenUsed/>
    <w:rsid w:val="002F2C8F"/>
  </w:style>
  <w:style w:type="numbering" w:customStyle="1" w:styleId="NoList531">
    <w:name w:val="No List531"/>
    <w:next w:val="a5"/>
    <w:uiPriority w:val="99"/>
    <w:semiHidden/>
    <w:unhideWhenUsed/>
    <w:rsid w:val="002F2C8F"/>
  </w:style>
  <w:style w:type="numbering" w:customStyle="1" w:styleId="NoList631">
    <w:name w:val="No List631"/>
    <w:next w:val="a5"/>
    <w:uiPriority w:val="99"/>
    <w:semiHidden/>
    <w:unhideWhenUsed/>
    <w:rsid w:val="002F2C8F"/>
  </w:style>
  <w:style w:type="numbering" w:customStyle="1" w:styleId="NoList731">
    <w:name w:val="No List731"/>
    <w:next w:val="a5"/>
    <w:uiPriority w:val="99"/>
    <w:semiHidden/>
    <w:unhideWhenUsed/>
    <w:rsid w:val="002F2C8F"/>
  </w:style>
  <w:style w:type="numbering" w:customStyle="1" w:styleId="NoList821">
    <w:name w:val="No List821"/>
    <w:next w:val="a5"/>
    <w:uiPriority w:val="99"/>
    <w:semiHidden/>
    <w:unhideWhenUsed/>
    <w:rsid w:val="002F2C8F"/>
  </w:style>
  <w:style w:type="numbering" w:customStyle="1" w:styleId="NoList921">
    <w:name w:val="No List921"/>
    <w:next w:val="a5"/>
    <w:uiPriority w:val="99"/>
    <w:semiHidden/>
    <w:unhideWhenUsed/>
    <w:rsid w:val="002F2C8F"/>
  </w:style>
  <w:style w:type="numbering" w:customStyle="1" w:styleId="NoList1131">
    <w:name w:val="No List1131"/>
    <w:next w:val="a5"/>
    <w:uiPriority w:val="99"/>
    <w:semiHidden/>
    <w:unhideWhenUsed/>
    <w:rsid w:val="002F2C8F"/>
  </w:style>
  <w:style w:type="numbering" w:customStyle="1" w:styleId="NoList2131">
    <w:name w:val="No List2131"/>
    <w:next w:val="a5"/>
    <w:uiPriority w:val="99"/>
    <w:semiHidden/>
    <w:unhideWhenUsed/>
    <w:rsid w:val="002F2C8F"/>
  </w:style>
  <w:style w:type="numbering" w:customStyle="1" w:styleId="NoList3131">
    <w:name w:val="No List3131"/>
    <w:next w:val="a5"/>
    <w:uiPriority w:val="99"/>
    <w:semiHidden/>
    <w:unhideWhenUsed/>
    <w:rsid w:val="002F2C8F"/>
  </w:style>
  <w:style w:type="numbering" w:customStyle="1" w:styleId="NoList4131">
    <w:name w:val="No List4131"/>
    <w:next w:val="a5"/>
    <w:uiPriority w:val="99"/>
    <w:semiHidden/>
    <w:unhideWhenUsed/>
    <w:rsid w:val="002F2C8F"/>
  </w:style>
  <w:style w:type="numbering" w:customStyle="1" w:styleId="NoList5121">
    <w:name w:val="No List5121"/>
    <w:next w:val="a5"/>
    <w:uiPriority w:val="99"/>
    <w:semiHidden/>
    <w:unhideWhenUsed/>
    <w:rsid w:val="002F2C8F"/>
  </w:style>
  <w:style w:type="numbering" w:customStyle="1" w:styleId="NoList6121">
    <w:name w:val="No List6121"/>
    <w:next w:val="a5"/>
    <w:uiPriority w:val="99"/>
    <w:semiHidden/>
    <w:unhideWhenUsed/>
    <w:rsid w:val="002F2C8F"/>
  </w:style>
  <w:style w:type="numbering" w:customStyle="1" w:styleId="NoList7121">
    <w:name w:val="No List7121"/>
    <w:next w:val="a5"/>
    <w:uiPriority w:val="99"/>
    <w:semiHidden/>
    <w:unhideWhenUsed/>
    <w:rsid w:val="002F2C8F"/>
  </w:style>
  <w:style w:type="numbering" w:customStyle="1" w:styleId="NoList8121">
    <w:name w:val="No List8121"/>
    <w:next w:val="a5"/>
    <w:uiPriority w:val="99"/>
    <w:semiHidden/>
    <w:unhideWhenUsed/>
    <w:rsid w:val="002F2C8F"/>
  </w:style>
  <w:style w:type="numbering" w:customStyle="1" w:styleId="NoList9111">
    <w:name w:val="No List9111"/>
    <w:next w:val="a5"/>
    <w:uiPriority w:val="99"/>
    <w:semiHidden/>
    <w:unhideWhenUsed/>
    <w:rsid w:val="002F2C8F"/>
  </w:style>
  <w:style w:type="numbering" w:customStyle="1" w:styleId="NoList1011">
    <w:name w:val="No List1011"/>
    <w:next w:val="a5"/>
    <w:uiPriority w:val="99"/>
    <w:semiHidden/>
    <w:unhideWhenUsed/>
    <w:rsid w:val="002F2C8F"/>
  </w:style>
  <w:style w:type="numbering" w:customStyle="1" w:styleId="NoList1231">
    <w:name w:val="No List1231"/>
    <w:next w:val="a5"/>
    <w:uiPriority w:val="99"/>
    <w:semiHidden/>
    <w:rsid w:val="002F2C8F"/>
  </w:style>
  <w:style w:type="numbering" w:customStyle="1" w:styleId="NoList11131">
    <w:name w:val="No List11131"/>
    <w:next w:val="a5"/>
    <w:uiPriority w:val="99"/>
    <w:semiHidden/>
    <w:unhideWhenUsed/>
    <w:rsid w:val="002F2C8F"/>
  </w:style>
  <w:style w:type="numbering" w:customStyle="1" w:styleId="11310">
    <w:name w:val="无列表1131"/>
    <w:next w:val="a5"/>
    <w:semiHidden/>
    <w:rsid w:val="002F2C8F"/>
  </w:style>
  <w:style w:type="numbering" w:customStyle="1" w:styleId="NoList2231">
    <w:name w:val="No List2231"/>
    <w:next w:val="a5"/>
    <w:uiPriority w:val="99"/>
    <w:semiHidden/>
    <w:unhideWhenUsed/>
    <w:rsid w:val="002F2C8F"/>
  </w:style>
  <w:style w:type="numbering" w:customStyle="1" w:styleId="NoList3231">
    <w:name w:val="No List3231"/>
    <w:next w:val="a5"/>
    <w:uiPriority w:val="99"/>
    <w:semiHidden/>
    <w:unhideWhenUsed/>
    <w:rsid w:val="002F2C8F"/>
  </w:style>
  <w:style w:type="numbering" w:customStyle="1" w:styleId="NoList4221">
    <w:name w:val="No List4221"/>
    <w:next w:val="a5"/>
    <w:uiPriority w:val="99"/>
    <w:semiHidden/>
    <w:unhideWhenUsed/>
    <w:rsid w:val="002F2C8F"/>
  </w:style>
  <w:style w:type="numbering" w:customStyle="1" w:styleId="NoList21121">
    <w:name w:val="No List21121"/>
    <w:next w:val="a5"/>
    <w:uiPriority w:val="99"/>
    <w:semiHidden/>
    <w:unhideWhenUsed/>
    <w:rsid w:val="002F2C8F"/>
  </w:style>
  <w:style w:type="numbering" w:customStyle="1" w:styleId="NoList31121">
    <w:name w:val="No List31121"/>
    <w:next w:val="a5"/>
    <w:uiPriority w:val="99"/>
    <w:semiHidden/>
    <w:unhideWhenUsed/>
    <w:rsid w:val="002F2C8F"/>
  </w:style>
  <w:style w:type="numbering" w:customStyle="1" w:styleId="NoList41121">
    <w:name w:val="No List41121"/>
    <w:next w:val="a5"/>
    <w:uiPriority w:val="99"/>
    <w:semiHidden/>
    <w:unhideWhenUsed/>
    <w:rsid w:val="002F2C8F"/>
  </w:style>
  <w:style w:type="numbering" w:customStyle="1" w:styleId="111210">
    <w:name w:val="无列表11121"/>
    <w:next w:val="a5"/>
    <w:semiHidden/>
    <w:rsid w:val="002F2C8F"/>
  </w:style>
  <w:style w:type="numbering" w:customStyle="1" w:styleId="NoList111121">
    <w:name w:val="No List111121"/>
    <w:next w:val="a5"/>
    <w:uiPriority w:val="99"/>
    <w:semiHidden/>
    <w:unhideWhenUsed/>
    <w:rsid w:val="002F2C8F"/>
  </w:style>
  <w:style w:type="numbering" w:customStyle="1" w:styleId="NoList12121">
    <w:name w:val="No List12121"/>
    <w:next w:val="a5"/>
    <w:uiPriority w:val="99"/>
    <w:semiHidden/>
    <w:unhideWhenUsed/>
    <w:rsid w:val="002F2C8F"/>
  </w:style>
  <w:style w:type="numbering" w:customStyle="1" w:styleId="NoList22121">
    <w:name w:val="No List22121"/>
    <w:next w:val="a5"/>
    <w:uiPriority w:val="99"/>
    <w:semiHidden/>
    <w:unhideWhenUsed/>
    <w:rsid w:val="002F2C8F"/>
  </w:style>
  <w:style w:type="numbering" w:customStyle="1" w:styleId="NoList32121">
    <w:name w:val="No List32121"/>
    <w:next w:val="a5"/>
    <w:uiPriority w:val="99"/>
    <w:semiHidden/>
    <w:unhideWhenUsed/>
    <w:rsid w:val="002F2C8F"/>
  </w:style>
  <w:style w:type="numbering" w:customStyle="1" w:styleId="NoList161">
    <w:name w:val="No List161"/>
    <w:next w:val="a5"/>
    <w:uiPriority w:val="99"/>
    <w:semiHidden/>
    <w:unhideWhenUsed/>
    <w:rsid w:val="002F2C8F"/>
  </w:style>
  <w:style w:type="numbering" w:customStyle="1" w:styleId="NoList171">
    <w:name w:val="No List171"/>
    <w:next w:val="a5"/>
    <w:uiPriority w:val="99"/>
    <w:semiHidden/>
    <w:unhideWhenUsed/>
    <w:rsid w:val="002F2C8F"/>
  </w:style>
  <w:style w:type="numbering" w:customStyle="1" w:styleId="NoList251">
    <w:name w:val="No List251"/>
    <w:next w:val="a5"/>
    <w:uiPriority w:val="99"/>
    <w:semiHidden/>
    <w:unhideWhenUsed/>
    <w:rsid w:val="002F2C8F"/>
  </w:style>
  <w:style w:type="numbering" w:customStyle="1" w:styleId="NoList351">
    <w:name w:val="No List351"/>
    <w:next w:val="a5"/>
    <w:uiPriority w:val="99"/>
    <w:semiHidden/>
    <w:unhideWhenUsed/>
    <w:rsid w:val="002F2C8F"/>
  </w:style>
  <w:style w:type="numbering" w:customStyle="1" w:styleId="NoList451">
    <w:name w:val="No List451"/>
    <w:next w:val="a5"/>
    <w:uiPriority w:val="99"/>
    <w:semiHidden/>
    <w:unhideWhenUsed/>
    <w:rsid w:val="002F2C8F"/>
  </w:style>
  <w:style w:type="numbering" w:customStyle="1" w:styleId="NoList541">
    <w:name w:val="No List541"/>
    <w:next w:val="a5"/>
    <w:uiPriority w:val="99"/>
    <w:semiHidden/>
    <w:unhideWhenUsed/>
    <w:rsid w:val="002F2C8F"/>
  </w:style>
  <w:style w:type="numbering" w:customStyle="1" w:styleId="NoList641">
    <w:name w:val="No List641"/>
    <w:next w:val="a5"/>
    <w:uiPriority w:val="99"/>
    <w:semiHidden/>
    <w:unhideWhenUsed/>
    <w:rsid w:val="002F2C8F"/>
  </w:style>
  <w:style w:type="numbering" w:customStyle="1" w:styleId="NoList741">
    <w:name w:val="No List741"/>
    <w:next w:val="a5"/>
    <w:uiPriority w:val="99"/>
    <w:semiHidden/>
    <w:unhideWhenUsed/>
    <w:rsid w:val="002F2C8F"/>
  </w:style>
  <w:style w:type="numbering" w:customStyle="1" w:styleId="NoList831">
    <w:name w:val="No List831"/>
    <w:next w:val="a5"/>
    <w:uiPriority w:val="99"/>
    <w:semiHidden/>
    <w:unhideWhenUsed/>
    <w:rsid w:val="002F2C8F"/>
  </w:style>
  <w:style w:type="numbering" w:customStyle="1" w:styleId="NoList931">
    <w:name w:val="No List931"/>
    <w:next w:val="a5"/>
    <w:uiPriority w:val="99"/>
    <w:semiHidden/>
    <w:unhideWhenUsed/>
    <w:rsid w:val="002F2C8F"/>
  </w:style>
  <w:style w:type="numbering" w:customStyle="1" w:styleId="NoList1141">
    <w:name w:val="No List1141"/>
    <w:next w:val="a5"/>
    <w:uiPriority w:val="99"/>
    <w:semiHidden/>
    <w:unhideWhenUsed/>
    <w:rsid w:val="002F2C8F"/>
  </w:style>
  <w:style w:type="numbering" w:customStyle="1" w:styleId="NoList2141">
    <w:name w:val="No List2141"/>
    <w:next w:val="a5"/>
    <w:uiPriority w:val="99"/>
    <w:semiHidden/>
    <w:unhideWhenUsed/>
    <w:rsid w:val="002F2C8F"/>
  </w:style>
  <w:style w:type="numbering" w:customStyle="1" w:styleId="NoList3141">
    <w:name w:val="No List3141"/>
    <w:next w:val="a5"/>
    <w:uiPriority w:val="99"/>
    <w:semiHidden/>
    <w:unhideWhenUsed/>
    <w:rsid w:val="002F2C8F"/>
  </w:style>
  <w:style w:type="numbering" w:customStyle="1" w:styleId="NoList4141">
    <w:name w:val="No List4141"/>
    <w:next w:val="a5"/>
    <w:uiPriority w:val="99"/>
    <w:semiHidden/>
    <w:unhideWhenUsed/>
    <w:rsid w:val="002F2C8F"/>
  </w:style>
  <w:style w:type="numbering" w:customStyle="1" w:styleId="NoList5131">
    <w:name w:val="No List5131"/>
    <w:next w:val="a5"/>
    <w:uiPriority w:val="99"/>
    <w:semiHidden/>
    <w:unhideWhenUsed/>
    <w:rsid w:val="002F2C8F"/>
  </w:style>
  <w:style w:type="numbering" w:customStyle="1" w:styleId="NoList6131">
    <w:name w:val="No List6131"/>
    <w:next w:val="a5"/>
    <w:uiPriority w:val="99"/>
    <w:semiHidden/>
    <w:unhideWhenUsed/>
    <w:rsid w:val="002F2C8F"/>
  </w:style>
  <w:style w:type="numbering" w:customStyle="1" w:styleId="NoList7131">
    <w:name w:val="No List7131"/>
    <w:next w:val="a5"/>
    <w:uiPriority w:val="99"/>
    <w:semiHidden/>
    <w:unhideWhenUsed/>
    <w:rsid w:val="002F2C8F"/>
  </w:style>
  <w:style w:type="numbering" w:customStyle="1" w:styleId="NoList8131">
    <w:name w:val="No List8131"/>
    <w:next w:val="a5"/>
    <w:uiPriority w:val="99"/>
    <w:semiHidden/>
    <w:unhideWhenUsed/>
    <w:rsid w:val="002F2C8F"/>
  </w:style>
  <w:style w:type="numbering" w:customStyle="1" w:styleId="NoList9121">
    <w:name w:val="No List9121"/>
    <w:next w:val="a5"/>
    <w:uiPriority w:val="99"/>
    <w:semiHidden/>
    <w:unhideWhenUsed/>
    <w:rsid w:val="002F2C8F"/>
  </w:style>
  <w:style w:type="numbering" w:customStyle="1" w:styleId="LFO1931">
    <w:name w:val="LFO1931"/>
    <w:basedOn w:val="a5"/>
    <w:rsid w:val="002F2C8F"/>
  </w:style>
  <w:style w:type="numbering" w:customStyle="1" w:styleId="NoList1021">
    <w:name w:val="No List1021"/>
    <w:next w:val="a5"/>
    <w:uiPriority w:val="99"/>
    <w:semiHidden/>
    <w:unhideWhenUsed/>
    <w:rsid w:val="002F2C8F"/>
  </w:style>
  <w:style w:type="numbering" w:customStyle="1" w:styleId="LFO19121">
    <w:name w:val="LFO19121"/>
    <w:basedOn w:val="a5"/>
    <w:rsid w:val="002F2C8F"/>
  </w:style>
  <w:style w:type="numbering" w:customStyle="1" w:styleId="NoList1241">
    <w:name w:val="No List1241"/>
    <w:next w:val="a5"/>
    <w:uiPriority w:val="99"/>
    <w:semiHidden/>
    <w:rsid w:val="002F2C8F"/>
  </w:style>
  <w:style w:type="numbering" w:customStyle="1" w:styleId="NoList11141">
    <w:name w:val="No List11141"/>
    <w:next w:val="a5"/>
    <w:uiPriority w:val="99"/>
    <w:semiHidden/>
    <w:unhideWhenUsed/>
    <w:rsid w:val="002F2C8F"/>
  </w:style>
  <w:style w:type="numbering" w:customStyle="1" w:styleId="1411">
    <w:name w:val="无列表141"/>
    <w:next w:val="a5"/>
    <w:semiHidden/>
    <w:rsid w:val="002F2C8F"/>
  </w:style>
  <w:style w:type="numbering" w:customStyle="1" w:styleId="1412">
    <w:name w:val="リストなし141"/>
    <w:next w:val="a5"/>
    <w:uiPriority w:val="99"/>
    <w:semiHidden/>
    <w:unhideWhenUsed/>
    <w:rsid w:val="002F2C8F"/>
  </w:style>
  <w:style w:type="numbering" w:customStyle="1" w:styleId="11410">
    <w:name w:val="无列表1141"/>
    <w:next w:val="a5"/>
    <w:semiHidden/>
    <w:rsid w:val="002F2C8F"/>
  </w:style>
  <w:style w:type="numbering" w:customStyle="1" w:styleId="11311">
    <w:name w:val="リストなし1131"/>
    <w:next w:val="a5"/>
    <w:uiPriority w:val="99"/>
    <w:semiHidden/>
    <w:unhideWhenUsed/>
    <w:rsid w:val="002F2C8F"/>
  </w:style>
  <w:style w:type="numbering" w:customStyle="1" w:styleId="NoList2241">
    <w:name w:val="No List2241"/>
    <w:next w:val="a5"/>
    <w:uiPriority w:val="99"/>
    <w:semiHidden/>
    <w:unhideWhenUsed/>
    <w:rsid w:val="002F2C8F"/>
  </w:style>
  <w:style w:type="numbering" w:customStyle="1" w:styleId="NoList3241">
    <w:name w:val="No List3241"/>
    <w:next w:val="a5"/>
    <w:uiPriority w:val="99"/>
    <w:semiHidden/>
    <w:unhideWhenUsed/>
    <w:rsid w:val="002F2C8F"/>
  </w:style>
  <w:style w:type="numbering" w:customStyle="1" w:styleId="NoList4231">
    <w:name w:val="No List4231"/>
    <w:next w:val="a5"/>
    <w:uiPriority w:val="99"/>
    <w:semiHidden/>
    <w:unhideWhenUsed/>
    <w:rsid w:val="002F2C8F"/>
  </w:style>
  <w:style w:type="numbering" w:customStyle="1" w:styleId="NoList21131">
    <w:name w:val="No List21131"/>
    <w:next w:val="a5"/>
    <w:uiPriority w:val="99"/>
    <w:semiHidden/>
    <w:unhideWhenUsed/>
    <w:rsid w:val="002F2C8F"/>
  </w:style>
  <w:style w:type="numbering" w:customStyle="1" w:styleId="NoList31131">
    <w:name w:val="No List31131"/>
    <w:next w:val="a5"/>
    <w:uiPriority w:val="99"/>
    <w:semiHidden/>
    <w:unhideWhenUsed/>
    <w:rsid w:val="002F2C8F"/>
  </w:style>
  <w:style w:type="numbering" w:customStyle="1" w:styleId="NoList41131">
    <w:name w:val="No List41131"/>
    <w:next w:val="a5"/>
    <w:uiPriority w:val="99"/>
    <w:semiHidden/>
    <w:unhideWhenUsed/>
    <w:rsid w:val="002F2C8F"/>
  </w:style>
  <w:style w:type="numbering" w:customStyle="1" w:styleId="11131">
    <w:name w:val="无列表11131"/>
    <w:next w:val="a5"/>
    <w:semiHidden/>
    <w:rsid w:val="002F2C8F"/>
  </w:style>
  <w:style w:type="numbering" w:customStyle="1" w:styleId="NoList111131">
    <w:name w:val="No List111131"/>
    <w:next w:val="a5"/>
    <w:uiPriority w:val="99"/>
    <w:semiHidden/>
    <w:unhideWhenUsed/>
    <w:rsid w:val="002F2C8F"/>
  </w:style>
  <w:style w:type="numbering" w:customStyle="1" w:styleId="NoList12131">
    <w:name w:val="No List12131"/>
    <w:next w:val="a5"/>
    <w:uiPriority w:val="99"/>
    <w:semiHidden/>
    <w:unhideWhenUsed/>
    <w:rsid w:val="002F2C8F"/>
  </w:style>
  <w:style w:type="numbering" w:customStyle="1" w:styleId="NoList22131">
    <w:name w:val="No List22131"/>
    <w:next w:val="a5"/>
    <w:uiPriority w:val="99"/>
    <w:semiHidden/>
    <w:unhideWhenUsed/>
    <w:rsid w:val="002F2C8F"/>
  </w:style>
  <w:style w:type="numbering" w:customStyle="1" w:styleId="NoList32131">
    <w:name w:val="No List32131"/>
    <w:next w:val="a5"/>
    <w:uiPriority w:val="99"/>
    <w:semiHidden/>
    <w:unhideWhenUsed/>
    <w:rsid w:val="002F2C8F"/>
  </w:style>
  <w:style w:type="character" w:customStyle="1" w:styleId="font01">
    <w:name w:val="font01"/>
    <w:basedOn w:val="a3"/>
    <w:qFormat/>
    <w:rsid w:val="002F2C8F"/>
    <w:rPr>
      <w:rFonts w:ascii="Arial" w:hAnsi="Arial" w:cs="Arial" w:hint="default"/>
      <w:color w:val="000000"/>
      <w:sz w:val="18"/>
      <w:szCs w:val="18"/>
      <w:u w:val="none"/>
      <w:vertAlign w:val="superscript"/>
    </w:rPr>
  </w:style>
  <w:style w:type="character" w:customStyle="1" w:styleId="font51">
    <w:name w:val="font51"/>
    <w:basedOn w:val="a3"/>
    <w:qFormat/>
    <w:rsid w:val="002F2C8F"/>
    <w:rPr>
      <w:rFonts w:ascii="Arial" w:hAnsi="Arial" w:cs="Arial" w:hint="default"/>
      <w:color w:val="000000"/>
      <w:sz w:val="21"/>
      <w:szCs w:val="21"/>
      <w:u w:val="none"/>
    </w:rPr>
  </w:style>
  <w:style w:type="character" w:customStyle="1" w:styleId="2fffd">
    <w:name w:val="不明显参考2"/>
    <w:uiPriority w:val="31"/>
    <w:qFormat/>
    <w:rsid w:val="002F2C8F"/>
    <w:rPr>
      <w:smallCaps/>
      <w:color w:val="5A5A5A"/>
    </w:rPr>
  </w:style>
  <w:style w:type="paragraph" w:customStyle="1" w:styleId="TOC2">
    <w:name w:val="TOC 标题2"/>
    <w:basedOn w:val="11"/>
    <w:next w:val="a2"/>
    <w:uiPriority w:val="39"/>
    <w:unhideWhenUsed/>
    <w:qFormat/>
    <w:rsid w:val="002F2C8F"/>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2F2C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F2C8F"/>
  </w:style>
  <w:style w:type="numbering" w:customStyle="1" w:styleId="LFO196">
    <w:name w:val="LFO196"/>
    <w:basedOn w:val="a5"/>
    <w:rsid w:val="002F2C8F"/>
  </w:style>
  <w:style w:type="table" w:customStyle="1" w:styleId="TableGrid70">
    <w:name w:val="Table Grid70"/>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2F2C8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F2C8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2F2C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2C8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2F2C8F"/>
    <w:pPr>
      <w:numPr>
        <w:numId w:val="38"/>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2F2C8F"/>
    <w:pPr>
      <w:keepLines/>
      <w:numPr>
        <w:numId w:val="39"/>
      </w:numPr>
      <w:spacing w:after="0"/>
    </w:pPr>
    <w:rPr>
      <w:rFonts w:eastAsia="ＭＳ 明朝"/>
    </w:rPr>
  </w:style>
  <w:style w:type="paragraph" w:customStyle="1" w:styleId="3GPP">
    <w:name w:val="3GPP 正文"/>
    <w:basedOn w:val="a2"/>
    <w:link w:val="3GPPChar"/>
    <w:qFormat/>
    <w:rsid w:val="002F2C8F"/>
    <w:rPr>
      <w:rFonts w:eastAsia="SimSun"/>
      <w:lang w:eastAsia="ja-JP"/>
    </w:rPr>
  </w:style>
  <w:style w:type="character" w:customStyle="1" w:styleId="3GPPChar">
    <w:name w:val="3GPP 正文 Char"/>
    <w:link w:val="3GPP"/>
    <w:rsid w:val="002F2C8F"/>
    <w:rPr>
      <w:rFonts w:ascii="Times New Roman" w:eastAsia="SimSun" w:hAnsi="Times New Roman"/>
      <w:lang w:val="en-GB" w:eastAsia="ja-JP"/>
    </w:rPr>
  </w:style>
  <w:style w:type="paragraph" w:customStyle="1" w:styleId="affffffe">
    <w:name w:val="??"/>
    <w:uiPriority w:val="99"/>
    <w:qFormat/>
    <w:rsid w:val="002F2C8F"/>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2F2C8F"/>
    <w:pPr>
      <w:keepNext/>
    </w:pPr>
    <w:rPr>
      <w:rFonts w:ascii="Arial" w:hAnsi="Arial"/>
      <w:b/>
      <w:sz w:val="24"/>
    </w:rPr>
  </w:style>
  <w:style w:type="paragraph" w:customStyle="1" w:styleId="body">
    <w:name w:val="body"/>
    <w:basedOn w:val="a2"/>
    <w:uiPriority w:val="99"/>
    <w:qFormat/>
    <w:rsid w:val="002F2C8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F2C8F"/>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2F2C8F"/>
    <w:pPr>
      <w:spacing w:before="240" w:after="0"/>
      <w:ind w:left="540"/>
      <w:jc w:val="both"/>
    </w:pPr>
    <w:rPr>
      <w:rFonts w:ascii="Arial" w:eastAsia="ＭＳ 明朝" w:hAnsi="Arial"/>
      <w:lang w:val="en-US"/>
    </w:rPr>
  </w:style>
  <w:style w:type="character" w:customStyle="1" w:styleId="BodyBestChar">
    <w:name w:val="BodyBest Char"/>
    <w:link w:val="BodyBest"/>
    <w:rsid w:val="002F2C8F"/>
    <w:rPr>
      <w:rFonts w:ascii="Arial" w:eastAsia="ＭＳ 明朝" w:hAnsi="Arial"/>
      <w:lang w:val="en-US" w:eastAsia="en-US"/>
    </w:rPr>
  </w:style>
  <w:style w:type="paragraph" w:customStyle="1" w:styleId="3GPPHeader">
    <w:name w:val="3GPP_Header"/>
    <w:basedOn w:val="a2"/>
    <w:uiPriority w:val="99"/>
    <w:qFormat/>
    <w:rsid w:val="002F2C8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2F2C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F2C8F"/>
    <w:rPr>
      <w:rFonts w:ascii="Arial" w:eastAsia="Malgun Gothic" w:hAnsi="Arial"/>
      <w:i/>
      <w:color w:val="7F7F7F"/>
      <w:spacing w:val="2"/>
      <w:sz w:val="18"/>
      <w:szCs w:val="18"/>
      <w:lang w:val="en-US" w:eastAsia="en-US"/>
    </w:rPr>
  </w:style>
  <w:style w:type="character" w:customStyle="1" w:styleId="tgc">
    <w:name w:val="_tgc"/>
    <w:rsid w:val="002F2C8F"/>
  </w:style>
  <w:style w:type="paragraph" w:customStyle="1" w:styleId="AC0">
    <w:name w:val="AC"/>
    <w:basedOn w:val="a2"/>
    <w:uiPriority w:val="99"/>
    <w:qFormat/>
    <w:rsid w:val="002F2C8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2F2C8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F2C8F"/>
  </w:style>
  <w:style w:type="table" w:customStyle="1" w:styleId="TableGrid2244">
    <w:name w:val="Table Grid2244"/>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2F2C8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F2C8F"/>
    <w:rPr>
      <w:rFonts w:ascii="Calibri Light" w:hAnsi="Calibri Light"/>
      <w:lang w:val="nb-NO" w:eastAsia="ja-JP" w:bidi="ar-SA"/>
    </w:rPr>
  </w:style>
  <w:style w:type="paragraph" w:customStyle="1" w:styleId="CharCharCharCharCharChar5">
    <w:name w:val="Char Char Char Char Char Char5"/>
    <w:semiHidden/>
    <w:qFormat/>
    <w:rsid w:val="002F2C8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F2C8F"/>
    <w:rPr>
      <w:rFonts w:ascii="Intel Clear" w:hAnsi="Intel Clear" w:cs="Intel Clear"/>
      <w:shd w:val="clear" w:color="auto" w:fill="000080"/>
      <w:lang w:val="en-GB" w:eastAsia="en-US"/>
    </w:rPr>
  </w:style>
  <w:style w:type="character" w:customStyle="1" w:styleId="ZchnZchn55">
    <w:name w:val="Zchn Zchn55"/>
    <w:rsid w:val="002F2C8F"/>
    <w:rPr>
      <w:rFonts w:ascii="Calibri Light" w:eastAsia="Calibri Light" w:hAnsi="Calibri Light"/>
      <w:lang w:val="nb-NO" w:eastAsia="en-US" w:bidi="ar-SA"/>
    </w:rPr>
  </w:style>
  <w:style w:type="character" w:customStyle="1" w:styleId="CharChar105">
    <w:name w:val="Char Char105"/>
    <w:semiHidden/>
    <w:rsid w:val="002F2C8F"/>
    <w:rPr>
      <w:rFonts w:ascii="Intel Clear" w:hAnsi="Intel Clear"/>
      <w:lang w:val="en-GB" w:eastAsia="en-US"/>
    </w:rPr>
  </w:style>
  <w:style w:type="character" w:customStyle="1" w:styleId="CharChar95">
    <w:name w:val="Char Char95"/>
    <w:semiHidden/>
    <w:rsid w:val="002F2C8F"/>
    <w:rPr>
      <w:rFonts w:ascii="Intel Clear" w:hAnsi="Intel Clear" w:cs="Intel Clear"/>
      <w:sz w:val="16"/>
      <w:szCs w:val="16"/>
      <w:lang w:val="en-GB" w:eastAsia="en-US"/>
    </w:rPr>
  </w:style>
  <w:style w:type="character" w:customStyle="1" w:styleId="CharChar85">
    <w:name w:val="Char Char85"/>
    <w:semiHidden/>
    <w:rsid w:val="002F2C8F"/>
    <w:rPr>
      <w:rFonts w:ascii="Intel Clear" w:hAnsi="Intel Clear"/>
      <w:b/>
      <w:bCs/>
      <w:lang w:val="en-GB" w:eastAsia="en-US"/>
    </w:rPr>
  </w:style>
  <w:style w:type="paragraph" w:customStyle="1" w:styleId="1CharChar1Char5">
    <w:name w:val="(文字) (文字)1 Char (文字) (文字) Char (文字) (文字)1 Char (文字) (文字)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2F2C8F"/>
    <w:rPr>
      <w:rFonts w:ascii="Intel Clear" w:hAnsi="Intel Clear"/>
      <w:sz w:val="36"/>
      <w:lang w:val="en-GB" w:eastAsia="en-US" w:bidi="ar-SA"/>
    </w:rPr>
  </w:style>
  <w:style w:type="character" w:customStyle="1" w:styleId="CharChar285">
    <w:name w:val="Char Char285"/>
    <w:rsid w:val="002F2C8F"/>
    <w:rPr>
      <w:rFonts w:ascii="Intel Clear" w:hAnsi="Intel Clear"/>
      <w:sz w:val="32"/>
      <w:lang w:val="en-GB"/>
    </w:rPr>
  </w:style>
  <w:style w:type="paragraph" w:customStyle="1" w:styleId="CharCharChar4">
    <w:name w:val="Char Char Char4"/>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2F2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2F2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2F2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2F2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2F2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2F2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2F2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F2C8F"/>
  </w:style>
  <w:style w:type="table" w:customStyle="1" w:styleId="TableGrid2245">
    <w:name w:val="Table Grid2245"/>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2F2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F2C8F"/>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2F2C8F"/>
  </w:style>
  <w:style w:type="numbering" w:customStyle="1" w:styleId="NoList47">
    <w:name w:val="No List47"/>
    <w:next w:val="a5"/>
    <w:uiPriority w:val="99"/>
    <w:semiHidden/>
    <w:unhideWhenUsed/>
    <w:rsid w:val="002F2C8F"/>
  </w:style>
  <w:style w:type="numbering" w:customStyle="1" w:styleId="NoList56">
    <w:name w:val="No List56"/>
    <w:next w:val="a5"/>
    <w:uiPriority w:val="99"/>
    <w:semiHidden/>
    <w:unhideWhenUsed/>
    <w:rsid w:val="002F2C8F"/>
  </w:style>
  <w:style w:type="numbering" w:customStyle="1" w:styleId="NoList216">
    <w:name w:val="No List216"/>
    <w:next w:val="a5"/>
    <w:uiPriority w:val="99"/>
    <w:semiHidden/>
    <w:unhideWhenUsed/>
    <w:rsid w:val="002F2C8F"/>
  </w:style>
  <w:style w:type="numbering" w:customStyle="1" w:styleId="NoList316">
    <w:name w:val="No List316"/>
    <w:next w:val="a5"/>
    <w:uiPriority w:val="99"/>
    <w:semiHidden/>
    <w:unhideWhenUsed/>
    <w:rsid w:val="002F2C8F"/>
  </w:style>
  <w:style w:type="numbering" w:customStyle="1" w:styleId="NoList416">
    <w:name w:val="No List416"/>
    <w:next w:val="a5"/>
    <w:uiPriority w:val="99"/>
    <w:semiHidden/>
    <w:unhideWhenUsed/>
    <w:rsid w:val="002F2C8F"/>
  </w:style>
  <w:style w:type="numbering" w:customStyle="1" w:styleId="NoList66">
    <w:name w:val="No List66"/>
    <w:next w:val="a5"/>
    <w:uiPriority w:val="99"/>
    <w:semiHidden/>
    <w:unhideWhenUsed/>
    <w:rsid w:val="002F2C8F"/>
  </w:style>
  <w:style w:type="numbering" w:customStyle="1" w:styleId="1160">
    <w:name w:val="无列表116"/>
    <w:next w:val="a5"/>
    <w:semiHidden/>
    <w:rsid w:val="002F2C8F"/>
  </w:style>
  <w:style w:type="numbering" w:customStyle="1" w:styleId="NoList1116">
    <w:name w:val="No List1116"/>
    <w:next w:val="a5"/>
    <w:uiPriority w:val="99"/>
    <w:semiHidden/>
    <w:unhideWhenUsed/>
    <w:rsid w:val="002F2C8F"/>
  </w:style>
  <w:style w:type="numbering" w:customStyle="1" w:styleId="NoList76">
    <w:name w:val="No List76"/>
    <w:next w:val="a5"/>
    <w:uiPriority w:val="99"/>
    <w:semiHidden/>
    <w:unhideWhenUsed/>
    <w:rsid w:val="002F2C8F"/>
  </w:style>
  <w:style w:type="numbering" w:customStyle="1" w:styleId="NoList126">
    <w:name w:val="No List126"/>
    <w:next w:val="a5"/>
    <w:uiPriority w:val="99"/>
    <w:semiHidden/>
    <w:unhideWhenUsed/>
    <w:rsid w:val="002F2C8F"/>
  </w:style>
  <w:style w:type="numbering" w:customStyle="1" w:styleId="NoList226">
    <w:name w:val="No List226"/>
    <w:next w:val="a5"/>
    <w:uiPriority w:val="99"/>
    <w:semiHidden/>
    <w:unhideWhenUsed/>
    <w:rsid w:val="002F2C8F"/>
  </w:style>
  <w:style w:type="numbering" w:customStyle="1" w:styleId="NoList326">
    <w:name w:val="No List326"/>
    <w:next w:val="a5"/>
    <w:uiPriority w:val="99"/>
    <w:semiHidden/>
    <w:unhideWhenUsed/>
    <w:rsid w:val="002F2C8F"/>
  </w:style>
  <w:style w:type="numbering" w:customStyle="1" w:styleId="NoList425">
    <w:name w:val="No List425"/>
    <w:next w:val="a5"/>
    <w:uiPriority w:val="99"/>
    <w:semiHidden/>
    <w:unhideWhenUsed/>
    <w:rsid w:val="002F2C8F"/>
  </w:style>
  <w:style w:type="numbering" w:customStyle="1" w:styleId="NoList515">
    <w:name w:val="No List515"/>
    <w:next w:val="a5"/>
    <w:uiPriority w:val="99"/>
    <w:semiHidden/>
    <w:unhideWhenUsed/>
    <w:rsid w:val="002F2C8F"/>
  </w:style>
  <w:style w:type="numbering" w:customStyle="1" w:styleId="NoList2115">
    <w:name w:val="No List2115"/>
    <w:next w:val="a5"/>
    <w:uiPriority w:val="99"/>
    <w:semiHidden/>
    <w:unhideWhenUsed/>
    <w:rsid w:val="002F2C8F"/>
  </w:style>
  <w:style w:type="numbering" w:customStyle="1" w:styleId="NoList3115">
    <w:name w:val="No List3115"/>
    <w:next w:val="a5"/>
    <w:uiPriority w:val="99"/>
    <w:semiHidden/>
    <w:unhideWhenUsed/>
    <w:rsid w:val="002F2C8F"/>
  </w:style>
  <w:style w:type="numbering" w:customStyle="1" w:styleId="NoList4115">
    <w:name w:val="No List4115"/>
    <w:next w:val="a5"/>
    <w:uiPriority w:val="99"/>
    <w:semiHidden/>
    <w:unhideWhenUsed/>
    <w:rsid w:val="002F2C8F"/>
  </w:style>
  <w:style w:type="numbering" w:customStyle="1" w:styleId="NoList615">
    <w:name w:val="No List615"/>
    <w:next w:val="a5"/>
    <w:uiPriority w:val="99"/>
    <w:semiHidden/>
    <w:unhideWhenUsed/>
    <w:rsid w:val="002F2C8F"/>
  </w:style>
  <w:style w:type="numbering" w:customStyle="1" w:styleId="11150">
    <w:name w:val="无列表1115"/>
    <w:next w:val="a5"/>
    <w:semiHidden/>
    <w:rsid w:val="002F2C8F"/>
  </w:style>
  <w:style w:type="numbering" w:customStyle="1" w:styleId="NoList11115">
    <w:name w:val="No List11115"/>
    <w:next w:val="a5"/>
    <w:uiPriority w:val="99"/>
    <w:semiHidden/>
    <w:unhideWhenUsed/>
    <w:rsid w:val="002F2C8F"/>
  </w:style>
  <w:style w:type="numbering" w:customStyle="1" w:styleId="NoList715">
    <w:name w:val="No List715"/>
    <w:next w:val="a5"/>
    <w:uiPriority w:val="99"/>
    <w:semiHidden/>
    <w:unhideWhenUsed/>
    <w:rsid w:val="002F2C8F"/>
  </w:style>
  <w:style w:type="numbering" w:customStyle="1" w:styleId="NoList1215">
    <w:name w:val="No List1215"/>
    <w:next w:val="a5"/>
    <w:uiPriority w:val="99"/>
    <w:semiHidden/>
    <w:unhideWhenUsed/>
    <w:rsid w:val="002F2C8F"/>
  </w:style>
  <w:style w:type="numbering" w:customStyle="1" w:styleId="NoList2215">
    <w:name w:val="No List2215"/>
    <w:next w:val="a5"/>
    <w:uiPriority w:val="99"/>
    <w:semiHidden/>
    <w:unhideWhenUsed/>
    <w:rsid w:val="002F2C8F"/>
  </w:style>
  <w:style w:type="numbering" w:customStyle="1" w:styleId="NoList3215">
    <w:name w:val="No List3215"/>
    <w:next w:val="a5"/>
    <w:uiPriority w:val="99"/>
    <w:semiHidden/>
    <w:unhideWhenUsed/>
    <w:rsid w:val="002F2C8F"/>
  </w:style>
  <w:style w:type="numbering" w:customStyle="1" w:styleId="NoList85">
    <w:name w:val="No List85"/>
    <w:next w:val="a5"/>
    <w:uiPriority w:val="99"/>
    <w:semiHidden/>
    <w:unhideWhenUsed/>
    <w:rsid w:val="002F2C8F"/>
  </w:style>
  <w:style w:type="numbering" w:customStyle="1" w:styleId="NoList132">
    <w:name w:val="No List132"/>
    <w:next w:val="a5"/>
    <w:uiPriority w:val="99"/>
    <w:semiHidden/>
    <w:unhideWhenUsed/>
    <w:rsid w:val="002F2C8F"/>
  </w:style>
  <w:style w:type="numbering" w:customStyle="1" w:styleId="NoList232">
    <w:name w:val="No List232"/>
    <w:next w:val="a5"/>
    <w:uiPriority w:val="99"/>
    <w:semiHidden/>
    <w:unhideWhenUsed/>
    <w:rsid w:val="002F2C8F"/>
  </w:style>
  <w:style w:type="numbering" w:customStyle="1" w:styleId="NoList332">
    <w:name w:val="No List332"/>
    <w:next w:val="a5"/>
    <w:uiPriority w:val="99"/>
    <w:semiHidden/>
    <w:unhideWhenUsed/>
    <w:rsid w:val="002F2C8F"/>
  </w:style>
  <w:style w:type="numbering" w:customStyle="1" w:styleId="NoList432">
    <w:name w:val="No List432"/>
    <w:next w:val="a5"/>
    <w:uiPriority w:val="99"/>
    <w:semiHidden/>
    <w:unhideWhenUsed/>
    <w:rsid w:val="002F2C8F"/>
  </w:style>
  <w:style w:type="numbering" w:customStyle="1" w:styleId="NoList522">
    <w:name w:val="No List522"/>
    <w:next w:val="a5"/>
    <w:uiPriority w:val="99"/>
    <w:semiHidden/>
    <w:unhideWhenUsed/>
    <w:rsid w:val="002F2C8F"/>
  </w:style>
  <w:style w:type="numbering" w:customStyle="1" w:styleId="NoList622">
    <w:name w:val="No List622"/>
    <w:next w:val="a5"/>
    <w:uiPriority w:val="99"/>
    <w:semiHidden/>
    <w:unhideWhenUsed/>
    <w:rsid w:val="002F2C8F"/>
  </w:style>
  <w:style w:type="numbering" w:customStyle="1" w:styleId="NoList722">
    <w:name w:val="No List722"/>
    <w:next w:val="a5"/>
    <w:uiPriority w:val="99"/>
    <w:semiHidden/>
    <w:unhideWhenUsed/>
    <w:rsid w:val="002F2C8F"/>
  </w:style>
  <w:style w:type="numbering" w:customStyle="1" w:styleId="NoList815">
    <w:name w:val="No List815"/>
    <w:next w:val="a5"/>
    <w:uiPriority w:val="99"/>
    <w:semiHidden/>
    <w:unhideWhenUsed/>
    <w:rsid w:val="002F2C8F"/>
  </w:style>
  <w:style w:type="numbering" w:customStyle="1" w:styleId="NoList95">
    <w:name w:val="No List95"/>
    <w:next w:val="a5"/>
    <w:uiPriority w:val="99"/>
    <w:semiHidden/>
    <w:unhideWhenUsed/>
    <w:rsid w:val="002F2C8F"/>
  </w:style>
  <w:style w:type="numbering" w:customStyle="1" w:styleId="NoList1122">
    <w:name w:val="No List1122"/>
    <w:next w:val="a5"/>
    <w:uiPriority w:val="99"/>
    <w:semiHidden/>
    <w:unhideWhenUsed/>
    <w:rsid w:val="002F2C8F"/>
  </w:style>
  <w:style w:type="numbering" w:customStyle="1" w:styleId="NoList2122">
    <w:name w:val="No List2122"/>
    <w:next w:val="a5"/>
    <w:uiPriority w:val="99"/>
    <w:semiHidden/>
    <w:unhideWhenUsed/>
    <w:rsid w:val="002F2C8F"/>
  </w:style>
  <w:style w:type="numbering" w:customStyle="1" w:styleId="NoList3122">
    <w:name w:val="No List3122"/>
    <w:next w:val="a5"/>
    <w:uiPriority w:val="99"/>
    <w:semiHidden/>
    <w:unhideWhenUsed/>
    <w:rsid w:val="002F2C8F"/>
  </w:style>
  <w:style w:type="numbering" w:customStyle="1" w:styleId="NoList4122">
    <w:name w:val="No List4122"/>
    <w:next w:val="a5"/>
    <w:uiPriority w:val="99"/>
    <w:semiHidden/>
    <w:unhideWhenUsed/>
    <w:rsid w:val="002F2C8F"/>
  </w:style>
  <w:style w:type="numbering" w:customStyle="1" w:styleId="NoList5112">
    <w:name w:val="No List5112"/>
    <w:next w:val="a5"/>
    <w:uiPriority w:val="99"/>
    <w:semiHidden/>
    <w:unhideWhenUsed/>
    <w:rsid w:val="002F2C8F"/>
  </w:style>
  <w:style w:type="numbering" w:customStyle="1" w:styleId="NoList6112">
    <w:name w:val="No List6112"/>
    <w:next w:val="a5"/>
    <w:uiPriority w:val="99"/>
    <w:semiHidden/>
    <w:unhideWhenUsed/>
    <w:rsid w:val="002F2C8F"/>
  </w:style>
  <w:style w:type="numbering" w:customStyle="1" w:styleId="NoList7112">
    <w:name w:val="No List7112"/>
    <w:next w:val="a5"/>
    <w:uiPriority w:val="99"/>
    <w:semiHidden/>
    <w:unhideWhenUsed/>
    <w:rsid w:val="002F2C8F"/>
  </w:style>
  <w:style w:type="numbering" w:customStyle="1" w:styleId="NoList8112">
    <w:name w:val="No List8112"/>
    <w:next w:val="a5"/>
    <w:uiPriority w:val="99"/>
    <w:semiHidden/>
    <w:unhideWhenUsed/>
    <w:rsid w:val="002F2C8F"/>
  </w:style>
  <w:style w:type="numbering" w:customStyle="1" w:styleId="NoList914">
    <w:name w:val="No List914"/>
    <w:next w:val="a5"/>
    <w:uiPriority w:val="99"/>
    <w:semiHidden/>
    <w:unhideWhenUsed/>
    <w:rsid w:val="002F2C8F"/>
  </w:style>
  <w:style w:type="numbering" w:customStyle="1" w:styleId="NoList104">
    <w:name w:val="No List104"/>
    <w:next w:val="a5"/>
    <w:uiPriority w:val="99"/>
    <w:semiHidden/>
    <w:unhideWhenUsed/>
    <w:rsid w:val="002F2C8F"/>
  </w:style>
  <w:style w:type="numbering" w:customStyle="1" w:styleId="LFO1914">
    <w:name w:val="LFO1914"/>
    <w:basedOn w:val="a5"/>
    <w:rsid w:val="002F2C8F"/>
  </w:style>
  <w:style w:type="numbering" w:customStyle="1" w:styleId="NoList1222">
    <w:name w:val="No List1222"/>
    <w:next w:val="a5"/>
    <w:uiPriority w:val="99"/>
    <w:semiHidden/>
    <w:rsid w:val="002F2C8F"/>
  </w:style>
  <w:style w:type="numbering" w:customStyle="1" w:styleId="NoList11122">
    <w:name w:val="No List11122"/>
    <w:next w:val="a5"/>
    <w:uiPriority w:val="99"/>
    <w:semiHidden/>
    <w:unhideWhenUsed/>
    <w:rsid w:val="002F2C8F"/>
  </w:style>
  <w:style w:type="numbering" w:customStyle="1" w:styleId="NoList2222">
    <w:name w:val="No List2222"/>
    <w:next w:val="a5"/>
    <w:uiPriority w:val="99"/>
    <w:semiHidden/>
    <w:unhideWhenUsed/>
    <w:rsid w:val="002F2C8F"/>
  </w:style>
  <w:style w:type="numbering" w:customStyle="1" w:styleId="NoList3222">
    <w:name w:val="No List3222"/>
    <w:next w:val="a5"/>
    <w:uiPriority w:val="99"/>
    <w:semiHidden/>
    <w:unhideWhenUsed/>
    <w:rsid w:val="002F2C8F"/>
  </w:style>
  <w:style w:type="numbering" w:customStyle="1" w:styleId="NoList4212">
    <w:name w:val="No List4212"/>
    <w:next w:val="a5"/>
    <w:uiPriority w:val="99"/>
    <w:semiHidden/>
    <w:unhideWhenUsed/>
    <w:rsid w:val="002F2C8F"/>
  </w:style>
  <w:style w:type="numbering" w:customStyle="1" w:styleId="NoList21112">
    <w:name w:val="No List21112"/>
    <w:next w:val="a5"/>
    <w:uiPriority w:val="99"/>
    <w:semiHidden/>
    <w:unhideWhenUsed/>
    <w:rsid w:val="002F2C8F"/>
  </w:style>
  <w:style w:type="numbering" w:customStyle="1" w:styleId="NoList31112">
    <w:name w:val="No List31112"/>
    <w:next w:val="a5"/>
    <w:uiPriority w:val="99"/>
    <w:semiHidden/>
    <w:unhideWhenUsed/>
    <w:rsid w:val="002F2C8F"/>
  </w:style>
  <w:style w:type="numbering" w:customStyle="1" w:styleId="NoList41112">
    <w:name w:val="No List41112"/>
    <w:next w:val="a5"/>
    <w:uiPriority w:val="99"/>
    <w:semiHidden/>
    <w:unhideWhenUsed/>
    <w:rsid w:val="002F2C8F"/>
  </w:style>
  <w:style w:type="numbering" w:customStyle="1" w:styleId="111120">
    <w:name w:val="无列表11112"/>
    <w:next w:val="a5"/>
    <w:semiHidden/>
    <w:rsid w:val="002F2C8F"/>
  </w:style>
  <w:style w:type="numbering" w:customStyle="1" w:styleId="NoList111112">
    <w:name w:val="No List111112"/>
    <w:next w:val="a5"/>
    <w:uiPriority w:val="99"/>
    <w:semiHidden/>
    <w:unhideWhenUsed/>
    <w:rsid w:val="002F2C8F"/>
  </w:style>
  <w:style w:type="numbering" w:customStyle="1" w:styleId="NoList12112">
    <w:name w:val="No List12112"/>
    <w:next w:val="a5"/>
    <w:uiPriority w:val="99"/>
    <w:semiHidden/>
    <w:unhideWhenUsed/>
    <w:rsid w:val="002F2C8F"/>
  </w:style>
  <w:style w:type="numbering" w:customStyle="1" w:styleId="NoList22112">
    <w:name w:val="No List22112"/>
    <w:next w:val="a5"/>
    <w:uiPriority w:val="99"/>
    <w:semiHidden/>
    <w:unhideWhenUsed/>
    <w:rsid w:val="002F2C8F"/>
  </w:style>
  <w:style w:type="numbering" w:customStyle="1" w:styleId="NoList32112">
    <w:name w:val="No List32112"/>
    <w:next w:val="a5"/>
    <w:uiPriority w:val="99"/>
    <w:semiHidden/>
    <w:unhideWhenUsed/>
    <w:rsid w:val="002F2C8F"/>
  </w:style>
  <w:style w:type="numbering" w:customStyle="1" w:styleId="NoList142">
    <w:name w:val="No List142"/>
    <w:next w:val="a5"/>
    <w:uiPriority w:val="99"/>
    <w:semiHidden/>
    <w:unhideWhenUsed/>
    <w:rsid w:val="002F2C8F"/>
  </w:style>
  <w:style w:type="numbering" w:customStyle="1" w:styleId="NoList152">
    <w:name w:val="No List152"/>
    <w:next w:val="a5"/>
    <w:uiPriority w:val="99"/>
    <w:semiHidden/>
    <w:unhideWhenUsed/>
    <w:rsid w:val="002F2C8F"/>
  </w:style>
  <w:style w:type="numbering" w:customStyle="1" w:styleId="NoList242">
    <w:name w:val="No List242"/>
    <w:next w:val="a5"/>
    <w:uiPriority w:val="99"/>
    <w:semiHidden/>
    <w:unhideWhenUsed/>
    <w:rsid w:val="002F2C8F"/>
  </w:style>
  <w:style w:type="numbering" w:customStyle="1" w:styleId="NoList342">
    <w:name w:val="No List342"/>
    <w:next w:val="a5"/>
    <w:uiPriority w:val="99"/>
    <w:semiHidden/>
    <w:unhideWhenUsed/>
    <w:rsid w:val="002F2C8F"/>
  </w:style>
  <w:style w:type="numbering" w:customStyle="1" w:styleId="NoList442">
    <w:name w:val="No List442"/>
    <w:next w:val="a5"/>
    <w:uiPriority w:val="99"/>
    <w:semiHidden/>
    <w:unhideWhenUsed/>
    <w:rsid w:val="002F2C8F"/>
  </w:style>
  <w:style w:type="numbering" w:customStyle="1" w:styleId="NoList532">
    <w:name w:val="No List532"/>
    <w:next w:val="a5"/>
    <w:uiPriority w:val="99"/>
    <w:semiHidden/>
    <w:unhideWhenUsed/>
    <w:rsid w:val="002F2C8F"/>
  </w:style>
  <w:style w:type="numbering" w:customStyle="1" w:styleId="NoList632">
    <w:name w:val="No List632"/>
    <w:next w:val="a5"/>
    <w:uiPriority w:val="99"/>
    <w:semiHidden/>
    <w:unhideWhenUsed/>
    <w:rsid w:val="002F2C8F"/>
  </w:style>
  <w:style w:type="numbering" w:customStyle="1" w:styleId="NoList732">
    <w:name w:val="No List732"/>
    <w:next w:val="a5"/>
    <w:uiPriority w:val="99"/>
    <w:semiHidden/>
    <w:unhideWhenUsed/>
    <w:rsid w:val="002F2C8F"/>
  </w:style>
  <w:style w:type="numbering" w:customStyle="1" w:styleId="NoList822">
    <w:name w:val="No List822"/>
    <w:next w:val="a5"/>
    <w:uiPriority w:val="99"/>
    <w:semiHidden/>
    <w:unhideWhenUsed/>
    <w:rsid w:val="002F2C8F"/>
  </w:style>
  <w:style w:type="numbering" w:customStyle="1" w:styleId="NoList922">
    <w:name w:val="No List922"/>
    <w:next w:val="a5"/>
    <w:uiPriority w:val="99"/>
    <w:semiHidden/>
    <w:unhideWhenUsed/>
    <w:rsid w:val="002F2C8F"/>
  </w:style>
  <w:style w:type="numbering" w:customStyle="1" w:styleId="NoList1132">
    <w:name w:val="No List1132"/>
    <w:next w:val="a5"/>
    <w:uiPriority w:val="99"/>
    <w:semiHidden/>
    <w:unhideWhenUsed/>
    <w:rsid w:val="002F2C8F"/>
  </w:style>
  <w:style w:type="numbering" w:customStyle="1" w:styleId="NoList2132">
    <w:name w:val="No List2132"/>
    <w:next w:val="a5"/>
    <w:uiPriority w:val="99"/>
    <w:semiHidden/>
    <w:unhideWhenUsed/>
    <w:rsid w:val="002F2C8F"/>
  </w:style>
  <w:style w:type="numbering" w:customStyle="1" w:styleId="NoList3132">
    <w:name w:val="No List3132"/>
    <w:next w:val="a5"/>
    <w:uiPriority w:val="99"/>
    <w:semiHidden/>
    <w:unhideWhenUsed/>
    <w:rsid w:val="002F2C8F"/>
  </w:style>
  <w:style w:type="numbering" w:customStyle="1" w:styleId="NoList4132">
    <w:name w:val="No List4132"/>
    <w:next w:val="a5"/>
    <w:uiPriority w:val="99"/>
    <w:semiHidden/>
    <w:unhideWhenUsed/>
    <w:rsid w:val="002F2C8F"/>
  </w:style>
  <w:style w:type="numbering" w:customStyle="1" w:styleId="NoList5122">
    <w:name w:val="No List5122"/>
    <w:next w:val="a5"/>
    <w:uiPriority w:val="99"/>
    <w:semiHidden/>
    <w:unhideWhenUsed/>
    <w:rsid w:val="002F2C8F"/>
  </w:style>
  <w:style w:type="numbering" w:customStyle="1" w:styleId="NoList6122">
    <w:name w:val="No List6122"/>
    <w:next w:val="a5"/>
    <w:uiPriority w:val="99"/>
    <w:semiHidden/>
    <w:unhideWhenUsed/>
    <w:rsid w:val="002F2C8F"/>
  </w:style>
  <w:style w:type="numbering" w:customStyle="1" w:styleId="NoList7122">
    <w:name w:val="No List7122"/>
    <w:next w:val="a5"/>
    <w:uiPriority w:val="99"/>
    <w:semiHidden/>
    <w:unhideWhenUsed/>
    <w:rsid w:val="002F2C8F"/>
  </w:style>
  <w:style w:type="numbering" w:customStyle="1" w:styleId="NoList8122">
    <w:name w:val="No List8122"/>
    <w:next w:val="a5"/>
    <w:uiPriority w:val="99"/>
    <w:semiHidden/>
    <w:unhideWhenUsed/>
    <w:rsid w:val="002F2C8F"/>
  </w:style>
  <w:style w:type="numbering" w:customStyle="1" w:styleId="NoList9112">
    <w:name w:val="No List9112"/>
    <w:next w:val="a5"/>
    <w:uiPriority w:val="99"/>
    <w:semiHidden/>
    <w:unhideWhenUsed/>
    <w:rsid w:val="002F2C8F"/>
  </w:style>
  <w:style w:type="numbering" w:customStyle="1" w:styleId="LFO1922">
    <w:name w:val="LFO1922"/>
    <w:basedOn w:val="a5"/>
    <w:rsid w:val="002F2C8F"/>
  </w:style>
  <w:style w:type="numbering" w:customStyle="1" w:styleId="NoList1012">
    <w:name w:val="No List1012"/>
    <w:next w:val="a5"/>
    <w:uiPriority w:val="99"/>
    <w:semiHidden/>
    <w:unhideWhenUsed/>
    <w:rsid w:val="002F2C8F"/>
  </w:style>
  <w:style w:type="numbering" w:customStyle="1" w:styleId="LFO19112">
    <w:name w:val="LFO19112"/>
    <w:basedOn w:val="a5"/>
    <w:rsid w:val="002F2C8F"/>
  </w:style>
  <w:style w:type="numbering" w:customStyle="1" w:styleId="NoList1232">
    <w:name w:val="No List1232"/>
    <w:next w:val="a5"/>
    <w:uiPriority w:val="99"/>
    <w:semiHidden/>
    <w:rsid w:val="002F2C8F"/>
  </w:style>
  <w:style w:type="numbering" w:customStyle="1" w:styleId="NoList11132">
    <w:name w:val="No List11132"/>
    <w:next w:val="a5"/>
    <w:uiPriority w:val="99"/>
    <w:semiHidden/>
    <w:unhideWhenUsed/>
    <w:rsid w:val="002F2C8F"/>
  </w:style>
  <w:style w:type="numbering" w:customStyle="1" w:styleId="11320">
    <w:name w:val="无列表1132"/>
    <w:next w:val="a5"/>
    <w:semiHidden/>
    <w:rsid w:val="002F2C8F"/>
  </w:style>
  <w:style w:type="numbering" w:customStyle="1" w:styleId="NoList2232">
    <w:name w:val="No List2232"/>
    <w:next w:val="a5"/>
    <w:uiPriority w:val="99"/>
    <w:semiHidden/>
    <w:unhideWhenUsed/>
    <w:rsid w:val="002F2C8F"/>
  </w:style>
  <w:style w:type="numbering" w:customStyle="1" w:styleId="NoList3232">
    <w:name w:val="No List3232"/>
    <w:next w:val="a5"/>
    <w:uiPriority w:val="99"/>
    <w:semiHidden/>
    <w:unhideWhenUsed/>
    <w:rsid w:val="002F2C8F"/>
  </w:style>
  <w:style w:type="numbering" w:customStyle="1" w:styleId="NoList4222">
    <w:name w:val="No List4222"/>
    <w:next w:val="a5"/>
    <w:uiPriority w:val="99"/>
    <w:semiHidden/>
    <w:unhideWhenUsed/>
    <w:rsid w:val="002F2C8F"/>
  </w:style>
  <w:style w:type="numbering" w:customStyle="1" w:styleId="NoList21122">
    <w:name w:val="No List21122"/>
    <w:next w:val="a5"/>
    <w:uiPriority w:val="99"/>
    <w:semiHidden/>
    <w:unhideWhenUsed/>
    <w:rsid w:val="002F2C8F"/>
  </w:style>
  <w:style w:type="numbering" w:customStyle="1" w:styleId="NoList31122">
    <w:name w:val="No List31122"/>
    <w:next w:val="a5"/>
    <w:uiPriority w:val="99"/>
    <w:semiHidden/>
    <w:unhideWhenUsed/>
    <w:rsid w:val="002F2C8F"/>
  </w:style>
  <w:style w:type="numbering" w:customStyle="1" w:styleId="NoList41122">
    <w:name w:val="No List41122"/>
    <w:next w:val="a5"/>
    <w:uiPriority w:val="99"/>
    <w:semiHidden/>
    <w:unhideWhenUsed/>
    <w:rsid w:val="002F2C8F"/>
  </w:style>
  <w:style w:type="numbering" w:customStyle="1" w:styleId="11122">
    <w:name w:val="无列表11122"/>
    <w:next w:val="a5"/>
    <w:semiHidden/>
    <w:rsid w:val="002F2C8F"/>
  </w:style>
  <w:style w:type="numbering" w:customStyle="1" w:styleId="NoList111122">
    <w:name w:val="No List111122"/>
    <w:next w:val="a5"/>
    <w:uiPriority w:val="99"/>
    <w:semiHidden/>
    <w:unhideWhenUsed/>
    <w:rsid w:val="002F2C8F"/>
  </w:style>
  <w:style w:type="numbering" w:customStyle="1" w:styleId="NoList12122">
    <w:name w:val="No List12122"/>
    <w:next w:val="a5"/>
    <w:uiPriority w:val="99"/>
    <w:semiHidden/>
    <w:unhideWhenUsed/>
    <w:rsid w:val="002F2C8F"/>
  </w:style>
  <w:style w:type="numbering" w:customStyle="1" w:styleId="NoList22122">
    <w:name w:val="No List22122"/>
    <w:next w:val="a5"/>
    <w:uiPriority w:val="99"/>
    <w:semiHidden/>
    <w:unhideWhenUsed/>
    <w:rsid w:val="002F2C8F"/>
  </w:style>
  <w:style w:type="numbering" w:customStyle="1" w:styleId="NoList32122">
    <w:name w:val="No List32122"/>
    <w:next w:val="a5"/>
    <w:uiPriority w:val="99"/>
    <w:semiHidden/>
    <w:unhideWhenUsed/>
    <w:rsid w:val="002F2C8F"/>
  </w:style>
  <w:style w:type="numbering" w:customStyle="1" w:styleId="NoList162">
    <w:name w:val="No List162"/>
    <w:next w:val="a5"/>
    <w:uiPriority w:val="99"/>
    <w:semiHidden/>
    <w:unhideWhenUsed/>
    <w:rsid w:val="002F2C8F"/>
  </w:style>
  <w:style w:type="numbering" w:customStyle="1" w:styleId="NoList172">
    <w:name w:val="No List172"/>
    <w:next w:val="a5"/>
    <w:uiPriority w:val="99"/>
    <w:semiHidden/>
    <w:unhideWhenUsed/>
    <w:rsid w:val="002F2C8F"/>
  </w:style>
  <w:style w:type="numbering" w:customStyle="1" w:styleId="NoList252">
    <w:name w:val="No List252"/>
    <w:next w:val="a5"/>
    <w:uiPriority w:val="99"/>
    <w:semiHidden/>
    <w:unhideWhenUsed/>
    <w:rsid w:val="002F2C8F"/>
  </w:style>
  <w:style w:type="numbering" w:customStyle="1" w:styleId="NoList352">
    <w:name w:val="No List352"/>
    <w:next w:val="a5"/>
    <w:uiPriority w:val="99"/>
    <w:semiHidden/>
    <w:unhideWhenUsed/>
    <w:rsid w:val="002F2C8F"/>
  </w:style>
  <w:style w:type="numbering" w:customStyle="1" w:styleId="NoList452">
    <w:name w:val="No List452"/>
    <w:next w:val="a5"/>
    <w:uiPriority w:val="99"/>
    <w:semiHidden/>
    <w:unhideWhenUsed/>
    <w:rsid w:val="002F2C8F"/>
  </w:style>
  <w:style w:type="numbering" w:customStyle="1" w:styleId="NoList542">
    <w:name w:val="No List542"/>
    <w:next w:val="a5"/>
    <w:uiPriority w:val="99"/>
    <w:semiHidden/>
    <w:unhideWhenUsed/>
    <w:rsid w:val="002F2C8F"/>
  </w:style>
  <w:style w:type="numbering" w:customStyle="1" w:styleId="NoList642">
    <w:name w:val="No List642"/>
    <w:next w:val="a5"/>
    <w:uiPriority w:val="99"/>
    <w:semiHidden/>
    <w:unhideWhenUsed/>
    <w:rsid w:val="002F2C8F"/>
  </w:style>
  <w:style w:type="numbering" w:customStyle="1" w:styleId="NoList742">
    <w:name w:val="No List742"/>
    <w:next w:val="a5"/>
    <w:uiPriority w:val="99"/>
    <w:semiHidden/>
    <w:unhideWhenUsed/>
    <w:rsid w:val="002F2C8F"/>
  </w:style>
  <w:style w:type="numbering" w:customStyle="1" w:styleId="NoList832">
    <w:name w:val="No List832"/>
    <w:next w:val="a5"/>
    <w:uiPriority w:val="99"/>
    <w:semiHidden/>
    <w:unhideWhenUsed/>
    <w:rsid w:val="002F2C8F"/>
  </w:style>
  <w:style w:type="numbering" w:customStyle="1" w:styleId="NoList932">
    <w:name w:val="No List932"/>
    <w:next w:val="a5"/>
    <w:uiPriority w:val="99"/>
    <w:semiHidden/>
    <w:unhideWhenUsed/>
    <w:rsid w:val="002F2C8F"/>
  </w:style>
  <w:style w:type="numbering" w:customStyle="1" w:styleId="NoList1142">
    <w:name w:val="No List1142"/>
    <w:next w:val="a5"/>
    <w:uiPriority w:val="99"/>
    <w:semiHidden/>
    <w:unhideWhenUsed/>
    <w:rsid w:val="002F2C8F"/>
  </w:style>
  <w:style w:type="numbering" w:customStyle="1" w:styleId="NoList2142">
    <w:name w:val="No List2142"/>
    <w:next w:val="a5"/>
    <w:uiPriority w:val="99"/>
    <w:semiHidden/>
    <w:unhideWhenUsed/>
    <w:rsid w:val="002F2C8F"/>
  </w:style>
  <w:style w:type="numbering" w:customStyle="1" w:styleId="NoList3142">
    <w:name w:val="No List3142"/>
    <w:next w:val="a5"/>
    <w:uiPriority w:val="99"/>
    <w:semiHidden/>
    <w:unhideWhenUsed/>
    <w:rsid w:val="002F2C8F"/>
  </w:style>
  <w:style w:type="numbering" w:customStyle="1" w:styleId="NoList4142">
    <w:name w:val="No List4142"/>
    <w:next w:val="a5"/>
    <w:uiPriority w:val="99"/>
    <w:semiHidden/>
    <w:unhideWhenUsed/>
    <w:rsid w:val="002F2C8F"/>
  </w:style>
  <w:style w:type="numbering" w:customStyle="1" w:styleId="NoList5132">
    <w:name w:val="No List5132"/>
    <w:next w:val="a5"/>
    <w:uiPriority w:val="99"/>
    <w:semiHidden/>
    <w:unhideWhenUsed/>
    <w:rsid w:val="002F2C8F"/>
  </w:style>
  <w:style w:type="numbering" w:customStyle="1" w:styleId="NoList6132">
    <w:name w:val="No List6132"/>
    <w:next w:val="a5"/>
    <w:uiPriority w:val="99"/>
    <w:semiHidden/>
    <w:unhideWhenUsed/>
    <w:rsid w:val="002F2C8F"/>
  </w:style>
  <w:style w:type="numbering" w:customStyle="1" w:styleId="NoList7132">
    <w:name w:val="No List7132"/>
    <w:next w:val="a5"/>
    <w:uiPriority w:val="99"/>
    <w:semiHidden/>
    <w:unhideWhenUsed/>
    <w:rsid w:val="002F2C8F"/>
  </w:style>
  <w:style w:type="numbering" w:customStyle="1" w:styleId="NoList8132">
    <w:name w:val="No List8132"/>
    <w:next w:val="a5"/>
    <w:uiPriority w:val="99"/>
    <w:semiHidden/>
    <w:unhideWhenUsed/>
    <w:rsid w:val="002F2C8F"/>
  </w:style>
  <w:style w:type="numbering" w:customStyle="1" w:styleId="NoList9122">
    <w:name w:val="No List9122"/>
    <w:next w:val="a5"/>
    <w:uiPriority w:val="99"/>
    <w:semiHidden/>
    <w:unhideWhenUsed/>
    <w:rsid w:val="002F2C8F"/>
  </w:style>
  <w:style w:type="numbering" w:customStyle="1" w:styleId="LFO1932">
    <w:name w:val="LFO1932"/>
    <w:basedOn w:val="a5"/>
    <w:rsid w:val="002F2C8F"/>
  </w:style>
  <w:style w:type="numbering" w:customStyle="1" w:styleId="NoList1022">
    <w:name w:val="No List1022"/>
    <w:next w:val="a5"/>
    <w:uiPriority w:val="99"/>
    <w:semiHidden/>
    <w:unhideWhenUsed/>
    <w:rsid w:val="002F2C8F"/>
  </w:style>
  <w:style w:type="numbering" w:customStyle="1" w:styleId="LFO19122">
    <w:name w:val="LFO19122"/>
    <w:basedOn w:val="a5"/>
    <w:rsid w:val="002F2C8F"/>
  </w:style>
  <w:style w:type="numbering" w:customStyle="1" w:styleId="NoList1242">
    <w:name w:val="No List1242"/>
    <w:next w:val="a5"/>
    <w:uiPriority w:val="99"/>
    <w:semiHidden/>
    <w:rsid w:val="002F2C8F"/>
  </w:style>
  <w:style w:type="numbering" w:customStyle="1" w:styleId="NoList11142">
    <w:name w:val="No List11142"/>
    <w:next w:val="a5"/>
    <w:uiPriority w:val="99"/>
    <w:semiHidden/>
    <w:unhideWhenUsed/>
    <w:rsid w:val="002F2C8F"/>
  </w:style>
  <w:style w:type="numbering" w:customStyle="1" w:styleId="1420">
    <w:name w:val="无列表142"/>
    <w:next w:val="a5"/>
    <w:semiHidden/>
    <w:rsid w:val="002F2C8F"/>
  </w:style>
  <w:style w:type="numbering" w:customStyle="1" w:styleId="1421">
    <w:name w:val="リストなし142"/>
    <w:next w:val="a5"/>
    <w:uiPriority w:val="99"/>
    <w:semiHidden/>
    <w:unhideWhenUsed/>
    <w:rsid w:val="002F2C8F"/>
  </w:style>
  <w:style w:type="numbering" w:customStyle="1" w:styleId="11420">
    <w:name w:val="无列表1142"/>
    <w:next w:val="a5"/>
    <w:semiHidden/>
    <w:rsid w:val="002F2C8F"/>
  </w:style>
  <w:style w:type="numbering" w:customStyle="1" w:styleId="11321">
    <w:name w:val="リストなし1132"/>
    <w:next w:val="a5"/>
    <w:uiPriority w:val="99"/>
    <w:semiHidden/>
    <w:unhideWhenUsed/>
    <w:rsid w:val="002F2C8F"/>
  </w:style>
  <w:style w:type="numbering" w:customStyle="1" w:styleId="NoList2242">
    <w:name w:val="No List2242"/>
    <w:next w:val="a5"/>
    <w:uiPriority w:val="99"/>
    <w:semiHidden/>
    <w:unhideWhenUsed/>
    <w:rsid w:val="002F2C8F"/>
  </w:style>
  <w:style w:type="numbering" w:customStyle="1" w:styleId="NoList3242">
    <w:name w:val="No List3242"/>
    <w:next w:val="a5"/>
    <w:uiPriority w:val="99"/>
    <w:semiHidden/>
    <w:unhideWhenUsed/>
    <w:rsid w:val="002F2C8F"/>
  </w:style>
  <w:style w:type="numbering" w:customStyle="1" w:styleId="NoList4232">
    <w:name w:val="No List4232"/>
    <w:next w:val="a5"/>
    <w:uiPriority w:val="99"/>
    <w:semiHidden/>
    <w:unhideWhenUsed/>
    <w:rsid w:val="002F2C8F"/>
  </w:style>
  <w:style w:type="numbering" w:customStyle="1" w:styleId="NoList21132">
    <w:name w:val="No List21132"/>
    <w:next w:val="a5"/>
    <w:uiPriority w:val="99"/>
    <w:semiHidden/>
    <w:unhideWhenUsed/>
    <w:rsid w:val="002F2C8F"/>
  </w:style>
  <w:style w:type="numbering" w:customStyle="1" w:styleId="NoList31132">
    <w:name w:val="No List31132"/>
    <w:next w:val="a5"/>
    <w:uiPriority w:val="99"/>
    <w:semiHidden/>
    <w:unhideWhenUsed/>
    <w:rsid w:val="002F2C8F"/>
  </w:style>
  <w:style w:type="numbering" w:customStyle="1" w:styleId="NoList41132">
    <w:name w:val="No List41132"/>
    <w:next w:val="a5"/>
    <w:uiPriority w:val="99"/>
    <w:semiHidden/>
    <w:unhideWhenUsed/>
    <w:rsid w:val="002F2C8F"/>
  </w:style>
  <w:style w:type="numbering" w:customStyle="1" w:styleId="11132">
    <w:name w:val="无列表11132"/>
    <w:next w:val="a5"/>
    <w:semiHidden/>
    <w:rsid w:val="002F2C8F"/>
  </w:style>
  <w:style w:type="numbering" w:customStyle="1" w:styleId="NoList111132">
    <w:name w:val="No List111132"/>
    <w:next w:val="a5"/>
    <w:uiPriority w:val="99"/>
    <w:semiHidden/>
    <w:unhideWhenUsed/>
    <w:rsid w:val="002F2C8F"/>
  </w:style>
  <w:style w:type="numbering" w:customStyle="1" w:styleId="NoList12132">
    <w:name w:val="No List12132"/>
    <w:next w:val="a5"/>
    <w:uiPriority w:val="99"/>
    <w:semiHidden/>
    <w:unhideWhenUsed/>
    <w:rsid w:val="002F2C8F"/>
  </w:style>
  <w:style w:type="numbering" w:customStyle="1" w:styleId="NoList22132">
    <w:name w:val="No List22132"/>
    <w:next w:val="a5"/>
    <w:uiPriority w:val="99"/>
    <w:semiHidden/>
    <w:unhideWhenUsed/>
    <w:rsid w:val="002F2C8F"/>
  </w:style>
  <w:style w:type="numbering" w:customStyle="1" w:styleId="NoList32132">
    <w:name w:val="No List32132"/>
    <w:next w:val="a5"/>
    <w:uiPriority w:val="99"/>
    <w:semiHidden/>
    <w:unhideWhenUsed/>
    <w:rsid w:val="002F2C8F"/>
  </w:style>
  <w:style w:type="table" w:customStyle="1" w:styleId="TableGrid542">
    <w:name w:val="Table Grid542"/>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2F2C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2F2C8F"/>
  </w:style>
  <w:style w:type="table" w:customStyle="1" w:styleId="TableGrid961">
    <w:name w:val="Table Grid96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272" TargetMode="Externa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hyperlink" Target="mailto:1@272" TargetMode="External"/><Relationship Id="rId47" Type="http://schemas.openxmlformats.org/officeDocument/2006/relationships/hyperlink" Target="mailto:1@0" TargetMode="External"/><Relationship Id="rId50" Type="http://schemas.openxmlformats.org/officeDocument/2006/relationships/hyperlink" Target="mailto:216@15kHz" TargetMode="External"/><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9"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272" TargetMode="External"/><Relationship Id="rId40" Type="http://schemas.openxmlformats.org/officeDocument/2006/relationships/hyperlink" Target="mailto:1@0" TargetMode="External"/><Relationship Id="rId45" Type="http://schemas.openxmlformats.org/officeDocument/2006/relationships/hyperlink" Target="mailto:1@100" TargetMode="External"/><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mailto:1@1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105" TargetMode="External"/><Relationship Id="rId27" Type="http://schemas.openxmlformats.org/officeDocument/2006/relationships/hyperlink" Target="mailto:1@100" TargetMode="External"/><Relationship Id="rId30" Type="http://schemas.openxmlformats.org/officeDocument/2006/relationships/hyperlink" Target="mailto:1@105" TargetMode="External"/><Relationship Id="rId35" Type="http://schemas.openxmlformats.org/officeDocument/2006/relationships/hyperlink" Target="mailto:1@272" TargetMode="External"/><Relationship Id="rId43" Type="http://schemas.openxmlformats.org/officeDocument/2006/relationships/hyperlink" Target="mailto:1@105" TargetMode="External"/><Relationship Id="rId48" Type="http://schemas.openxmlformats.org/officeDocument/2006/relationships/hyperlink" Target="mailto:1@272"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1@215"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272" TargetMode="External"/><Relationship Id="rId38" Type="http://schemas.openxmlformats.org/officeDocument/2006/relationships/hyperlink" Target="mailto:1@0" TargetMode="External"/><Relationship Id="rId46" Type="http://schemas.openxmlformats.org/officeDocument/2006/relationships/hyperlink" Target="mailto:1@105" TargetMode="External"/><Relationship Id="rId20" Type="http://schemas.openxmlformats.org/officeDocument/2006/relationships/hyperlink" Target="mailto:1@105" TargetMode="External"/><Relationship Id="rId41" Type="http://schemas.openxmlformats.org/officeDocument/2006/relationships/hyperlink" Target="mailto:1@105" TargetMode="External"/><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272" TargetMode="External"/><Relationship Id="rId23" Type="http://schemas.openxmlformats.org/officeDocument/2006/relationships/hyperlink" Target="mailto:1@0"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49" Type="http://schemas.openxmlformats.org/officeDocument/2006/relationships/hyperlink" Target="mailto:216@15kHz" TargetMode="External"/><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hyperlink" Target="mailto:1@215" TargetMode="External"/><Relationship Id="rId44" Type="http://schemas.openxmlformats.org/officeDocument/2006/relationships/hyperlink" Target="mailto:1@0" TargetMode="External"/><Relationship Id="rId52"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9FAB1-4240-4E0D-AE18-95C452E04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26</Pages>
  <Words>10295</Words>
  <Characters>58686</Characters>
  <Application>Microsoft Office Word</Application>
  <DocSecurity>0</DocSecurity>
  <Lines>489</Lines>
  <Paragraphs>137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scv605_r2</cp:lastModifiedBy>
  <cp:revision>25</cp:revision>
  <cp:lastPrinted>1899-12-31T23:00:00Z</cp:lastPrinted>
  <dcterms:created xsi:type="dcterms:W3CDTF">2020-02-03T08:32:00Z</dcterms:created>
  <dcterms:modified xsi:type="dcterms:W3CDTF">2024-02-27T07:06:00Z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R5-240327</vt:lpwstr>
  </property>
  <property fmtid="{D5CDD505-2E9C-101B-9397-08002B2CF9AE}" pid="10" name="Spec#">
    <vt:lpwstr>38.521-1</vt:lpwstr>
  </property>
  <property fmtid="{D5CDD505-2E9C-101B-9397-08002B2CF9AE}" pid="11" name="Cr#">
    <vt:lpwstr>2633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spurious emissions, delta TIBc and UE maximum output power for new R17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